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CFA59F" w14:textId="59AC53AD" w:rsidR="004E3A4E" w:rsidRDefault="004E3A4E" w:rsidP="006375A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866C34">
        <w:rPr>
          <w:b/>
          <w:noProof/>
          <w:sz w:val="24"/>
        </w:rPr>
        <w:t>414</w:t>
      </w:r>
      <w:r>
        <w:rPr>
          <w:b/>
          <w:noProof/>
          <w:sz w:val="24"/>
        </w:rPr>
        <w:fldChar w:fldCharType="begin"/>
      </w:r>
      <w:r>
        <w:rPr>
          <w:b/>
          <w:noProof/>
          <w:sz w:val="24"/>
        </w:rPr>
        <w:instrText xml:space="preserve"> DOCPROPERTY  Tdoc#  \* MERGEFORMAT </w:instrText>
      </w:r>
      <w:r>
        <w:rPr>
          <w:b/>
          <w:noProof/>
          <w:sz w:val="24"/>
        </w:rPr>
        <w:fldChar w:fldCharType="end"/>
      </w:r>
    </w:p>
    <w:p w14:paraId="13118EA5" w14:textId="5268ED33" w:rsidR="004E3A4E" w:rsidRDefault="004E3A4E" w:rsidP="004E3A4E">
      <w:pPr>
        <w:pStyle w:val="CRCoverPage"/>
        <w:outlineLvl w:val="0"/>
        <w:rPr>
          <w:b/>
          <w:noProof/>
          <w:sz w:val="24"/>
        </w:rPr>
      </w:pPr>
      <w:r>
        <w:rPr>
          <w:b/>
          <w:noProof/>
          <w:sz w:val="24"/>
        </w:rPr>
        <w:t>E-Meeting, 25th February – 05th March 2021</w:t>
      </w:r>
      <w:r w:rsidR="00933B6D" w:rsidRPr="00784FCB">
        <w:rPr>
          <w:b/>
          <w:noProof/>
          <w:sz w:val="15"/>
          <w:szCs w:val="15"/>
        </w:rPr>
        <w:tab/>
      </w:r>
      <w:r w:rsidR="00933B6D" w:rsidRPr="00784FCB">
        <w:rPr>
          <w:b/>
          <w:noProof/>
          <w:sz w:val="15"/>
          <w:szCs w:val="15"/>
        </w:rPr>
        <w:tab/>
      </w:r>
      <w:r w:rsidR="00933B6D" w:rsidRPr="00784FCB">
        <w:rPr>
          <w:b/>
          <w:noProof/>
          <w:sz w:val="15"/>
          <w:szCs w:val="15"/>
        </w:rPr>
        <w:tab/>
      </w:r>
      <w:r w:rsidR="00933B6D" w:rsidRPr="00784FCB">
        <w:rPr>
          <w:b/>
          <w:noProof/>
          <w:sz w:val="15"/>
          <w:szCs w:val="15"/>
        </w:rPr>
        <w:tab/>
      </w:r>
      <w:r w:rsidR="00933B6D" w:rsidRPr="00784FCB">
        <w:rPr>
          <w:b/>
          <w:noProof/>
          <w:sz w:val="15"/>
          <w:szCs w:val="15"/>
        </w:rPr>
        <w:tab/>
      </w:r>
      <w:r w:rsidR="00933B6D" w:rsidRPr="00784FCB">
        <w:rPr>
          <w:b/>
          <w:noProof/>
          <w:sz w:val="15"/>
          <w:szCs w:val="15"/>
        </w:rPr>
        <w:tab/>
      </w:r>
      <w:r w:rsidR="00933B6D" w:rsidRPr="00784FCB">
        <w:rPr>
          <w:b/>
          <w:noProof/>
          <w:sz w:val="15"/>
          <w:szCs w:val="15"/>
        </w:rPr>
        <w:tab/>
      </w:r>
      <w:r w:rsidR="00933B6D" w:rsidRPr="00784FCB">
        <w:rPr>
          <w:b/>
          <w:noProof/>
          <w:sz w:val="15"/>
          <w:szCs w:val="15"/>
        </w:rPr>
        <w:tab/>
      </w:r>
      <w:r w:rsidR="00933B6D" w:rsidRPr="00784FCB">
        <w:rPr>
          <w:b/>
          <w:noProof/>
          <w:sz w:val="15"/>
          <w:szCs w:val="15"/>
        </w:rPr>
        <w:tab/>
      </w:r>
      <w:r w:rsidR="00933B6D" w:rsidRPr="00784FCB">
        <w:rPr>
          <w:b/>
          <w:noProof/>
          <w:sz w:val="15"/>
          <w:szCs w:val="15"/>
        </w:rPr>
        <w:tab/>
      </w:r>
      <w:r w:rsidR="00933B6D" w:rsidRPr="00784FCB">
        <w:rPr>
          <w:b/>
          <w:noProof/>
          <w:sz w:val="15"/>
          <w:szCs w:val="15"/>
        </w:rPr>
        <w:tab/>
      </w:r>
      <w:r w:rsidR="00933B6D" w:rsidRPr="00784FCB">
        <w:rPr>
          <w:b/>
          <w:noProof/>
          <w:sz w:val="15"/>
          <w:szCs w:val="15"/>
        </w:rPr>
        <w:tab/>
      </w:r>
      <w:r w:rsidR="00933B6D" w:rsidRPr="00784FCB">
        <w:rPr>
          <w:b/>
          <w:noProof/>
          <w:sz w:val="15"/>
          <w:szCs w:val="15"/>
        </w:rPr>
        <w:tab/>
        <w:t>was C3-21111</w:t>
      </w:r>
      <w:r w:rsidR="00933B6D">
        <w:rPr>
          <w:b/>
          <w:noProof/>
          <w:sz w:val="15"/>
          <w:szCs w:val="15"/>
        </w:rPr>
        <w:t>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E83F0F2" w:rsidR="002772A1" w:rsidRDefault="009A404E" w:rsidP="007B13F8">
            <w:pPr>
              <w:pStyle w:val="CRCoverPage"/>
              <w:spacing w:after="0"/>
              <w:jc w:val="right"/>
              <w:rPr>
                <w:b/>
                <w:noProof/>
                <w:sz w:val="28"/>
              </w:rPr>
            </w:pPr>
            <w:r>
              <w:rPr>
                <w:b/>
                <w:noProof/>
                <w:sz w:val="28"/>
              </w:rPr>
              <w:t>29.</w:t>
            </w:r>
            <w:r w:rsidR="00914C9B">
              <w:rPr>
                <w:b/>
                <w:noProof/>
                <w:sz w:val="28"/>
              </w:rPr>
              <w:t>51</w:t>
            </w:r>
            <w:r w:rsidR="007B13F8">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EBB3681" w:rsidR="002772A1" w:rsidRDefault="004E3A4E">
            <w:pPr>
              <w:pStyle w:val="CRCoverPage"/>
              <w:spacing w:after="0"/>
              <w:rPr>
                <w:noProof/>
              </w:rPr>
            </w:pPr>
            <w:r>
              <w:rPr>
                <w:b/>
                <w:noProof/>
                <w:sz w:val="28"/>
              </w:rPr>
              <w:t>0695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BC58A43" w:rsidR="002772A1" w:rsidRDefault="00C82FA6">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C5DD6CB" w:rsidR="002772A1" w:rsidRDefault="005974FA" w:rsidP="00B67C09">
            <w:pPr>
              <w:pStyle w:val="CRCoverPage"/>
              <w:spacing w:after="0"/>
              <w:jc w:val="center"/>
              <w:rPr>
                <w:noProof/>
                <w:sz w:val="28"/>
              </w:rPr>
            </w:pPr>
            <w:r>
              <w:rPr>
                <w:b/>
                <w:noProof/>
                <w:sz w:val="28"/>
              </w:rPr>
              <w:t>17</w:t>
            </w:r>
            <w:r w:rsidR="009A404E">
              <w:rPr>
                <w:b/>
                <w:noProof/>
                <w:sz w:val="28"/>
              </w:rPr>
              <w:t>.</w:t>
            </w:r>
            <w:r w:rsidR="00B67C09">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CBA1956" w:rsidR="002772A1" w:rsidRDefault="0089554C" w:rsidP="002F166F">
            <w:pPr>
              <w:pStyle w:val="CRCoverPage"/>
              <w:spacing w:after="0"/>
              <w:ind w:left="100"/>
              <w:rPr>
                <w:noProof/>
              </w:rPr>
            </w:pPr>
            <w:r w:rsidRPr="0089554C">
              <w:t xml:space="preserve">Miscellaneous corrections to the data types defined in the </w:t>
            </w:r>
            <w:proofErr w:type="spellStart"/>
            <w:r w:rsidRPr="0089554C">
              <w:t>Npcf_SMPolicyControl</w:t>
            </w:r>
            <w:proofErr w:type="spellEnd"/>
            <w:r w:rsidRPr="0089554C">
              <w:t xml:space="preserve"> 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0A44446" w:rsidR="002772A1" w:rsidRDefault="00914C9B" w:rsidP="00914C9B">
            <w:pPr>
              <w:pStyle w:val="CRCoverPage"/>
              <w:spacing w:after="0"/>
              <w:ind w:left="100"/>
              <w:rPr>
                <w:noProof/>
              </w:rPr>
            </w:pPr>
            <w:r>
              <w:rPr>
                <w:noProof/>
              </w:rPr>
              <w:t>TEI17</w:t>
            </w:r>
            <w:r w:rsidR="00C82FA6">
              <w:rPr>
                <w:noProof/>
              </w:rPr>
              <w:t>, 5GS_Ph1-CT</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5054389" w:rsidR="002772A1" w:rsidRDefault="007C33E0" w:rsidP="00C85CF8">
            <w:pPr>
              <w:pStyle w:val="CRCoverPage"/>
              <w:spacing w:after="0"/>
              <w:ind w:left="100"/>
              <w:rPr>
                <w:noProof/>
              </w:rPr>
            </w:pPr>
            <w:r>
              <w:rPr>
                <w:noProof/>
              </w:rPr>
              <w:t>202</w:t>
            </w:r>
            <w:r w:rsidR="006C566A">
              <w:rPr>
                <w:noProof/>
              </w:rPr>
              <w:t>1</w:t>
            </w:r>
            <w:r>
              <w:rPr>
                <w:noProof/>
              </w:rPr>
              <w:t>-</w:t>
            </w:r>
            <w:r w:rsidR="006C566A">
              <w:rPr>
                <w:noProof/>
              </w:rPr>
              <w:t>0</w:t>
            </w:r>
            <w:r w:rsidR="00C5238F">
              <w:rPr>
                <w:noProof/>
              </w:rPr>
              <w:t>2</w:t>
            </w:r>
            <w:r>
              <w:rPr>
                <w:noProof/>
              </w:rPr>
              <w:t>-</w:t>
            </w:r>
            <w:r w:rsidR="00C85CF8">
              <w:rPr>
                <w:noProof/>
              </w:rPr>
              <w:t>25</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7777777" w:rsidR="002772A1" w:rsidRDefault="00654F90">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D166F2F" w:rsidR="002772A1" w:rsidRDefault="007C33E0" w:rsidP="006C566A">
            <w:pPr>
              <w:pStyle w:val="CRCoverPage"/>
              <w:spacing w:after="0"/>
              <w:ind w:left="100"/>
              <w:rPr>
                <w:noProof/>
              </w:rPr>
            </w:pPr>
            <w:r>
              <w:rPr>
                <w:noProof/>
              </w:rPr>
              <w:t>Rel-1</w:t>
            </w:r>
            <w:r w:rsidR="006C566A">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45F6E274" w:rsidR="00EB79AD" w:rsidRDefault="00C5238F" w:rsidP="000C1F82">
            <w:pPr>
              <w:pStyle w:val="CRCoverPage"/>
              <w:spacing w:after="0"/>
              <w:ind w:left="100"/>
              <w:rPr>
                <w:noProof/>
              </w:rPr>
            </w:pPr>
            <w:r w:rsidRPr="0022300A">
              <w:rPr>
                <w:noProof/>
              </w:rPr>
              <w:t xml:space="preserve">The are some editorial issues and misalignments with the drafting rules still remaining in the </w:t>
            </w:r>
            <w:r w:rsidR="000C1F82">
              <w:rPr>
                <w:noProof/>
              </w:rPr>
              <w:t>definition of the data types</w:t>
            </w:r>
            <w:r w:rsidRPr="0022300A">
              <w:rPr>
                <w:noProof/>
              </w:rPr>
              <w:t xml:space="preserve"> </w:t>
            </w:r>
            <w:r w:rsidR="000C1F82">
              <w:rPr>
                <w:noProof/>
              </w:rPr>
              <w:t xml:space="preserve">specified for this API </w:t>
            </w:r>
            <w:r w:rsidRPr="0022300A">
              <w:rPr>
                <w:noProof/>
              </w:rPr>
              <w:t xml:space="preserve">in clause </w:t>
            </w:r>
            <w:r w:rsidR="000C1F82">
              <w:rPr>
                <w:noProof/>
              </w:rPr>
              <w:t>5</w:t>
            </w:r>
            <w:r w:rsidRPr="0022300A">
              <w:rPr>
                <w:noProof/>
              </w:rPr>
              <w:t>.</w:t>
            </w:r>
            <w:r>
              <w:rPr>
                <w:noProof/>
              </w:rPr>
              <w:t>6</w:t>
            </w:r>
            <w:r w:rsidRPr="0022300A">
              <w:rPr>
                <w:noProof/>
              </w:rPr>
              <w:t>, in addition to some description text that is not clear enough and even confusing sometimes.</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8D852E" w14:textId="77777777" w:rsidR="00C5238F" w:rsidRDefault="00C5238F" w:rsidP="00C5238F">
            <w:pPr>
              <w:pStyle w:val="CRCoverPage"/>
              <w:spacing w:after="0"/>
              <w:ind w:left="100"/>
              <w:rPr>
                <w:noProof/>
              </w:rPr>
            </w:pPr>
            <w:r>
              <w:rPr>
                <w:noProof/>
              </w:rPr>
              <w:t>This CR proposes to:</w:t>
            </w:r>
          </w:p>
          <w:p w14:paraId="4D459B85" w14:textId="32C79872" w:rsidR="0095216C" w:rsidRDefault="00C5238F" w:rsidP="000C1F82">
            <w:pPr>
              <w:pStyle w:val="CRCoverPage"/>
              <w:numPr>
                <w:ilvl w:val="0"/>
                <w:numId w:val="1"/>
              </w:numPr>
              <w:spacing w:after="0"/>
              <w:rPr>
                <w:noProof/>
              </w:rPr>
            </w:pPr>
            <w:r>
              <w:rPr>
                <w:noProof/>
              </w:rPr>
              <w:t>Enhance the quality of the text of some clauses under clause </w:t>
            </w:r>
            <w:r w:rsidR="000C1F82">
              <w:rPr>
                <w:noProof/>
              </w:rPr>
              <w:t>5</w:t>
            </w:r>
            <w:r>
              <w:rPr>
                <w:noProof/>
              </w:rPr>
              <w:t>.6 and correct the various remaining editorial issues and misalignments with the drafting rules.</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1C5121" w14:textId="31EF8558" w:rsidR="00C5238F" w:rsidRDefault="00C5238F" w:rsidP="00C5238F">
            <w:pPr>
              <w:pStyle w:val="CRCoverPage"/>
              <w:numPr>
                <w:ilvl w:val="0"/>
                <w:numId w:val="1"/>
              </w:numPr>
              <w:spacing w:after="0"/>
              <w:rPr>
                <w:noProof/>
              </w:rPr>
            </w:pPr>
            <w:r>
              <w:rPr>
                <w:noProof/>
              </w:rPr>
              <w:t>Some clauses under clause </w:t>
            </w:r>
            <w:r w:rsidR="000C1F82">
              <w:rPr>
                <w:noProof/>
              </w:rPr>
              <w:t>5.6</w:t>
            </w:r>
            <w:r>
              <w:rPr>
                <w:noProof/>
              </w:rPr>
              <w:t xml:space="preserve"> remain not clear enough and not aligned with the drafting rules.</w:t>
            </w:r>
          </w:p>
          <w:p w14:paraId="7D332F14" w14:textId="09614472" w:rsidR="004B34CC" w:rsidRDefault="00C5238F" w:rsidP="00C5238F">
            <w:pPr>
              <w:pStyle w:val="CRCoverPage"/>
              <w:numPr>
                <w:ilvl w:val="0"/>
                <w:numId w:val="1"/>
              </w:numPr>
              <w:spacing w:after="0"/>
              <w:rPr>
                <w:noProof/>
              </w:rPr>
            </w:pPr>
            <w:r>
              <w:rPr>
                <w:noProof/>
              </w:rPr>
              <w:t>The quality of the specification is not improved.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135E408" w:rsidR="002772A1" w:rsidRDefault="000C1F82" w:rsidP="000C1F82">
            <w:pPr>
              <w:pStyle w:val="CRCoverPage"/>
              <w:spacing w:after="0"/>
              <w:ind w:left="100"/>
              <w:rPr>
                <w:noProof/>
              </w:rPr>
            </w:pPr>
            <w:r>
              <w:rPr>
                <w:noProof/>
              </w:rPr>
              <w:t>5.6.1, 5.6.2.5, 5.6.2.8</w:t>
            </w:r>
            <w:r w:rsidR="00331AE1">
              <w:rPr>
                <w:noProof/>
              </w:rPr>
              <w:t xml:space="preserve">, </w:t>
            </w:r>
            <w:r>
              <w:rPr>
                <w:noProof/>
              </w:rPr>
              <w:t xml:space="preserve">5.6.2.10, 5.6.2.13, 5.6.2.15, 5.6.2.19, 5.6.2.21, 5.6.2.23, 5.6.2.26, 5.6.2.27, 5.6.3.8, </w:t>
            </w:r>
            <w:r w:rsidR="00331AE1">
              <w:rPr>
                <w:noProof/>
              </w:rPr>
              <w:t>5.6.</w:t>
            </w:r>
            <w:r>
              <w:rPr>
                <w:noProof/>
              </w:rPr>
              <w:t>3</w:t>
            </w:r>
            <w:r w:rsidR="00331AE1">
              <w:rPr>
                <w:noProof/>
              </w:rPr>
              <w:t>.</w:t>
            </w:r>
            <w:r>
              <w:rPr>
                <w:noProof/>
              </w:rPr>
              <w:t>9</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35A67F" w14:textId="77777777" w:rsidR="002772A1" w:rsidRDefault="00C82FA6" w:rsidP="008C0BD0">
            <w:pPr>
              <w:pStyle w:val="CRCoverPage"/>
              <w:spacing w:after="0"/>
              <w:ind w:left="100"/>
              <w:rPr>
                <w:noProof/>
              </w:rPr>
            </w:pPr>
            <w:r>
              <w:rPr>
                <w:noProof/>
              </w:rPr>
              <w:t>Rev 1:</w:t>
            </w:r>
          </w:p>
          <w:p w14:paraId="6C50DE67" w14:textId="77777777" w:rsidR="00C82FA6" w:rsidRDefault="00C82FA6" w:rsidP="00C82FA6">
            <w:pPr>
              <w:pStyle w:val="CRCoverPage"/>
              <w:numPr>
                <w:ilvl w:val="0"/>
                <w:numId w:val="1"/>
              </w:numPr>
              <w:spacing w:after="0"/>
              <w:rPr>
                <w:noProof/>
              </w:rPr>
            </w:pPr>
            <w:r>
              <w:rPr>
                <w:noProof/>
              </w:rPr>
              <w:t>Add "5GS_Ph1-CT" to the list of "Work item code" in the cover page.</w:t>
            </w:r>
          </w:p>
          <w:p w14:paraId="0C36229B" w14:textId="5673D0AA" w:rsidR="00123586" w:rsidRDefault="000339C6" w:rsidP="00C82FA6">
            <w:pPr>
              <w:pStyle w:val="CRCoverPage"/>
              <w:numPr>
                <w:ilvl w:val="0"/>
                <w:numId w:val="1"/>
              </w:numPr>
              <w:spacing w:after="0"/>
              <w:rPr>
                <w:noProof/>
              </w:rPr>
            </w:pPr>
            <w:r>
              <w:rPr>
                <w:noProof/>
              </w:rPr>
              <w:t>Some m</w:t>
            </w:r>
            <w:r w:rsidR="00123586">
              <w:rPr>
                <w:noProof/>
              </w:rPr>
              <w:t>odifications to the proposed changes based on the received comments.</w:t>
            </w:r>
          </w:p>
        </w:tc>
      </w:tr>
    </w:tbl>
    <w:p w14:paraId="39202EC2" w14:textId="69412449"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A6BCA3B" w14:textId="77777777" w:rsidR="008F06E3" w:rsidRPr="008F06E3" w:rsidRDefault="008F06E3" w:rsidP="008F06E3">
      <w:pPr>
        <w:keepNext/>
        <w:keepLines/>
        <w:spacing w:before="120"/>
        <w:ind w:left="1418" w:hanging="1418"/>
        <w:outlineLvl w:val="3"/>
        <w:rPr>
          <w:rFonts w:ascii="Arial" w:eastAsia="宋体" w:hAnsi="Arial"/>
          <w:sz w:val="24"/>
        </w:rPr>
      </w:pPr>
      <w:bookmarkStart w:id="2" w:name="_Toc28012216"/>
      <w:bookmarkStart w:id="3" w:name="_Toc34123069"/>
      <w:bookmarkStart w:id="4" w:name="_Toc36038019"/>
      <w:bookmarkStart w:id="5" w:name="_Toc38875401"/>
      <w:bookmarkStart w:id="6" w:name="_Toc43191882"/>
      <w:bookmarkStart w:id="7" w:name="_Toc45133277"/>
      <w:bookmarkStart w:id="8" w:name="_Toc51316781"/>
      <w:bookmarkStart w:id="9" w:name="_Toc51761961"/>
      <w:bookmarkStart w:id="10" w:name="_Toc56674948"/>
      <w:bookmarkStart w:id="11" w:name="_Toc56675339"/>
      <w:bookmarkStart w:id="12" w:name="_Toc59016325"/>
      <w:bookmarkStart w:id="13" w:name="_Toc28013417"/>
      <w:bookmarkStart w:id="14" w:name="_Toc34222330"/>
      <w:bookmarkStart w:id="15" w:name="_Toc36040513"/>
      <w:bookmarkStart w:id="16" w:name="_Toc39134442"/>
      <w:bookmarkStart w:id="17" w:name="_Toc43283389"/>
      <w:bookmarkStart w:id="18" w:name="_Toc45134429"/>
      <w:bookmarkStart w:id="19" w:name="_Toc49931760"/>
      <w:bookmarkStart w:id="20" w:name="_Toc51763541"/>
      <w:bookmarkStart w:id="21" w:name="_Toc493774024"/>
      <w:bookmarkStart w:id="22" w:name="_Toc494194773"/>
      <w:bookmarkStart w:id="23" w:name="_Toc528159067"/>
      <w:bookmarkStart w:id="24" w:name="_Toc532198029"/>
      <w:bookmarkStart w:id="25" w:name="_Toc34123783"/>
      <w:bookmarkStart w:id="26" w:name="_Toc36038527"/>
      <w:bookmarkStart w:id="27" w:name="_Toc36038615"/>
      <w:bookmarkStart w:id="28" w:name="_Toc36038806"/>
      <w:bookmarkStart w:id="29" w:name="_Toc44680746"/>
      <w:bookmarkStart w:id="30" w:name="_Toc45133658"/>
      <w:bookmarkStart w:id="31" w:name="_Toc45133749"/>
      <w:bookmarkStart w:id="32" w:name="_Toc49417447"/>
      <w:bookmarkStart w:id="33" w:name="_Toc51762414"/>
      <w:bookmarkStart w:id="34" w:name="_Toc20408087"/>
      <w:bookmarkStart w:id="35" w:name="_Toc39068125"/>
      <w:bookmarkStart w:id="36" w:name="_Toc43273318"/>
      <w:bookmarkStart w:id="37" w:name="_Toc45134856"/>
      <w:bookmarkStart w:id="38" w:name="_Toc49939192"/>
      <w:bookmarkStart w:id="39" w:name="_Toc51764216"/>
      <w:r w:rsidRPr="008F06E3">
        <w:rPr>
          <w:rFonts w:ascii="Arial" w:eastAsia="宋体" w:hAnsi="Arial"/>
          <w:sz w:val="24"/>
        </w:rPr>
        <w:t>5.6.2.5</w:t>
      </w:r>
      <w:r w:rsidRPr="008F06E3">
        <w:rPr>
          <w:rFonts w:ascii="Arial" w:eastAsia="宋体" w:hAnsi="Arial"/>
          <w:sz w:val="24"/>
        </w:rPr>
        <w:tab/>
        <w:t xml:space="preserve">Type </w:t>
      </w:r>
      <w:proofErr w:type="spellStart"/>
      <w:r w:rsidRPr="008F06E3">
        <w:rPr>
          <w:rFonts w:ascii="Arial" w:eastAsia="宋体" w:hAnsi="Arial"/>
          <w:sz w:val="24"/>
        </w:rPr>
        <w:t>SmPolicyNotification</w:t>
      </w:r>
      <w:bookmarkEnd w:id="2"/>
      <w:bookmarkEnd w:id="3"/>
      <w:bookmarkEnd w:id="4"/>
      <w:bookmarkEnd w:id="5"/>
      <w:bookmarkEnd w:id="6"/>
      <w:bookmarkEnd w:id="7"/>
      <w:bookmarkEnd w:id="8"/>
      <w:bookmarkEnd w:id="9"/>
      <w:bookmarkEnd w:id="10"/>
      <w:bookmarkEnd w:id="11"/>
      <w:bookmarkEnd w:id="12"/>
      <w:proofErr w:type="spellEnd"/>
    </w:p>
    <w:p w14:paraId="443A299A" w14:textId="77777777" w:rsidR="008F06E3" w:rsidRPr="008F06E3" w:rsidRDefault="008F06E3" w:rsidP="008F06E3">
      <w:pPr>
        <w:keepNext/>
        <w:keepLines/>
        <w:spacing w:before="60"/>
        <w:jc w:val="center"/>
        <w:rPr>
          <w:rFonts w:ascii="Arial" w:eastAsia="宋体" w:hAnsi="Arial"/>
          <w:b/>
        </w:rPr>
      </w:pPr>
      <w:r w:rsidRPr="008F06E3">
        <w:rPr>
          <w:rFonts w:ascii="Arial" w:eastAsia="宋体" w:hAnsi="Arial"/>
          <w:b/>
        </w:rPr>
        <w:t xml:space="preserve">Table 5.6.2.5-1: Definition of type </w:t>
      </w:r>
      <w:proofErr w:type="spellStart"/>
      <w:r w:rsidRPr="008F06E3">
        <w:rPr>
          <w:rFonts w:ascii="Arial" w:eastAsia="宋体" w:hAnsi="Arial"/>
          <w:b/>
        </w:rPr>
        <w:t>SmPolicyNotification</w:t>
      </w:r>
      <w:proofErr w:type="spellEnd"/>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8F06E3" w:rsidRPr="008F06E3" w14:paraId="17E5A73C" w14:textId="77777777" w:rsidTr="00CE7156">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65ACF91" w14:textId="77777777" w:rsidR="008F06E3" w:rsidRPr="008F06E3" w:rsidRDefault="008F06E3" w:rsidP="008F06E3">
            <w:pPr>
              <w:keepNext/>
              <w:keepLines/>
              <w:spacing w:after="0"/>
              <w:jc w:val="center"/>
              <w:rPr>
                <w:rFonts w:ascii="Arial" w:eastAsia="宋体" w:hAnsi="Arial"/>
                <w:b/>
                <w:sz w:val="18"/>
              </w:rPr>
            </w:pPr>
            <w:r w:rsidRPr="008F06E3">
              <w:rPr>
                <w:rFonts w:ascii="Arial" w:eastAsia="宋体" w:hAnsi="Arial"/>
                <w:b/>
                <w:sz w:val="18"/>
              </w:rP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64D9A040" w14:textId="77777777" w:rsidR="008F06E3" w:rsidRPr="008F06E3" w:rsidRDefault="008F06E3" w:rsidP="008F06E3">
            <w:pPr>
              <w:keepNext/>
              <w:keepLines/>
              <w:spacing w:after="0"/>
              <w:jc w:val="center"/>
              <w:rPr>
                <w:rFonts w:ascii="Arial" w:eastAsia="宋体" w:hAnsi="Arial"/>
                <w:b/>
                <w:sz w:val="18"/>
              </w:rPr>
            </w:pPr>
            <w:r w:rsidRPr="008F06E3">
              <w:rPr>
                <w:rFonts w:ascii="Arial" w:eastAsia="宋体" w:hAnsi="Arial"/>
                <w:b/>
                <w:sz w:val="18"/>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tcPr>
          <w:p w14:paraId="0BE5A865" w14:textId="77777777" w:rsidR="008F06E3" w:rsidRPr="008F06E3" w:rsidRDefault="008F06E3" w:rsidP="008F06E3">
            <w:pPr>
              <w:keepNext/>
              <w:keepLines/>
              <w:spacing w:after="0"/>
              <w:jc w:val="center"/>
              <w:rPr>
                <w:rFonts w:ascii="Arial" w:eastAsia="宋体" w:hAnsi="Arial"/>
                <w:b/>
                <w:sz w:val="18"/>
              </w:rPr>
            </w:pPr>
            <w:r w:rsidRPr="008F06E3">
              <w:rPr>
                <w:rFonts w:ascii="Arial" w:eastAsia="宋体" w:hAnsi="Arial"/>
                <w:b/>
                <w:sz w:val="18"/>
              </w:rPr>
              <w:t>P</w:t>
            </w:r>
          </w:p>
        </w:tc>
        <w:tc>
          <w:tcPr>
            <w:tcW w:w="1128" w:type="dxa"/>
            <w:tcBorders>
              <w:top w:val="single" w:sz="4" w:space="0" w:color="auto"/>
              <w:left w:val="single" w:sz="4" w:space="0" w:color="auto"/>
              <w:bottom w:val="single" w:sz="4" w:space="0" w:color="auto"/>
              <w:right w:val="single" w:sz="4" w:space="0" w:color="auto"/>
            </w:tcBorders>
            <w:shd w:val="clear" w:color="auto" w:fill="C0C0C0"/>
            <w:hideMark/>
          </w:tcPr>
          <w:p w14:paraId="0479E8D0" w14:textId="77777777" w:rsidR="008F06E3" w:rsidRPr="008F06E3" w:rsidRDefault="008F06E3" w:rsidP="008F06E3">
            <w:pPr>
              <w:keepNext/>
              <w:keepLines/>
              <w:spacing w:after="0"/>
              <w:jc w:val="center"/>
              <w:rPr>
                <w:rFonts w:ascii="Arial" w:eastAsia="宋体" w:hAnsi="Arial"/>
                <w:b/>
                <w:sz w:val="18"/>
              </w:rPr>
            </w:pPr>
            <w:r w:rsidRPr="008F06E3">
              <w:rPr>
                <w:rFonts w:ascii="Arial" w:eastAsia="宋体" w:hAnsi="Arial"/>
                <w:b/>
                <w:sz w:val="18"/>
              </w:rP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3E516EE" w14:textId="77777777" w:rsidR="008F06E3" w:rsidRPr="008F06E3" w:rsidRDefault="008F06E3" w:rsidP="008F06E3">
            <w:pPr>
              <w:keepNext/>
              <w:keepLines/>
              <w:spacing w:after="0"/>
              <w:jc w:val="center"/>
              <w:rPr>
                <w:rFonts w:ascii="Arial" w:eastAsia="宋体" w:hAnsi="Arial"/>
                <w:b/>
                <w:sz w:val="18"/>
              </w:rPr>
            </w:pPr>
            <w:r w:rsidRPr="008F06E3">
              <w:rPr>
                <w:rFonts w:ascii="Arial" w:eastAsia="宋体" w:hAnsi="Arial"/>
                <w:b/>
                <w:sz w:val="18"/>
              </w:rP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tcPr>
          <w:p w14:paraId="16AD781D" w14:textId="77777777" w:rsidR="008F06E3" w:rsidRPr="008F06E3" w:rsidRDefault="008F06E3" w:rsidP="008F06E3">
            <w:pPr>
              <w:keepNext/>
              <w:keepLines/>
              <w:spacing w:after="0"/>
              <w:jc w:val="center"/>
              <w:rPr>
                <w:rFonts w:ascii="Arial" w:eastAsia="宋体" w:hAnsi="Arial"/>
                <w:b/>
                <w:sz w:val="18"/>
              </w:rPr>
            </w:pPr>
            <w:r w:rsidRPr="008F06E3">
              <w:rPr>
                <w:rFonts w:ascii="Arial" w:eastAsia="宋体" w:hAnsi="Arial"/>
                <w:b/>
                <w:sz w:val="18"/>
              </w:rPr>
              <w:t>Applicability</w:t>
            </w:r>
          </w:p>
        </w:tc>
      </w:tr>
      <w:tr w:rsidR="008F06E3" w:rsidRPr="008F06E3" w14:paraId="45887A37" w14:textId="77777777" w:rsidTr="00CE7156">
        <w:trPr>
          <w:cantSplit/>
          <w:jc w:val="center"/>
        </w:trPr>
        <w:tc>
          <w:tcPr>
            <w:tcW w:w="1800" w:type="dxa"/>
            <w:tcBorders>
              <w:top w:val="single" w:sz="4" w:space="0" w:color="auto"/>
              <w:left w:val="single" w:sz="4" w:space="0" w:color="auto"/>
              <w:bottom w:val="single" w:sz="4" w:space="0" w:color="auto"/>
              <w:right w:val="single" w:sz="4" w:space="0" w:color="auto"/>
            </w:tcBorders>
          </w:tcPr>
          <w:p w14:paraId="604D7333" w14:textId="77777777" w:rsidR="008F06E3" w:rsidRPr="008F06E3" w:rsidRDefault="008F06E3" w:rsidP="008F06E3">
            <w:pPr>
              <w:keepNext/>
              <w:keepLines/>
              <w:spacing w:after="0"/>
              <w:rPr>
                <w:rFonts w:ascii="Arial" w:eastAsia="宋体" w:hAnsi="Arial"/>
                <w:sz w:val="18"/>
              </w:rPr>
            </w:pPr>
            <w:proofErr w:type="spellStart"/>
            <w:r w:rsidRPr="008F06E3">
              <w:rPr>
                <w:rFonts w:ascii="Arial" w:eastAsia="宋体" w:hAnsi="Arial"/>
                <w:sz w:val="18"/>
              </w:rPr>
              <w:t>resourceUri</w:t>
            </w:r>
            <w:proofErr w:type="spellEnd"/>
          </w:p>
        </w:tc>
        <w:tc>
          <w:tcPr>
            <w:tcW w:w="1710" w:type="dxa"/>
            <w:tcBorders>
              <w:top w:val="single" w:sz="4" w:space="0" w:color="auto"/>
              <w:left w:val="single" w:sz="4" w:space="0" w:color="auto"/>
              <w:bottom w:val="single" w:sz="4" w:space="0" w:color="auto"/>
              <w:right w:val="single" w:sz="4" w:space="0" w:color="auto"/>
            </w:tcBorders>
          </w:tcPr>
          <w:p w14:paraId="16495388" w14:textId="77777777" w:rsidR="008F06E3" w:rsidRPr="008F06E3" w:rsidRDefault="008F06E3" w:rsidP="008F06E3">
            <w:pPr>
              <w:keepNext/>
              <w:keepLines/>
              <w:spacing w:after="0"/>
              <w:rPr>
                <w:rFonts w:ascii="Arial" w:eastAsia="宋体" w:hAnsi="Arial"/>
                <w:sz w:val="18"/>
              </w:rPr>
            </w:pPr>
            <w:r w:rsidRPr="008F06E3">
              <w:rPr>
                <w:rFonts w:ascii="Arial" w:eastAsia="宋体" w:hAnsi="Arial"/>
                <w:sz w:val="18"/>
              </w:rPr>
              <w:t>Uri</w:t>
            </w:r>
          </w:p>
        </w:tc>
        <w:tc>
          <w:tcPr>
            <w:tcW w:w="360" w:type="dxa"/>
            <w:tcBorders>
              <w:top w:val="single" w:sz="4" w:space="0" w:color="auto"/>
              <w:left w:val="single" w:sz="4" w:space="0" w:color="auto"/>
              <w:bottom w:val="single" w:sz="4" w:space="0" w:color="auto"/>
              <w:right w:val="single" w:sz="4" w:space="0" w:color="auto"/>
            </w:tcBorders>
          </w:tcPr>
          <w:p w14:paraId="16164061" w14:textId="77777777" w:rsidR="008F06E3" w:rsidRPr="008F06E3" w:rsidRDefault="008F06E3" w:rsidP="008F06E3">
            <w:pPr>
              <w:keepNext/>
              <w:keepLines/>
              <w:spacing w:after="0"/>
              <w:jc w:val="center"/>
              <w:rPr>
                <w:rFonts w:ascii="Arial" w:eastAsia="宋体" w:hAnsi="Arial"/>
                <w:sz w:val="18"/>
                <w:lang w:eastAsia="zh-CN"/>
              </w:rPr>
            </w:pPr>
            <w:r w:rsidRPr="008F06E3">
              <w:rPr>
                <w:rFonts w:ascii="Arial" w:eastAsia="宋体" w:hAnsi="Arial"/>
                <w:sz w:val="18"/>
                <w:lang w:eastAsia="zh-CN"/>
              </w:rPr>
              <w:t>M</w:t>
            </w:r>
          </w:p>
        </w:tc>
        <w:tc>
          <w:tcPr>
            <w:tcW w:w="1128" w:type="dxa"/>
            <w:tcBorders>
              <w:top w:val="single" w:sz="4" w:space="0" w:color="auto"/>
              <w:left w:val="single" w:sz="4" w:space="0" w:color="auto"/>
              <w:bottom w:val="single" w:sz="4" w:space="0" w:color="auto"/>
              <w:right w:val="single" w:sz="4" w:space="0" w:color="auto"/>
            </w:tcBorders>
          </w:tcPr>
          <w:p w14:paraId="6EB09703" w14:textId="77777777" w:rsidR="008F06E3" w:rsidRPr="008F06E3" w:rsidRDefault="008F06E3" w:rsidP="008F06E3">
            <w:pPr>
              <w:keepNext/>
              <w:keepLines/>
              <w:spacing w:after="0"/>
              <w:jc w:val="center"/>
              <w:rPr>
                <w:rFonts w:ascii="Arial" w:eastAsia="宋体" w:hAnsi="Arial"/>
                <w:sz w:val="18"/>
              </w:rPr>
            </w:pPr>
            <w:r w:rsidRPr="008F06E3">
              <w:rPr>
                <w:rFonts w:ascii="Arial" w:eastAsia="宋体" w:hAnsi="Arial"/>
                <w:sz w:val="18"/>
              </w:rPr>
              <w:t>1</w:t>
            </w:r>
          </w:p>
        </w:tc>
        <w:tc>
          <w:tcPr>
            <w:tcW w:w="3260" w:type="dxa"/>
            <w:tcBorders>
              <w:top w:val="single" w:sz="4" w:space="0" w:color="auto"/>
              <w:left w:val="single" w:sz="4" w:space="0" w:color="auto"/>
              <w:bottom w:val="single" w:sz="4" w:space="0" w:color="auto"/>
              <w:right w:val="single" w:sz="4" w:space="0" w:color="auto"/>
            </w:tcBorders>
          </w:tcPr>
          <w:p w14:paraId="079E3CC3" w14:textId="220749A2" w:rsidR="008F06E3" w:rsidRPr="008F06E3" w:rsidRDefault="008F06E3" w:rsidP="008F06E3">
            <w:pPr>
              <w:keepNext/>
              <w:keepLines/>
              <w:spacing w:after="0"/>
              <w:rPr>
                <w:rFonts w:ascii="Arial" w:eastAsia="宋体" w:hAnsi="Arial"/>
                <w:sz w:val="18"/>
              </w:rPr>
            </w:pPr>
            <w:r w:rsidRPr="008F06E3">
              <w:rPr>
                <w:rFonts w:ascii="Arial" w:eastAsia="宋体" w:hAnsi="Arial"/>
                <w:sz w:val="18"/>
              </w:rPr>
              <w:t>The resource URI of the individual SM policy related to the notification.</w:t>
            </w:r>
          </w:p>
        </w:tc>
        <w:tc>
          <w:tcPr>
            <w:tcW w:w="1455" w:type="dxa"/>
            <w:tcBorders>
              <w:top w:val="single" w:sz="4" w:space="0" w:color="auto"/>
              <w:left w:val="single" w:sz="4" w:space="0" w:color="auto"/>
              <w:bottom w:val="single" w:sz="4" w:space="0" w:color="auto"/>
              <w:right w:val="single" w:sz="4" w:space="0" w:color="auto"/>
            </w:tcBorders>
          </w:tcPr>
          <w:p w14:paraId="5C8DC341" w14:textId="77777777" w:rsidR="008F06E3" w:rsidRPr="008F06E3" w:rsidRDefault="008F06E3" w:rsidP="008F06E3">
            <w:pPr>
              <w:keepNext/>
              <w:keepLines/>
              <w:spacing w:after="0"/>
              <w:rPr>
                <w:rFonts w:ascii="Arial" w:eastAsia="宋体" w:hAnsi="Arial"/>
                <w:sz w:val="18"/>
              </w:rPr>
            </w:pPr>
          </w:p>
        </w:tc>
      </w:tr>
      <w:tr w:rsidR="008F06E3" w:rsidRPr="008F06E3" w14:paraId="0220660E" w14:textId="77777777" w:rsidTr="00CE7156">
        <w:trPr>
          <w:cantSplit/>
          <w:jc w:val="center"/>
        </w:trPr>
        <w:tc>
          <w:tcPr>
            <w:tcW w:w="1800" w:type="dxa"/>
            <w:tcBorders>
              <w:top w:val="single" w:sz="4" w:space="0" w:color="auto"/>
              <w:left w:val="single" w:sz="4" w:space="0" w:color="auto"/>
              <w:bottom w:val="single" w:sz="4" w:space="0" w:color="auto"/>
              <w:right w:val="single" w:sz="4" w:space="0" w:color="auto"/>
            </w:tcBorders>
          </w:tcPr>
          <w:p w14:paraId="1FC57583" w14:textId="77777777" w:rsidR="008F06E3" w:rsidRPr="008F06E3" w:rsidRDefault="008F06E3" w:rsidP="008F06E3">
            <w:pPr>
              <w:keepNext/>
              <w:keepLines/>
              <w:spacing w:after="0"/>
              <w:rPr>
                <w:rFonts w:ascii="Arial" w:eastAsia="宋体" w:hAnsi="Arial"/>
                <w:sz w:val="18"/>
              </w:rPr>
            </w:pPr>
            <w:proofErr w:type="spellStart"/>
            <w:r w:rsidRPr="008F06E3">
              <w:rPr>
                <w:rFonts w:ascii="Arial" w:eastAsia="宋体" w:hAnsi="Arial"/>
                <w:sz w:val="18"/>
              </w:rPr>
              <w:t>smPolicyDecision</w:t>
            </w:r>
            <w:proofErr w:type="spellEnd"/>
          </w:p>
        </w:tc>
        <w:tc>
          <w:tcPr>
            <w:tcW w:w="1710" w:type="dxa"/>
            <w:tcBorders>
              <w:top w:val="single" w:sz="4" w:space="0" w:color="auto"/>
              <w:left w:val="single" w:sz="4" w:space="0" w:color="auto"/>
              <w:bottom w:val="single" w:sz="4" w:space="0" w:color="auto"/>
              <w:right w:val="single" w:sz="4" w:space="0" w:color="auto"/>
            </w:tcBorders>
          </w:tcPr>
          <w:p w14:paraId="7539DAC8" w14:textId="77777777" w:rsidR="008F06E3" w:rsidRPr="008F06E3" w:rsidRDefault="008F06E3" w:rsidP="008F06E3">
            <w:pPr>
              <w:keepNext/>
              <w:keepLines/>
              <w:spacing w:after="0"/>
              <w:rPr>
                <w:rFonts w:ascii="Arial" w:eastAsia="宋体" w:hAnsi="Arial"/>
                <w:sz w:val="18"/>
              </w:rPr>
            </w:pPr>
            <w:proofErr w:type="spellStart"/>
            <w:r w:rsidRPr="008F06E3">
              <w:rPr>
                <w:rFonts w:ascii="Arial" w:eastAsia="宋体" w:hAnsi="Arial"/>
                <w:sz w:val="18"/>
              </w:rPr>
              <w:t>SmPolicyDecision</w:t>
            </w:r>
            <w:proofErr w:type="spellEnd"/>
          </w:p>
        </w:tc>
        <w:tc>
          <w:tcPr>
            <w:tcW w:w="360" w:type="dxa"/>
            <w:tcBorders>
              <w:top w:val="single" w:sz="4" w:space="0" w:color="auto"/>
              <w:left w:val="single" w:sz="4" w:space="0" w:color="auto"/>
              <w:bottom w:val="single" w:sz="4" w:space="0" w:color="auto"/>
              <w:right w:val="single" w:sz="4" w:space="0" w:color="auto"/>
            </w:tcBorders>
          </w:tcPr>
          <w:p w14:paraId="478B33B3" w14:textId="77777777" w:rsidR="008F06E3" w:rsidRPr="008F06E3" w:rsidRDefault="008F06E3" w:rsidP="008F06E3">
            <w:pPr>
              <w:keepNext/>
              <w:keepLines/>
              <w:spacing w:after="0"/>
              <w:jc w:val="center"/>
              <w:rPr>
                <w:rFonts w:ascii="Arial" w:eastAsia="宋体" w:hAnsi="Arial"/>
                <w:sz w:val="18"/>
                <w:lang w:eastAsia="zh-CN"/>
              </w:rPr>
            </w:pPr>
            <w:r w:rsidRPr="008F06E3">
              <w:rPr>
                <w:rFonts w:ascii="Arial" w:eastAsia="宋体" w:hAnsi="Arial"/>
                <w:sz w:val="18"/>
                <w:lang w:eastAsia="zh-CN"/>
              </w:rPr>
              <w:t>M</w:t>
            </w:r>
          </w:p>
        </w:tc>
        <w:tc>
          <w:tcPr>
            <w:tcW w:w="1128" w:type="dxa"/>
            <w:tcBorders>
              <w:top w:val="single" w:sz="4" w:space="0" w:color="auto"/>
              <w:left w:val="single" w:sz="4" w:space="0" w:color="auto"/>
              <w:bottom w:val="single" w:sz="4" w:space="0" w:color="auto"/>
              <w:right w:val="single" w:sz="4" w:space="0" w:color="auto"/>
            </w:tcBorders>
          </w:tcPr>
          <w:p w14:paraId="424B3C69" w14:textId="77777777" w:rsidR="008F06E3" w:rsidRPr="008F06E3" w:rsidRDefault="008F06E3" w:rsidP="008F06E3">
            <w:pPr>
              <w:keepNext/>
              <w:keepLines/>
              <w:spacing w:after="0"/>
              <w:jc w:val="center"/>
              <w:rPr>
                <w:rFonts w:ascii="Arial" w:eastAsia="宋体" w:hAnsi="Arial"/>
                <w:sz w:val="18"/>
              </w:rPr>
            </w:pPr>
            <w:r w:rsidRPr="008F06E3">
              <w:rPr>
                <w:rFonts w:ascii="Arial" w:eastAsia="宋体" w:hAnsi="Arial"/>
                <w:sz w:val="18"/>
              </w:rPr>
              <w:t>1</w:t>
            </w:r>
          </w:p>
        </w:tc>
        <w:tc>
          <w:tcPr>
            <w:tcW w:w="3260" w:type="dxa"/>
            <w:tcBorders>
              <w:top w:val="single" w:sz="4" w:space="0" w:color="auto"/>
              <w:left w:val="single" w:sz="4" w:space="0" w:color="auto"/>
              <w:bottom w:val="single" w:sz="4" w:space="0" w:color="auto"/>
              <w:right w:val="single" w:sz="4" w:space="0" w:color="auto"/>
            </w:tcBorders>
          </w:tcPr>
          <w:p w14:paraId="5B594E93" w14:textId="1517046E" w:rsidR="008F06E3" w:rsidRPr="008F06E3" w:rsidRDefault="008F06E3" w:rsidP="008F06E3">
            <w:pPr>
              <w:keepNext/>
              <w:keepLines/>
              <w:spacing w:after="0"/>
              <w:rPr>
                <w:rFonts w:ascii="Arial" w:eastAsia="宋体" w:hAnsi="Arial"/>
                <w:sz w:val="18"/>
              </w:rPr>
            </w:pPr>
            <w:r w:rsidRPr="008F06E3">
              <w:rPr>
                <w:rFonts w:ascii="Arial" w:eastAsia="宋体" w:hAnsi="Arial"/>
                <w:sz w:val="18"/>
              </w:rPr>
              <w:t>Session management policy</w:t>
            </w:r>
            <w:ins w:id="40" w:author="Huawei [AEM] 12-2020" w:date="2021-01-02T20:30:00Z">
              <w:r>
                <w:rPr>
                  <w:rFonts w:ascii="Arial" w:eastAsia="宋体" w:hAnsi="Arial"/>
                  <w:sz w:val="18"/>
                </w:rPr>
                <w:t xml:space="preserve"> decision</w:t>
              </w:r>
            </w:ins>
            <w:r w:rsidRPr="008F06E3">
              <w:rPr>
                <w:rFonts w:ascii="Arial" w:eastAsia="宋体" w:hAnsi="Arial"/>
                <w:sz w:val="18"/>
              </w:rPr>
              <w:t xml:space="preserve"> (see </w:t>
            </w:r>
            <w:proofErr w:type="spellStart"/>
            <w:r w:rsidRPr="008F06E3">
              <w:rPr>
                <w:rFonts w:ascii="Arial" w:eastAsia="宋体" w:hAnsi="Arial"/>
                <w:sz w:val="18"/>
              </w:rPr>
              <w:t>subclause</w:t>
            </w:r>
            <w:proofErr w:type="spellEnd"/>
            <w:r w:rsidRPr="008F06E3">
              <w:rPr>
                <w:rFonts w:ascii="Arial" w:eastAsia="宋体" w:hAnsi="Arial"/>
                <w:sz w:val="18"/>
              </w:rPr>
              <w:t> 5.6.2.4).</w:t>
            </w:r>
          </w:p>
        </w:tc>
        <w:tc>
          <w:tcPr>
            <w:tcW w:w="1455" w:type="dxa"/>
            <w:tcBorders>
              <w:top w:val="single" w:sz="4" w:space="0" w:color="auto"/>
              <w:left w:val="single" w:sz="4" w:space="0" w:color="auto"/>
              <w:bottom w:val="single" w:sz="4" w:space="0" w:color="auto"/>
              <w:right w:val="single" w:sz="4" w:space="0" w:color="auto"/>
            </w:tcBorders>
          </w:tcPr>
          <w:p w14:paraId="0C2853B8" w14:textId="77777777" w:rsidR="008F06E3" w:rsidRPr="008F06E3" w:rsidRDefault="008F06E3" w:rsidP="008F06E3">
            <w:pPr>
              <w:keepNext/>
              <w:keepLines/>
              <w:spacing w:after="0"/>
              <w:rPr>
                <w:rFonts w:ascii="Arial" w:eastAsia="宋体" w:hAnsi="Arial"/>
                <w:sz w:val="18"/>
              </w:rPr>
            </w:pPr>
          </w:p>
        </w:tc>
      </w:tr>
    </w:tbl>
    <w:p w14:paraId="6B199735" w14:textId="77777777" w:rsidR="008F06E3" w:rsidRDefault="008F06E3" w:rsidP="004B765A">
      <w:pPr>
        <w:rPr>
          <w:rFonts w:eastAsia="宋体"/>
        </w:rPr>
      </w:pPr>
    </w:p>
    <w:p w14:paraId="04D7CC74" w14:textId="77777777" w:rsidR="00B245B9" w:rsidRPr="00FD3BBA" w:rsidRDefault="00B245B9" w:rsidP="00B245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1" w:name="_Toc28012219"/>
      <w:bookmarkStart w:id="42" w:name="_Toc34123072"/>
      <w:bookmarkStart w:id="43" w:name="_Toc36038022"/>
      <w:bookmarkStart w:id="44" w:name="_Toc38875404"/>
      <w:bookmarkStart w:id="45" w:name="_Toc43191885"/>
      <w:bookmarkStart w:id="46" w:name="_Toc45133280"/>
      <w:bookmarkStart w:id="47" w:name="_Toc51316784"/>
      <w:bookmarkStart w:id="48" w:name="_Toc51761964"/>
      <w:bookmarkStart w:id="49" w:name="_Toc56674951"/>
      <w:bookmarkStart w:id="50" w:name="_Toc56675342"/>
      <w:bookmarkStart w:id="51" w:name="_Toc59016328"/>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BCA44A3" w14:textId="77777777" w:rsidR="00B245B9" w:rsidRPr="00B245B9" w:rsidRDefault="00B245B9" w:rsidP="00B245B9">
      <w:pPr>
        <w:keepNext/>
        <w:keepLines/>
        <w:spacing w:before="120"/>
        <w:ind w:left="1418" w:hanging="1418"/>
        <w:outlineLvl w:val="3"/>
        <w:rPr>
          <w:rFonts w:ascii="Arial" w:eastAsia="宋体" w:hAnsi="Arial"/>
          <w:sz w:val="24"/>
        </w:rPr>
      </w:pPr>
      <w:r w:rsidRPr="00B245B9">
        <w:rPr>
          <w:rFonts w:ascii="Arial" w:eastAsia="宋体" w:hAnsi="Arial"/>
          <w:sz w:val="24"/>
        </w:rPr>
        <w:lastRenderedPageBreak/>
        <w:t>5.6.2.8</w:t>
      </w:r>
      <w:r w:rsidRPr="00B245B9">
        <w:rPr>
          <w:rFonts w:ascii="Arial" w:eastAsia="宋体" w:hAnsi="Arial"/>
          <w:sz w:val="24"/>
        </w:rPr>
        <w:tab/>
        <w:t xml:space="preserve">Type </w:t>
      </w:r>
      <w:proofErr w:type="spellStart"/>
      <w:r w:rsidRPr="00B245B9">
        <w:rPr>
          <w:rFonts w:ascii="Arial" w:eastAsia="宋体" w:hAnsi="Arial"/>
          <w:sz w:val="24"/>
        </w:rPr>
        <w:t>QosData</w:t>
      </w:r>
      <w:bookmarkEnd w:id="41"/>
      <w:bookmarkEnd w:id="42"/>
      <w:bookmarkEnd w:id="43"/>
      <w:bookmarkEnd w:id="44"/>
      <w:bookmarkEnd w:id="45"/>
      <w:bookmarkEnd w:id="46"/>
      <w:bookmarkEnd w:id="47"/>
      <w:bookmarkEnd w:id="48"/>
      <w:bookmarkEnd w:id="49"/>
      <w:bookmarkEnd w:id="50"/>
      <w:bookmarkEnd w:id="51"/>
      <w:proofErr w:type="spellEnd"/>
    </w:p>
    <w:p w14:paraId="79B7F7E7" w14:textId="77777777" w:rsidR="00B245B9" w:rsidRPr="00B245B9" w:rsidRDefault="00B245B9" w:rsidP="00B245B9">
      <w:pPr>
        <w:keepNext/>
        <w:keepLines/>
        <w:spacing w:before="60"/>
        <w:jc w:val="center"/>
        <w:rPr>
          <w:rFonts w:ascii="Arial" w:eastAsia="宋体" w:hAnsi="Arial"/>
          <w:b/>
        </w:rPr>
      </w:pPr>
      <w:r w:rsidRPr="00B245B9">
        <w:rPr>
          <w:rFonts w:ascii="Arial" w:eastAsia="宋体" w:hAnsi="Arial"/>
          <w:b/>
        </w:rPr>
        <w:t xml:space="preserve">Table 5.6.2.8-1: Definition of type </w:t>
      </w:r>
      <w:proofErr w:type="spellStart"/>
      <w:r w:rsidRPr="00B245B9">
        <w:rPr>
          <w:rFonts w:ascii="Arial" w:eastAsia="宋体" w:hAnsi="Arial"/>
          <w:b/>
        </w:rPr>
        <w:t>QosData</w:t>
      </w:r>
      <w:proofErr w:type="spellEnd"/>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83"/>
        <w:gridCol w:w="1800"/>
        <w:gridCol w:w="450"/>
        <w:gridCol w:w="1170"/>
        <w:gridCol w:w="3330"/>
        <w:gridCol w:w="1345"/>
      </w:tblGrid>
      <w:tr w:rsidR="00B245B9" w:rsidRPr="00B245B9" w14:paraId="7F3522AC" w14:textId="77777777" w:rsidTr="00130A36">
        <w:trPr>
          <w:cantSplit/>
          <w:jc w:val="center"/>
        </w:trPr>
        <w:tc>
          <w:tcPr>
            <w:tcW w:w="1583" w:type="dxa"/>
            <w:tcBorders>
              <w:top w:val="single" w:sz="4" w:space="0" w:color="auto"/>
              <w:left w:val="single" w:sz="4" w:space="0" w:color="auto"/>
              <w:bottom w:val="single" w:sz="4" w:space="0" w:color="auto"/>
              <w:right w:val="single" w:sz="4" w:space="0" w:color="auto"/>
            </w:tcBorders>
            <w:shd w:val="clear" w:color="auto" w:fill="C0C0C0"/>
            <w:hideMark/>
          </w:tcPr>
          <w:p w14:paraId="21AE5F31" w14:textId="77777777" w:rsidR="00B245B9" w:rsidRPr="00B245B9" w:rsidRDefault="00B245B9" w:rsidP="00B245B9">
            <w:pPr>
              <w:keepNext/>
              <w:keepLines/>
              <w:spacing w:after="0"/>
              <w:jc w:val="center"/>
              <w:rPr>
                <w:rFonts w:ascii="Arial" w:eastAsia="宋体" w:hAnsi="Arial"/>
                <w:b/>
                <w:sz w:val="18"/>
              </w:rPr>
            </w:pPr>
            <w:r w:rsidRPr="00B245B9">
              <w:rPr>
                <w:rFonts w:ascii="Arial" w:eastAsia="宋体" w:hAnsi="Arial"/>
                <w:b/>
                <w:sz w:val="18"/>
              </w:rP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986A175" w14:textId="77777777" w:rsidR="00B245B9" w:rsidRPr="00B245B9" w:rsidRDefault="00B245B9" w:rsidP="00B245B9">
            <w:pPr>
              <w:keepNext/>
              <w:keepLines/>
              <w:spacing w:after="0"/>
              <w:jc w:val="center"/>
              <w:rPr>
                <w:rFonts w:ascii="Arial" w:eastAsia="宋体" w:hAnsi="Arial"/>
                <w:b/>
                <w:sz w:val="18"/>
              </w:rPr>
            </w:pPr>
            <w:r w:rsidRPr="00B245B9">
              <w:rPr>
                <w:rFonts w:ascii="Arial" w:eastAsia="宋体" w:hAnsi="Arial"/>
                <w:b/>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CECEA5B" w14:textId="77777777" w:rsidR="00B245B9" w:rsidRPr="00B245B9" w:rsidRDefault="00B245B9" w:rsidP="00B245B9">
            <w:pPr>
              <w:keepNext/>
              <w:keepLines/>
              <w:spacing w:after="0"/>
              <w:jc w:val="center"/>
              <w:rPr>
                <w:rFonts w:ascii="Arial" w:eastAsia="宋体" w:hAnsi="Arial"/>
                <w:b/>
                <w:sz w:val="18"/>
              </w:rPr>
            </w:pPr>
            <w:r w:rsidRPr="00B245B9">
              <w:rPr>
                <w:rFonts w:ascii="Arial" w:eastAsia="宋体" w:hAnsi="Arial"/>
                <w:b/>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E791A2" w14:textId="77777777" w:rsidR="00B245B9" w:rsidRPr="00B245B9" w:rsidRDefault="00B245B9" w:rsidP="00B245B9">
            <w:pPr>
              <w:keepNext/>
              <w:keepLines/>
              <w:spacing w:after="0"/>
              <w:jc w:val="center"/>
              <w:rPr>
                <w:rFonts w:ascii="Arial" w:eastAsia="宋体" w:hAnsi="Arial"/>
                <w:b/>
                <w:sz w:val="18"/>
              </w:rPr>
            </w:pPr>
            <w:r w:rsidRPr="00B245B9">
              <w:rPr>
                <w:rFonts w:ascii="Arial" w:eastAsia="宋体" w:hAnsi="Arial"/>
                <w:b/>
                <w:sz w:val="18"/>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9CAAEF7" w14:textId="77777777" w:rsidR="00B245B9" w:rsidRPr="00B245B9" w:rsidRDefault="00B245B9" w:rsidP="00B245B9">
            <w:pPr>
              <w:keepNext/>
              <w:keepLines/>
              <w:spacing w:after="0"/>
              <w:jc w:val="center"/>
              <w:rPr>
                <w:rFonts w:ascii="Arial" w:eastAsia="宋体" w:hAnsi="Arial"/>
                <w:b/>
                <w:sz w:val="18"/>
              </w:rPr>
            </w:pPr>
            <w:r w:rsidRPr="00B245B9">
              <w:rPr>
                <w:rFonts w:ascii="Arial" w:eastAsia="宋体" w:hAnsi="Arial"/>
                <w:b/>
                <w:sz w:val="18"/>
              </w:rPr>
              <w:t>Description</w:t>
            </w: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6FA745FE" w14:textId="77777777" w:rsidR="00B245B9" w:rsidRPr="00B245B9" w:rsidRDefault="00B245B9" w:rsidP="00B245B9">
            <w:pPr>
              <w:keepNext/>
              <w:keepLines/>
              <w:spacing w:after="0"/>
              <w:jc w:val="center"/>
              <w:rPr>
                <w:rFonts w:ascii="Arial" w:eastAsia="宋体" w:hAnsi="Arial"/>
                <w:b/>
                <w:sz w:val="18"/>
              </w:rPr>
            </w:pPr>
            <w:r w:rsidRPr="00B245B9">
              <w:rPr>
                <w:rFonts w:ascii="Arial" w:eastAsia="宋体" w:hAnsi="Arial"/>
                <w:b/>
                <w:sz w:val="18"/>
              </w:rPr>
              <w:t>Applicability</w:t>
            </w:r>
          </w:p>
        </w:tc>
      </w:tr>
      <w:tr w:rsidR="00B245B9" w:rsidRPr="00B245B9" w14:paraId="6A166451" w14:textId="77777777" w:rsidTr="00130A36">
        <w:trPr>
          <w:cantSplit/>
          <w:jc w:val="center"/>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34801500"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rPr>
              <w:t>qosId</w:t>
            </w:r>
            <w:proofErr w:type="spellEnd"/>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0B265DC" w14:textId="77777777" w:rsidR="00B245B9" w:rsidRPr="00B245B9" w:rsidRDefault="00B245B9" w:rsidP="00B245B9">
            <w:pPr>
              <w:keepNext/>
              <w:keepLines/>
              <w:spacing w:after="0"/>
              <w:rPr>
                <w:rFonts w:ascii="Arial" w:eastAsia="宋体" w:hAnsi="Arial"/>
                <w:sz w:val="18"/>
              </w:rPr>
            </w:pPr>
            <w:r w:rsidRPr="00B245B9">
              <w:rPr>
                <w:rFonts w:ascii="Arial" w:eastAsia="宋体" w:hAnsi="Arial"/>
                <w:sz w:val="18"/>
              </w:rPr>
              <w:t>string</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46FA7FFD" w14:textId="77777777" w:rsidR="00B245B9" w:rsidRPr="00B245B9" w:rsidRDefault="00B245B9" w:rsidP="00B245B9">
            <w:pPr>
              <w:keepNext/>
              <w:keepLines/>
              <w:spacing w:after="0"/>
              <w:jc w:val="center"/>
              <w:rPr>
                <w:rFonts w:ascii="Arial" w:eastAsia="宋体" w:hAnsi="Arial"/>
                <w:sz w:val="18"/>
              </w:rPr>
            </w:pPr>
            <w:r w:rsidRPr="00B245B9">
              <w:rPr>
                <w:rFonts w:ascii="Arial" w:eastAsia="宋体" w:hAnsi="Arial"/>
                <w:sz w:val="18"/>
              </w:rPr>
              <w:t>M</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0CE94D" w14:textId="77777777" w:rsidR="00B245B9" w:rsidRPr="00B245B9" w:rsidRDefault="00B245B9" w:rsidP="00B245B9">
            <w:pPr>
              <w:keepNext/>
              <w:keepLines/>
              <w:spacing w:after="0"/>
              <w:jc w:val="center"/>
              <w:rPr>
                <w:rFonts w:ascii="Arial" w:eastAsia="宋体" w:hAnsi="Arial"/>
                <w:sz w:val="18"/>
              </w:rPr>
            </w:pPr>
            <w:r w:rsidRPr="00B245B9">
              <w:rPr>
                <w:rFonts w:ascii="Arial" w:eastAsia="宋体" w:hAnsi="Arial"/>
                <w:sz w:val="18"/>
              </w:rPr>
              <w:t>1</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715EE106" w14:textId="77777777" w:rsidR="00B245B9" w:rsidRPr="00B245B9" w:rsidRDefault="00B245B9" w:rsidP="00B245B9">
            <w:pPr>
              <w:keepNext/>
              <w:keepLines/>
              <w:spacing w:after="0"/>
              <w:rPr>
                <w:rFonts w:ascii="Arial" w:eastAsia="宋体" w:hAnsi="Arial"/>
                <w:sz w:val="18"/>
              </w:rPr>
            </w:pPr>
            <w:r w:rsidRPr="00B245B9">
              <w:rPr>
                <w:rFonts w:ascii="Arial" w:eastAsia="宋体" w:hAnsi="Arial"/>
                <w:sz w:val="18"/>
              </w:rPr>
              <w:t xml:space="preserve">Univocally identifies the </w:t>
            </w:r>
            <w:proofErr w:type="spellStart"/>
            <w:r w:rsidRPr="00B245B9">
              <w:rPr>
                <w:rFonts w:ascii="Arial" w:eastAsia="宋体" w:hAnsi="Arial"/>
                <w:sz w:val="18"/>
              </w:rPr>
              <w:t>QoS</w:t>
            </w:r>
            <w:proofErr w:type="spellEnd"/>
            <w:r w:rsidRPr="00B245B9">
              <w:rPr>
                <w:rFonts w:ascii="Arial" w:eastAsia="宋体" w:hAnsi="Arial"/>
                <w:sz w:val="18"/>
              </w:rPr>
              <w:t xml:space="preserve"> control policy data within a PDU session.</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FEB89E8" w14:textId="77777777" w:rsidR="00B245B9" w:rsidRPr="00B245B9" w:rsidRDefault="00B245B9" w:rsidP="00B245B9">
            <w:pPr>
              <w:keepNext/>
              <w:keepLines/>
              <w:spacing w:after="0"/>
              <w:rPr>
                <w:rFonts w:ascii="Arial" w:eastAsia="宋体" w:hAnsi="Arial"/>
                <w:sz w:val="18"/>
              </w:rPr>
            </w:pPr>
          </w:p>
        </w:tc>
      </w:tr>
      <w:tr w:rsidR="00B245B9" w:rsidRPr="00B245B9" w14:paraId="34788617" w14:textId="77777777" w:rsidTr="00130A36">
        <w:trPr>
          <w:cantSplit/>
          <w:jc w:val="center"/>
        </w:trPr>
        <w:tc>
          <w:tcPr>
            <w:tcW w:w="1583" w:type="dxa"/>
            <w:tcBorders>
              <w:top w:val="single" w:sz="4" w:space="0" w:color="auto"/>
              <w:left w:val="single" w:sz="4" w:space="0" w:color="auto"/>
              <w:bottom w:val="single" w:sz="4" w:space="0" w:color="auto"/>
              <w:right w:val="single" w:sz="4" w:space="0" w:color="auto"/>
            </w:tcBorders>
          </w:tcPr>
          <w:p w14:paraId="78136BDC" w14:textId="77777777" w:rsidR="00B245B9" w:rsidRPr="00B245B9" w:rsidRDefault="00B245B9" w:rsidP="00B245B9">
            <w:pPr>
              <w:keepNext/>
              <w:keepLines/>
              <w:spacing w:after="0"/>
              <w:rPr>
                <w:rFonts w:ascii="Arial" w:eastAsia="宋体" w:hAnsi="Arial"/>
                <w:sz w:val="18"/>
              </w:rPr>
            </w:pPr>
            <w:r w:rsidRPr="00B245B9">
              <w:rPr>
                <w:rFonts w:ascii="Arial" w:eastAsia="宋体" w:hAnsi="Arial"/>
                <w:sz w:val="18"/>
              </w:rPr>
              <w:t>5qi</w:t>
            </w:r>
          </w:p>
        </w:tc>
        <w:tc>
          <w:tcPr>
            <w:tcW w:w="1800" w:type="dxa"/>
            <w:tcBorders>
              <w:top w:val="single" w:sz="4" w:space="0" w:color="auto"/>
              <w:left w:val="single" w:sz="4" w:space="0" w:color="auto"/>
              <w:bottom w:val="single" w:sz="4" w:space="0" w:color="auto"/>
              <w:right w:val="single" w:sz="4" w:space="0" w:color="auto"/>
            </w:tcBorders>
          </w:tcPr>
          <w:p w14:paraId="1C1DE178" w14:textId="77777777" w:rsidR="00B245B9" w:rsidRPr="00B245B9" w:rsidRDefault="00B245B9" w:rsidP="00B245B9">
            <w:pPr>
              <w:keepNext/>
              <w:keepLines/>
              <w:spacing w:after="0"/>
              <w:rPr>
                <w:rFonts w:ascii="Arial" w:eastAsia="宋体" w:hAnsi="Arial"/>
                <w:sz w:val="18"/>
              </w:rPr>
            </w:pPr>
            <w:r w:rsidRPr="00B245B9">
              <w:rPr>
                <w:rFonts w:ascii="Arial" w:eastAsia="宋体" w:hAnsi="Arial"/>
                <w:sz w:val="18"/>
              </w:rPr>
              <w:t>5Qi</w:t>
            </w:r>
          </w:p>
        </w:tc>
        <w:tc>
          <w:tcPr>
            <w:tcW w:w="450" w:type="dxa"/>
            <w:tcBorders>
              <w:top w:val="single" w:sz="4" w:space="0" w:color="auto"/>
              <w:left w:val="single" w:sz="4" w:space="0" w:color="auto"/>
              <w:bottom w:val="single" w:sz="4" w:space="0" w:color="auto"/>
              <w:right w:val="single" w:sz="4" w:space="0" w:color="auto"/>
            </w:tcBorders>
          </w:tcPr>
          <w:p w14:paraId="415F6686" w14:textId="77777777" w:rsidR="00B245B9" w:rsidRPr="00B245B9" w:rsidRDefault="00B245B9" w:rsidP="00B245B9">
            <w:pPr>
              <w:keepNext/>
              <w:keepLines/>
              <w:spacing w:after="0"/>
              <w:jc w:val="center"/>
              <w:rPr>
                <w:rFonts w:ascii="Arial" w:eastAsia="宋体" w:hAnsi="Arial"/>
                <w:sz w:val="18"/>
              </w:rPr>
            </w:pPr>
            <w:r w:rsidRPr="00B245B9">
              <w:rPr>
                <w:rFonts w:ascii="Arial" w:eastAsia="宋体" w:hAnsi="Arial"/>
                <w:sz w:val="18"/>
              </w:rPr>
              <w:t>C</w:t>
            </w:r>
          </w:p>
        </w:tc>
        <w:tc>
          <w:tcPr>
            <w:tcW w:w="1170" w:type="dxa"/>
            <w:tcBorders>
              <w:top w:val="single" w:sz="4" w:space="0" w:color="auto"/>
              <w:left w:val="single" w:sz="4" w:space="0" w:color="auto"/>
              <w:bottom w:val="single" w:sz="4" w:space="0" w:color="auto"/>
              <w:right w:val="single" w:sz="4" w:space="0" w:color="auto"/>
            </w:tcBorders>
          </w:tcPr>
          <w:p w14:paraId="03ED09C9" w14:textId="77777777" w:rsidR="00B245B9" w:rsidRPr="00B245B9" w:rsidRDefault="00B245B9" w:rsidP="00B245B9">
            <w:pPr>
              <w:keepNext/>
              <w:keepLines/>
              <w:spacing w:after="0"/>
              <w:jc w:val="center"/>
              <w:rPr>
                <w:rFonts w:ascii="Arial" w:eastAsia="宋体" w:hAnsi="Arial"/>
                <w:sz w:val="18"/>
              </w:rPr>
            </w:pPr>
            <w:r w:rsidRPr="00B245B9">
              <w:rPr>
                <w:rFonts w:ascii="Arial" w:eastAsia="宋体" w:hAnsi="Arial"/>
                <w:sz w:val="18"/>
              </w:rPr>
              <w:t>0..1</w:t>
            </w:r>
          </w:p>
        </w:tc>
        <w:tc>
          <w:tcPr>
            <w:tcW w:w="3330" w:type="dxa"/>
            <w:tcBorders>
              <w:top w:val="single" w:sz="4" w:space="0" w:color="auto"/>
              <w:left w:val="single" w:sz="4" w:space="0" w:color="auto"/>
              <w:bottom w:val="single" w:sz="4" w:space="0" w:color="auto"/>
              <w:right w:val="single" w:sz="4" w:space="0" w:color="auto"/>
            </w:tcBorders>
          </w:tcPr>
          <w:p w14:paraId="379D1519" w14:textId="77777777" w:rsidR="00B245B9" w:rsidRPr="00B245B9" w:rsidRDefault="00B245B9" w:rsidP="00B245B9">
            <w:pPr>
              <w:keepNext/>
              <w:keepLines/>
              <w:spacing w:after="0"/>
              <w:rPr>
                <w:rFonts w:ascii="Arial" w:eastAsia="宋体" w:hAnsi="Arial"/>
                <w:sz w:val="18"/>
              </w:rPr>
            </w:pPr>
            <w:r w:rsidRPr="00B245B9">
              <w:rPr>
                <w:rFonts w:ascii="Arial" w:eastAsia="宋体" w:hAnsi="Arial"/>
                <w:sz w:val="18"/>
              </w:rPr>
              <w:t xml:space="preserve">Identifier for the authorized </w:t>
            </w:r>
            <w:proofErr w:type="spellStart"/>
            <w:r w:rsidRPr="00B245B9">
              <w:rPr>
                <w:rFonts w:ascii="Arial" w:eastAsia="宋体" w:hAnsi="Arial"/>
                <w:sz w:val="18"/>
              </w:rPr>
              <w:t>QoS</w:t>
            </w:r>
            <w:proofErr w:type="spellEnd"/>
            <w:r w:rsidRPr="00B245B9">
              <w:rPr>
                <w:rFonts w:ascii="Arial" w:eastAsia="宋体" w:hAnsi="Arial"/>
                <w:sz w:val="18"/>
              </w:rPr>
              <w:t xml:space="preserve"> parameters for the service data flow. It shall be included when the </w:t>
            </w:r>
            <w:proofErr w:type="spellStart"/>
            <w:r w:rsidRPr="00B245B9">
              <w:rPr>
                <w:rFonts w:ascii="Arial" w:eastAsia="宋体" w:hAnsi="Arial"/>
                <w:sz w:val="18"/>
              </w:rPr>
              <w:t>QoS</w:t>
            </w:r>
            <w:proofErr w:type="spellEnd"/>
            <w:r w:rsidRPr="00B245B9">
              <w:rPr>
                <w:rFonts w:ascii="Arial" w:eastAsia="宋体" w:hAnsi="Arial"/>
                <w:sz w:val="18"/>
              </w:rPr>
              <w:t xml:space="preserve"> data decision is initially provisioned and "</w:t>
            </w:r>
            <w:proofErr w:type="spellStart"/>
            <w:r w:rsidRPr="00B245B9">
              <w:rPr>
                <w:rFonts w:ascii="Arial" w:eastAsia="宋体" w:hAnsi="Arial"/>
                <w:sz w:val="18"/>
                <w:lang w:eastAsia="ja-JP"/>
              </w:rPr>
              <w:t>defQosFlowIndication</w:t>
            </w:r>
            <w:proofErr w:type="spellEnd"/>
            <w:r w:rsidRPr="00B245B9">
              <w:rPr>
                <w:rFonts w:ascii="Arial" w:eastAsia="宋体" w:hAnsi="Arial"/>
                <w:sz w:val="18"/>
                <w:lang w:eastAsia="ja-JP"/>
              </w:rPr>
              <w:t>" is not included or is included and set to false.</w:t>
            </w:r>
          </w:p>
        </w:tc>
        <w:tc>
          <w:tcPr>
            <w:tcW w:w="1345" w:type="dxa"/>
            <w:tcBorders>
              <w:top w:val="single" w:sz="4" w:space="0" w:color="auto"/>
              <w:left w:val="single" w:sz="4" w:space="0" w:color="auto"/>
              <w:bottom w:val="single" w:sz="4" w:space="0" w:color="auto"/>
              <w:right w:val="single" w:sz="4" w:space="0" w:color="auto"/>
            </w:tcBorders>
          </w:tcPr>
          <w:p w14:paraId="203F38F3" w14:textId="77777777" w:rsidR="00B245B9" w:rsidRPr="00B245B9" w:rsidRDefault="00B245B9" w:rsidP="00B245B9">
            <w:pPr>
              <w:keepNext/>
              <w:keepLines/>
              <w:spacing w:after="0"/>
              <w:rPr>
                <w:rFonts w:ascii="Arial" w:eastAsia="宋体" w:hAnsi="Arial"/>
                <w:sz w:val="18"/>
              </w:rPr>
            </w:pPr>
          </w:p>
        </w:tc>
      </w:tr>
      <w:tr w:rsidR="00B245B9" w:rsidRPr="00B245B9" w14:paraId="0F9A46E2" w14:textId="77777777" w:rsidTr="00130A36">
        <w:trPr>
          <w:cantSplit/>
          <w:jc w:val="center"/>
        </w:trPr>
        <w:tc>
          <w:tcPr>
            <w:tcW w:w="1583" w:type="dxa"/>
            <w:tcBorders>
              <w:top w:val="single" w:sz="4" w:space="0" w:color="auto"/>
              <w:left w:val="single" w:sz="4" w:space="0" w:color="auto"/>
              <w:bottom w:val="single" w:sz="4" w:space="0" w:color="auto"/>
              <w:right w:val="single" w:sz="4" w:space="0" w:color="auto"/>
            </w:tcBorders>
          </w:tcPr>
          <w:p w14:paraId="0EBCE298"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rPr>
              <w:t>maxbrUl</w:t>
            </w:r>
            <w:proofErr w:type="spellEnd"/>
          </w:p>
        </w:tc>
        <w:tc>
          <w:tcPr>
            <w:tcW w:w="1800" w:type="dxa"/>
            <w:tcBorders>
              <w:top w:val="single" w:sz="4" w:space="0" w:color="auto"/>
              <w:left w:val="single" w:sz="4" w:space="0" w:color="auto"/>
              <w:bottom w:val="single" w:sz="4" w:space="0" w:color="auto"/>
              <w:right w:val="single" w:sz="4" w:space="0" w:color="auto"/>
            </w:tcBorders>
          </w:tcPr>
          <w:p w14:paraId="7F4DAA92"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rPr>
              <w:t>BitRateRm</w:t>
            </w:r>
            <w:proofErr w:type="spellEnd"/>
          </w:p>
        </w:tc>
        <w:tc>
          <w:tcPr>
            <w:tcW w:w="450" w:type="dxa"/>
            <w:tcBorders>
              <w:top w:val="single" w:sz="4" w:space="0" w:color="auto"/>
              <w:left w:val="single" w:sz="4" w:space="0" w:color="auto"/>
              <w:bottom w:val="single" w:sz="4" w:space="0" w:color="auto"/>
              <w:right w:val="single" w:sz="4" w:space="0" w:color="auto"/>
            </w:tcBorders>
          </w:tcPr>
          <w:p w14:paraId="61959C92" w14:textId="77777777" w:rsidR="00B245B9" w:rsidRPr="00B245B9" w:rsidRDefault="00B245B9" w:rsidP="00B245B9">
            <w:pPr>
              <w:keepNext/>
              <w:keepLines/>
              <w:spacing w:after="0"/>
              <w:jc w:val="center"/>
              <w:rPr>
                <w:rFonts w:ascii="Arial" w:eastAsia="宋体" w:hAnsi="Arial"/>
                <w:sz w:val="18"/>
              </w:rPr>
            </w:pPr>
            <w:r w:rsidRPr="00B245B9">
              <w:rPr>
                <w:rFonts w:ascii="Arial" w:eastAsia="宋体"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43A47EDB" w14:textId="77777777" w:rsidR="00B245B9" w:rsidRPr="00B245B9" w:rsidRDefault="00B245B9" w:rsidP="00B245B9">
            <w:pPr>
              <w:keepNext/>
              <w:keepLines/>
              <w:spacing w:after="0"/>
              <w:jc w:val="center"/>
              <w:rPr>
                <w:rFonts w:ascii="Arial" w:eastAsia="宋体" w:hAnsi="Arial"/>
                <w:sz w:val="18"/>
              </w:rPr>
            </w:pPr>
            <w:r w:rsidRPr="00B245B9">
              <w:rPr>
                <w:rFonts w:ascii="Arial" w:eastAsia="宋体" w:hAnsi="Arial"/>
                <w:sz w:val="18"/>
              </w:rPr>
              <w:t>0..1</w:t>
            </w:r>
          </w:p>
        </w:tc>
        <w:tc>
          <w:tcPr>
            <w:tcW w:w="3330" w:type="dxa"/>
            <w:tcBorders>
              <w:top w:val="single" w:sz="4" w:space="0" w:color="auto"/>
              <w:left w:val="single" w:sz="4" w:space="0" w:color="auto"/>
              <w:bottom w:val="single" w:sz="4" w:space="0" w:color="auto"/>
              <w:right w:val="single" w:sz="4" w:space="0" w:color="auto"/>
            </w:tcBorders>
          </w:tcPr>
          <w:p w14:paraId="18A36E07" w14:textId="745CD1A7" w:rsidR="00B245B9" w:rsidRPr="00B245B9" w:rsidRDefault="00B245B9" w:rsidP="00B245B9">
            <w:pPr>
              <w:keepNext/>
              <w:keepLines/>
              <w:spacing w:after="0"/>
              <w:rPr>
                <w:rFonts w:ascii="Arial" w:eastAsia="宋体" w:hAnsi="Arial"/>
                <w:sz w:val="18"/>
              </w:rPr>
            </w:pPr>
            <w:r w:rsidRPr="00B245B9">
              <w:rPr>
                <w:rFonts w:ascii="Arial" w:eastAsia="宋体" w:hAnsi="Arial"/>
                <w:sz w:val="18"/>
              </w:rPr>
              <w:t>Indicates the max</w:t>
            </w:r>
            <w:ins w:id="52" w:author="Huawei [AEM] 12-2020" w:date="2021-01-05T11:46:00Z">
              <w:r w:rsidR="00F57554">
                <w:rPr>
                  <w:rFonts w:ascii="Arial" w:eastAsia="宋体" w:hAnsi="Arial"/>
                  <w:sz w:val="18"/>
                </w:rPr>
                <w:t>imum</w:t>
              </w:r>
            </w:ins>
            <w:r w:rsidRPr="00B245B9">
              <w:rPr>
                <w:rFonts w:ascii="Arial" w:eastAsia="宋体" w:hAnsi="Arial"/>
                <w:sz w:val="18"/>
              </w:rPr>
              <w:t xml:space="preserve"> bandwidth in uplink.</w:t>
            </w:r>
          </w:p>
        </w:tc>
        <w:tc>
          <w:tcPr>
            <w:tcW w:w="1345" w:type="dxa"/>
            <w:tcBorders>
              <w:top w:val="single" w:sz="4" w:space="0" w:color="auto"/>
              <w:left w:val="single" w:sz="4" w:space="0" w:color="auto"/>
              <w:bottom w:val="single" w:sz="4" w:space="0" w:color="auto"/>
              <w:right w:val="single" w:sz="4" w:space="0" w:color="auto"/>
            </w:tcBorders>
          </w:tcPr>
          <w:p w14:paraId="50C0CD8C" w14:textId="77777777" w:rsidR="00B245B9" w:rsidRPr="00B245B9" w:rsidRDefault="00B245B9" w:rsidP="00B245B9">
            <w:pPr>
              <w:keepNext/>
              <w:keepLines/>
              <w:spacing w:after="0"/>
              <w:rPr>
                <w:rFonts w:ascii="Arial" w:eastAsia="宋体" w:hAnsi="Arial"/>
                <w:sz w:val="18"/>
              </w:rPr>
            </w:pPr>
          </w:p>
        </w:tc>
      </w:tr>
      <w:tr w:rsidR="00B245B9" w:rsidRPr="00B245B9" w14:paraId="158331F6" w14:textId="77777777" w:rsidTr="00130A36">
        <w:trPr>
          <w:cantSplit/>
          <w:jc w:val="center"/>
        </w:trPr>
        <w:tc>
          <w:tcPr>
            <w:tcW w:w="1583" w:type="dxa"/>
            <w:tcBorders>
              <w:top w:val="single" w:sz="4" w:space="0" w:color="auto"/>
              <w:left w:val="single" w:sz="4" w:space="0" w:color="auto"/>
              <w:bottom w:val="single" w:sz="4" w:space="0" w:color="auto"/>
              <w:right w:val="single" w:sz="4" w:space="0" w:color="auto"/>
            </w:tcBorders>
          </w:tcPr>
          <w:p w14:paraId="2C9E0978"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rPr>
              <w:t>maxbrDl</w:t>
            </w:r>
            <w:proofErr w:type="spellEnd"/>
          </w:p>
        </w:tc>
        <w:tc>
          <w:tcPr>
            <w:tcW w:w="1800" w:type="dxa"/>
            <w:tcBorders>
              <w:top w:val="single" w:sz="4" w:space="0" w:color="auto"/>
              <w:left w:val="single" w:sz="4" w:space="0" w:color="auto"/>
              <w:bottom w:val="single" w:sz="4" w:space="0" w:color="auto"/>
              <w:right w:val="single" w:sz="4" w:space="0" w:color="auto"/>
            </w:tcBorders>
          </w:tcPr>
          <w:p w14:paraId="45DE115E"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rPr>
              <w:t>BitRateRm</w:t>
            </w:r>
            <w:proofErr w:type="spellEnd"/>
          </w:p>
        </w:tc>
        <w:tc>
          <w:tcPr>
            <w:tcW w:w="450" w:type="dxa"/>
            <w:tcBorders>
              <w:top w:val="single" w:sz="4" w:space="0" w:color="auto"/>
              <w:left w:val="single" w:sz="4" w:space="0" w:color="auto"/>
              <w:bottom w:val="single" w:sz="4" w:space="0" w:color="auto"/>
              <w:right w:val="single" w:sz="4" w:space="0" w:color="auto"/>
            </w:tcBorders>
          </w:tcPr>
          <w:p w14:paraId="734D15A4" w14:textId="77777777" w:rsidR="00B245B9" w:rsidRPr="00B245B9" w:rsidRDefault="00B245B9" w:rsidP="00B245B9">
            <w:pPr>
              <w:keepNext/>
              <w:keepLines/>
              <w:spacing w:after="0"/>
              <w:jc w:val="center"/>
              <w:rPr>
                <w:rFonts w:ascii="Arial" w:eastAsia="宋体" w:hAnsi="Arial"/>
                <w:sz w:val="18"/>
              </w:rPr>
            </w:pPr>
            <w:r w:rsidRPr="00B245B9">
              <w:rPr>
                <w:rFonts w:ascii="Arial" w:eastAsia="宋体"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6F443441" w14:textId="77777777" w:rsidR="00B245B9" w:rsidRPr="00B245B9" w:rsidRDefault="00B245B9" w:rsidP="00B245B9">
            <w:pPr>
              <w:keepNext/>
              <w:keepLines/>
              <w:spacing w:after="0"/>
              <w:jc w:val="center"/>
              <w:rPr>
                <w:rFonts w:ascii="Arial" w:eastAsia="宋体" w:hAnsi="Arial"/>
                <w:sz w:val="18"/>
              </w:rPr>
            </w:pPr>
            <w:r w:rsidRPr="00B245B9">
              <w:rPr>
                <w:rFonts w:ascii="Arial" w:eastAsia="宋体" w:hAnsi="Arial"/>
                <w:sz w:val="18"/>
              </w:rPr>
              <w:t>0..1</w:t>
            </w:r>
          </w:p>
        </w:tc>
        <w:tc>
          <w:tcPr>
            <w:tcW w:w="3330" w:type="dxa"/>
            <w:tcBorders>
              <w:top w:val="single" w:sz="4" w:space="0" w:color="auto"/>
              <w:left w:val="single" w:sz="4" w:space="0" w:color="auto"/>
              <w:bottom w:val="single" w:sz="4" w:space="0" w:color="auto"/>
              <w:right w:val="single" w:sz="4" w:space="0" w:color="auto"/>
            </w:tcBorders>
          </w:tcPr>
          <w:p w14:paraId="26958F3C" w14:textId="27E3E2CA" w:rsidR="00B245B9" w:rsidRPr="00B245B9" w:rsidRDefault="00B245B9" w:rsidP="00B245B9">
            <w:pPr>
              <w:keepNext/>
              <w:keepLines/>
              <w:spacing w:after="0"/>
              <w:rPr>
                <w:rFonts w:ascii="Arial" w:eastAsia="宋体" w:hAnsi="Arial"/>
                <w:sz w:val="18"/>
              </w:rPr>
            </w:pPr>
            <w:r w:rsidRPr="00B245B9">
              <w:rPr>
                <w:rFonts w:ascii="Arial" w:eastAsia="宋体" w:hAnsi="Arial"/>
                <w:sz w:val="18"/>
              </w:rPr>
              <w:t>Indicates the max</w:t>
            </w:r>
            <w:ins w:id="53" w:author="Huawei [AEM] 12-2020" w:date="2021-01-05T11:46:00Z">
              <w:r w:rsidR="00F57554">
                <w:rPr>
                  <w:rFonts w:ascii="Arial" w:eastAsia="宋体" w:hAnsi="Arial"/>
                  <w:sz w:val="18"/>
                </w:rPr>
                <w:t>imum</w:t>
              </w:r>
            </w:ins>
            <w:r w:rsidRPr="00B245B9">
              <w:rPr>
                <w:rFonts w:ascii="Arial" w:eastAsia="宋体" w:hAnsi="Arial"/>
                <w:sz w:val="18"/>
              </w:rPr>
              <w:t xml:space="preserve"> bandwidth in downlink.</w:t>
            </w:r>
          </w:p>
        </w:tc>
        <w:tc>
          <w:tcPr>
            <w:tcW w:w="1345" w:type="dxa"/>
            <w:tcBorders>
              <w:top w:val="single" w:sz="4" w:space="0" w:color="auto"/>
              <w:left w:val="single" w:sz="4" w:space="0" w:color="auto"/>
              <w:bottom w:val="single" w:sz="4" w:space="0" w:color="auto"/>
              <w:right w:val="single" w:sz="4" w:space="0" w:color="auto"/>
            </w:tcBorders>
          </w:tcPr>
          <w:p w14:paraId="52A4C0BF" w14:textId="77777777" w:rsidR="00B245B9" w:rsidRPr="00B245B9" w:rsidRDefault="00B245B9" w:rsidP="00B245B9">
            <w:pPr>
              <w:keepNext/>
              <w:keepLines/>
              <w:spacing w:after="0"/>
              <w:rPr>
                <w:rFonts w:ascii="Arial" w:eastAsia="宋体" w:hAnsi="Arial"/>
                <w:sz w:val="18"/>
              </w:rPr>
            </w:pPr>
          </w:p>
        </w:tc>
      </w:tr>
      <w:tr w:rsidR="00B245B9" w:rsidRPr="00B245B9" w14:paraId="126C3FA0" w14:textId="77777777" w:rsidTr="00130A36">
        <w:trPr>
          <w:cantSplit/>
          <w:jc w:val="center"/>
        </w:trPr>
        <w:tc>
          <w:tcPr>
            <w:tcW w:w="1583" w:type="dxa"/>
            <w:tcBorders>
              <w:top w:val="single" w:sz="4" w:space="0" w:color="auto"/>
              <w:left w:val="single" w:sz="4" w:space="0" w:color="auto"/>
              <w:bottom w:val="single" w:sz="4" w:space="0" w:color="auto"/>
              <w:right w:val="single" w:sz="4" w:space="0" w:color="auto"/>
            </w:tcBorders>
          </w:tcPr>
          <w:p w14:paraId="65206449"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rPr>
              <w:t>gbrUl</w:t>
            </w:r>
            <w:proofErr w:type="spellEnd"/>
          </w:p>
        </w:tc>
        <w:tc>
          <w:tcPr>
            <w:tcW w:w="1800" w:type="dxa"/>
            <w:tcBorders>
              <w:top w:val="single" w:sz="4" w:space="0" w:color="auto"/>
              <w:left w:val="single" w:sz="4" w:space="0" w:color="auto"/>
              <w:bottom w:val="single" w:sz="4" w:space="0" w:color="auto"/>
              <w:right w:val="single" w:sz="4" w:space="0" w:color="auto"/>
            </w:tcBorders>
          </w:tcPr>
          <w:p w14:paraId="26B42E05"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rPr>
              <w:t>BitRateRm</w:t>
            </w:r>
            <w:proofErr w:type="spellEnd"/>
          </w:p>
        </w:tc>
        <w:tc>
          <w:tcPr>
            <w:tcW w:w="450" w:type="dxa"/>
            <w:tcBorders>
              <w:top w:val="single" w:sz="4" w:space="0" w:color="auto"/>
              <w:left w:val="single" w:sz="4" w:space="0" w:color="auto"/>
              <w:bottom w:val="single" w:sz="4" w:space="0" w:color="auto"/>
              <w:right w:val="single" w:sz="4" w:space="0" w:color="auto"/>
            </w:tcBorders>
          </w:tcPr>
          <w:p w14:paraId="69564610" w14:textId="77777777" w:rsidR="00B245B9" w:rsidRPr="00B245B9" w:rsidRDefault="00B245B9" w:rsidP="00B245B9">
            <w:pPr>
              <w:keepNext/>
              <w:keepLines/>
              <w:spacing w:after="0"/>
              <w:jc w:val="center"/>
              <w:rPr>
                <w:rFonts w:ascii="Arial" w:eastAsia="宋体" w:hAnsi="Arial"/>
                <w:sz w:val="18"/>
              </w:rPr>
            </w:pPr>
            <w:r w:rsidRPr="00B245B9">
              <w:rPr>
                <w:rFonts w:ascii="Arial" w:eastAsia="宋体"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2DCAC242" w14:textId="77777777" w:rsidR="00B245B9" w:rsidRPr="00B245B9" w:rsidRDefault="00B245B9" w:rsidP="00B245B9">
            <w:pPr>
              <w:keepNext/>
              <w:keepLines/>
              <w:spacing w:after="0"/>
              <w:jc w:val="center"/>
              <w:rPr>
                <w:rFonts w:ascii="Arial" w:eastAsia="宋体" w:hAnsi="Arial"/>
                <w:sz w:val="18"/>
              </w:rPr>
            </w:pPr>
            <w:r w:rsidRPr="00B245B9">
              <w:rPr>
                <w:rFonts w:ascii="Arial" w:eastAsia="宋体" w:hAnsi="Arial"/>
                <w:sz w:val="18"/>
              </w:rPr>
              <w:t>0..1</w:t>
            </w:r>
          </w:p>
        </w:tc>
        <w:tc>
          <w:tcPr>
            <w:tcW w:w="3330" w:type="dxa"/>
            <w:tcBorders>
              <w:top w:val="single" w:sz="4" w:space="0" w:color="auto"/>
              <w:left w:val="single" w:sz="4" w:space="0" w:color="auto"/>
              <w:bottom w:val="single" w:sz="4" w:space="0" w:color="auto"/>
              <w:right w:val="single" w:sz="4" w:space="0" w:color="auto"/>
            </w:tcBorders>
          </w:tcPr>
          <w:p w14:paraId="568B2DC6" w14:textId="77777777" w:rsidR="00B245B9" w:rsidRPr="00B245B9" w:rsidRDefault="00B245B9" w:rsidP="00B245B9">
            <w:pPr>
              <w:keepNext/>
              <w:keepLines/>
              <w:spacing w:after="0"/>
              <w:rPr>
                <w:rFonts w:ascii="Arial" w:eastAsia="宋体" w:hAnsi="Arial"/>
                <w:sz w:val="18"/>
              </w:rPr>
            </w:pPr>
            <w:r w:rsidRPr="00B245B9">
              <w:rPr>
                <w:rFonts w:ascii="Arial" w:eastAsia="宋体" w:hAnsi="Arial"/>
                <w:sz w:val="18"/>
              </w:rPr>
              <w:t xml:space="preserve">Indicates the guaranteed bandwidth in uplink. </w:t>
            </w:r>
            <w:r w:rsidRPr="00B245B9">
              <w:rPr>
                <w:rFonts w:ascii="Arial" w:eastAsia="宋体" w:hAnsi="Arial"/>
                <w:sz w:val="18"/>
                <w:szCs w:val="18"/>
              </w:rPr>
              <w:t>(NOTE</w:t>
            </w:r>
            <w:r w:rsidRPr="00B245B9">
              <w:rPr>
                <w:rFonts w:ascii="Arial" w:eastAsia="宋体" w:hAnsi="Arial"/>
                <w:sz w:val="18"/>
              </w:rPr>
              <w:t> 3)</w:t>
            </w:r>
          </w:p>
        </w:tc>
        <w:tc>
          <w:tcPr>
            <w:tcW w:w="1345" w:type="dxa"/>
            <w:tcBorders>
              <w:top w:val="single" w:sz="4" w:space="0" w:color="auto"/>
              <w:left w:val="single" w:sz="4" w:space="0" w:color="auto"/>
              <w:bottom w:val="single" w:sz="4" w:space="0" w:color="auto"/>
              <w:right w:val="single" w:sz="4" w:space="0" w:color="auto"/>
            </w:tcBorders>
          </w:tcPr>
          <w:p w14:paraId="3467EFEE" w14:textId="77777777" w:rsidR="00B245B9" w:rsidRPr="00B245B9" w:rsidRDefault="00B245B9" w:rsidP="00B245B9">
            <w:pPr>
              <w:keepNext/>
              <w:keepLines/>
              <w:spacing w:after="0"/>
              <w:rPr>
                <w:rFonts w:ascii="Arial" w:eastAsia="宋体" w:hAnsi="Arial"/>
                <w:sz w:val="18"/>
              </w:rPr>
            </w:pPr>
          </w:p>
        </w:tc>
      </w:tr>
      <w:tr w:rsidR="00B245B9" w:rsidRPr="00B245B9" w14:paraId="1FEAA606" w14:textId="77777777" w:rsidTr="00130A36">
        <w:trPr>
          <w:cantSplit/>
          <w:jc w:val="center"/>
        </w:trPr>
        <w:tc>
          <w:tcPr>
            <w:tcW w:w="1583" w:type="dxa"/>
            <w:tcBorders>
              <w:top w:val="single" w:sz="4" w:space="0" w:color="auto"/>
              <w:left w:val="single" w:sz="4" w:space="0" w:color="auto"/>
              <w:bottom w:val="single" w:sz="4" w:space="0" w:color="auto"/>
              <w:right w:val="single" w:sz="4" w:space="0" w:color="auto"/>
            </w:tcBorders>
          </w:tcPr>
          <w:p w14:paraId="5DD19F83"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rPr>
              <w:t>gbrDl</w:t>
            </w:r>
            <w:proofErr w:type="spellEnd"/>
          </w:p>
        </w:tc>
        <w:tc>
          <w:tcPr>
            <w:tcW w:w="1800" w:type="dxa"/>
            <w:tcBorders>
              <w:top w:val="single" w:sz="4" w:space="0" w:color="auto"/>
              <w:left w:val="single" w:sz="4" w:space="0" w:color="auto"/>
              <w:bottom w:val="single" w:sz="4" w:space="0" w:color="auto"/>
              <w:right w:val="single" w:sz="4" w:space="0" w:color="auto"/>
            </w:tcBorders>
          </w:tcPr>
          <w:p w14:paraId="4DE13BE1"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rPr>
              <w:t>BitRateRm</w:t>
            </w:r>
            <w:proofErr w:type="spellEnd"/>
          </w:p>
        </w:tc>
        <w:tc>
          <w:tcPr>
            <w:tcW w:w="450" w:type="dxa"/>
            <w:tcBorders>
              <w:top w:val="single" w:sz="4" w:space="0" w:color="auto"/>
              <w:left w:val="single" w:sz="4" w:space="0" w:color="auto"/>
              <w:bottom w:val="single" w:sz="4" w:space="0" w:color="auto"/>
              <w:right w:val="single" w:sz="4" w:space="0" w:color="auto"/>
            </w:tcBorders>
          </w:tcPr>
          <w:p w14:paraId="54C31807" w14:textId="77777777" w:rsidR="00B245B9" w:rsidRPr="00B245B9" w:rsidRDefault="00B245B9" w:rsidP="00B245B9">
            <w:pPr>
              <w:keepNext/>
              <w:keepLines/>
              <w:spacing w:after="0"/>
              <w:jc w:val="center"/>
              <w:rPr>
                <w:rFonts w:ascii="Arial" w:eastAsia="宋体" w:hAnsi="Arial"/>
                <w:sz w:val="18"/>
              </w:rPr>
            </w:pPr>
            <w:r w:rsidRPr="00B245B9">
              <w:rPr>
                <w:rFonts w:ascii="Arial" w:eastAsia="宋体"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5B7DB6F5" w14:textId="77777777" w:rsidR="00B245B9" w:rsidRPr="00B245B9" w:rsidRDefault="00B245B9" w:rsidP="00B245B9">
            <w:pPr>
              <w:keepNext/>
              <w:keepLines/>
              <w:spacing w:after="0"/>
              <w:jc w:val="center"/>
              <w:rPr>
                <w:rFonts w:ascii="Arial" w:eastAsia="宋体" w:hAnsi="Arial"/>
                <w:sz w:val="18"/>
              </w:rPr>
            </w:pPr>
            <w:r w:rsidRPr="00B245B9">
              <w:rPr>
                <w:rFonts w:ascii="Arial" w:eastAsia="宋体" w:hAnsi="Arial"/>
                <w:sz w:val="18"/>
              </w:rPr>
              <w:t>0..1</w:t>
            </w:r>
          </w:p>
        </w:tc>
        <w:tc>
          <w:tcPr>
            <w:tcW w:w="3330" w:type="dxa"/>
            <w:tcBorders>
              <w:top w:val="single" w:sz="4" w:space="0" w:color="auto"/>
              <w:left w:val="single" w:sz="4" w:space="0" w:color="auto"/>
              <w:bottom w:val="single" w:sz="4" w:space="0" w:color="auto"/>
              <w:right w:val="single" w:sz="4" w:space="0" w:color="auto"/>
            </w:tcBorders>
          </w:tcPr>
          <w:p w14:paraId="00E0BCDC" w14:textId="77777777" w:rsidR="00B245B9" w:rsidRPr="00B245B9" w:rsidRDefault="00B245B9" w:rsidP="00B245B9">
            <w:pPr>
              <w:keepNext/>
              <w:keepLines/>
              <w:spacing w:after="0"/>
              <w:rPr>
                <w:rFonts w:ascii="Arial" w:eastAsia="宋体" w:hAnsi="Arial"/>
                <w:sz w:val="18"/>
              </w:rPr>
            </w:pPr>
            <w:r w:rsidRPr="00B245B9">
              <w:rPr>
                <w:rFonts w:ascii="Arial" w:eastAsia="宋体" w:hAnsi="Arial"/>
                <w:sz w:val="18"/>
              </w:rPr>
              <w:t xml:space="preserve">Indicates the guaranteed bandwidth in downlink. </w:t>
            </w:r>
            <w:r w:rsidRPr="00B245B9">
              <w:rPr>
                <w:rFonts w:ascii="Arial" w:eastAsia="宋体" w:hAnsi="Arial"/>
                <w:sz w:val="18"/>
                <w:szCs w:val="18"/>
              </w:rPr>
              <w:t>(NOTE</w:t>
            </w:r>
            <w:r w:rsidRPr="00B245B9">
              <w:rPr>
                <w:rFonts w:ascii="Arial" w:eastAsia="宋体" w:hAnsi="Arial"/>
                <w:sz w:val="18"/>
              </w:rPr>
              <w:t> 3)</w:t>
            </w:r>
          </w:p>
        </w:tc>
        <w:tc>
          <w:tcPr>
            <w:tcW w:w="1345" w:type="dxa"/>
            <w:tcBorders>
              <w:top w:val="single" w:sz="4" w:space="0" w:color="auto"/>
              <w:left w:val="single" w:sz="4" w:space="0" w:color="auto"/>
              <w:bottom w:val="single" w:sz="4" w:space="0" w:color="auto"/>
              <w:right w:val="single" w:sz="4" w:space="0" w:color="auto"/>
            </w:tcBorders>
          </w:tcPr>
          <w:p w14:paraId="48B9EDF5" w14:textId="77777777" w:rsidR="00B245B9" w:rsidRPr="00B245B9" w:rsidRDefault="00B245B9" w:rsidP="00B245B9">
            <w:pPr>
              <w:keepNext/>
              <w:keepLines/>
              <w:spacing w:after="0"/>
              <w:rPr>
                <w:rFonts w:ascii="Arial" w:eastAsia="宋体" w:hAnsi="Arial"/>
                <w:sz w:val="18"/>
              </w:rPr>
            </w:pPr>
          </w:p>
        </w:tc>
      </w:tr>
      <w:tr w:rsidR="00B245B9" w:rsidRPr="00B245B9" w14:paraId="01E128AF" w14:textId="77777777" w:rsidTr="00130A36">
        <w:trPr>
          <w:cantSplit/>
          <w:jc w:val="center"/>
        </w:trPr>
        <w:tc>
          <w:tcPr>
            <w:tcW w:w="1583" w:type="dxa"/>
            <w:tcBorders>
              <w:top w:val="single" w:sz="4" w:space="0" w:color="auto"/>
              <w:left w:val="single" w:sz="4" w:space="0" w:color="auto"/>
              <w:bottom w:val="single" w:sz="4" w:space="0" w:color="auto"/>
              <w:right w:val="single" w:sz="4" w:space="0" w:color="auto"/>
            </w:tcBorders>
          </w:tcPr>
          <w:p w14:paraId="07F00734"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rPr>
              <w:t>arp</w:t>
            </w:r>
            <w:proofErr w:type="spellEnd"/>
          </w:p>
        </w:tc>
        <w:tc>
          <w:tcPr>
            <w:tcW w:w="1800" w:type="dxa"/>
            <w:tcBorders>
              <w:top w:val="single" w:sz="4" w:space="0" w:color="auto"/>
              <w:left w:val="single" w:sz="4" w:space="0" w:color="auto"/>
              <w:bottom w:val="single" w:sz="4" w:space="0" w:color="auto"/>
              <w:right w:val="single" w:sz="4" w:space="0" w:color="auto"/>
            </w:tcBorders>
          </w:tcPr>
          <w:p w14:paraId="1E511342" w14:textId="77777777" w:rsidR="00B245B9" w:rsidRPr="00B245B9" w:rsidRDefault="00B245B9" w:rsidP="00B245B9">
            <w:pPr>
              <w:keepNext/>
              <w:keepLines/>
              <w:spacing w:after="0"/>
              <w:rPr>
                <w:rFonts w:ascii="Arial" w:eastAsia="宋体" w:hAnsi="Arial"/>
                <w:sz w:val="18"/>
              </w:rPr>
            </w:pPr>
            <w:r w:rsidRPr="00B245B9">
              <w:rPr>
                <w:rFonts w:ascii="Arial" w:eastAsia="宋体" w:hAnsi="Arial"/>
                <w:sz w:val="18"/>
              </w:rPr>
              <w:t>Arp</w:t>
            </w:r>
          </w:p>
        </w:tc>
        <w:tc>
          <w:tcPr>
            <w:tcW w:w="450" w:type="dxa"/>
            <w:tcBorders>
              <w:top w:val="single" w:sz="4" w:space="0" w:color="auto"/>
              <w:left w:val="single" w:sz="4" w:space="0" w:color="auto"/>
              <w:bottom w:val="single" w:sz="4" w:space="0" w:color="auto"/>
              <w:right w:val="single" w:sz="4" w:space="0" w:color="auto"/>
            </w:tcBorders>
          </w:tcPr>
          <w:p w14:paraId="275C9BC0" w14:textId="77777777" w:rsidR="00B245B9" w:rsidRPr="00B245B9" w:rsidRDefault="00B245B9" w:rsidP="00B245B9">
            <w:pPr>
              <w:keepNext/>
              <w:keepLines/>
              <w:spacing w:after="0"/>
              <w:jc w:val="center"/>
              <w:rPr>
                <w:rFonts w:ascii="Arial" w:eastAsia="宋体" w:hAnsi="Arial"/>
                <w:sz w:val="18"/>
              </w:rPr>
            </w:pPr>
            <w:r w:rsidRPr="00B245B9">
              <w:rPr>
                <w:rFonts w:ascii="Arial" w:eastAsia="宋体" w:hAnsi="Arial"/>
                <w:sz w:val="18"/>
              </w:rPr>
              <w:t>C</w:t>
            </w:r>
          </w:p>
        </w:tc>
        <w:tc>
          <w:tcPr>
            <w:tcW w:w="1170" w:type="dxa"/>
            <w:tcBorders>
              <w:top w:val="single" w:sz="4" w:space="0" w:color="auto"/>
              <w:left w:val="single" w:sz="4" w:space="0" w:color="auto"/>
              <w:bottom w:val="single" w:sz="4" w:space="0" w:color="auto"/>
              <w:right w:val="single" w:sz="4" w:space="0" w:color="auto"/>
            </w:tcBorders>
          </w:tcPr>
          <w:p w14:paraId="26CFE73F" w14:textId="77777777" w:rsidR="00B245B9" w:rsidRPr="00B245B9" w:rsidRDefault="00B245B9" w:rsidP="00B245B9">
            <w:pPr>
              <w:keepNext/>
              <w:keepLines/>
              <w:spacing w:after="0"/>
              <w:jc w:val="center"/>
              <w:rPr>
                <w:rFonts w:ascii="Arial" w:eastAsia="宋体" w:hAnsi="Arial"/>
                <w:sz w:val="18"/>
              </w:rPr>
            </w:pPr>
            <w:r w:rsidRPr="00B245B9">
              <w:rPr>
                <w:rFonts w:ascii="Arial" w:eastAsia="宋体" w:hAnsi="Arial"/>
                <w:sz w:val="18"/>
              </w:rPr>
              <w:t>1</w:t>
            </w:r>
          </w:p>
        </w:tc>
        <w:tc>
          <w:tcPr>
            <w:tcW w:w="3330" w:type="dxa"/>
            <w:tcBorders>
              <w:top w:val="single" w:sz="4" w:space="0" w:color="auto"/>
              <w:left w:val="single" w:sz="4" w:space="0" w:color="auto"/>
              <w:bottom w:val="single" w:sz="4" w:space="0" w:color="auto"/>
              <w:right w:val="single" w:sz="4" w:space="0" w:color="auto"/>
            </w:tcBorders>
          </w:tcPr>
          <w:p w14:paraId="10E73534" w14:textId="77777777" w:rsidR="00B245B9" w:rsidRPr="00B245B9" w:rsidRDefault="00B245B9" w:rsidP="00B245B9">
            <w:pPr>
              <w:keepNext/>
              <w:keepLines/>
              <w:spacing w:after="0"/>
              <w:rPr>
                <w:rFonts w:ascii="Arial" w:eastAsia="宋体" w:hAnsi="Arial"/>
                <w:sz w:val="18"/>
              </w:rPr>
            </w:pPr>
            <w:r w:rsidRPr="00B245B9">
              <w:rPr>
                <w:rFonts w:ascii="Arial" w:eastAsia="宋体" w:hAnsi="Arial"/>
                <w:sz w:val="18"/>
              </w:rPr>
              <w:t xml:space="preserve">Indicates the allocation and retention priority. It shall be included when the </w:t>
            </w:r>
            <w:proofErr w:type="spellStart"/>
            <w:r w:rsidRPr="00B245B9">
              <w:rPr>
                <w:rFonts w:ascii="Arial" w:eastAsia="宋体" w:hAnsi="Arial"/>
                <w:sz w:val="18"/>
              </w:rPr>
              <w:t>QoS</w:t>
            </w:r>
            <w:proofErr w:type="spellEnd"/>
            <w:r w:rsidRPr="00B245B9">
              <w:rPr>
                <w:rFonts w:ascii="Arial" w:eastAsia="宋体" w:hAnsi="Arial"/>
                <w:sz w:val="18"/>
              </w:rPr>
              <w:t xml:space="preserve"> data decision is initially provisioned and "</w:t>
            </w:r>
            <w:proofErr w:type="spellStart"/>
            <w:r w:rsidRPr="00B245B9">
              <w:rPr>
                <w:rFonts w:ascii="Arial" w:eastAsia="宋体" w:hAnsi="Arial"/>
                <w:sz w:val="18"/>
                <w:lang w:eastAsia="ja-JP"/>
              </w:rPr>
              <w:t>defQosFlowIndication</w:t>
            </w:r>
            <w:proofErr w:type="spellEnd"/>
            <w:r w:rsidRPr="00B245B9">
              <w:rPr>
                <w:rFonts w:ascii="Arial" w:eastAsia="宋体" w:hAnsi="Arial"/>
                <w:sz w:val="18"/>
                <w:lang w:eastAsia="ja-JP"/>
              </w:rPr>
              <w:t>" is not included or is included and set to false.</w:t>
            </w:r>
          </w:p>
        </w:tc>
        <w:tc>
          <w:tcPr>
            <w:tcW w:w="1345" w:type="dxa"/>
            <w:tcBorders>
              <w:top w:val="single" w:sz="4" w:space="0" w:color="auto"/>
              <w:left w:val="single" w:sz="4" w:space="0" w:color="auto"/>
              <w:bottom w:val="single" w:sz="4" w:space="0" w:color="auto"/>
              <w:right w:val="single" w:sz="4" w:space="0" w:color="auto"/>
            </w:tcBorders>
          </w:tcPr>
          <w:p w14:paraId="10F0D327" w14:textId="77777777" w:rsidR="00B245B9" w:rsidRPr="00B245B9" w:rsidRDefault="00B245B9" w:rsidP="00B245B9">
            <w:pPr>
              <w:keepNext/>
              <w:keepLines/>
              <w:spacing w:after="0"/>
              <w:rPr>
                <w:rFonts w:ascii="Arial" w:eastAsia="宋体" w:hAnsi="Arial"/>
                <w:sz w:val="18"/>
              </w:rPr>
            </w:pPr>
          </w:p>
        </w:tc>
      </w:tr>
      <w:tr w:rsidR="00B245B9" w:rsidRPr="00B245B9" w14:paraId="3347AF87" w14:textId="77777777" w:rsidTr="00130A36">
        <w:trPr>
          <w:cantSplit/>
          <w:jc w:val="center"/>
        </w:trPr>
        <w:tc>
          <w:tcPr>
            <w:tcW w:w="1583" w:type="dxa"/>
            <w:tcBorders>
              <w:top w:val="single" w:sz="4" w:space="0" w:color="auto"/>
              <w:left w:val="single" w:sz="4" w:space="0" w:color="auto"/>
              <w:bottom w:val="single" w:sz="4" w:space="0" w:color="auto"/>
              <w:right w:val="single" w:sz="4" w:space="0" w:color="auto"/>
            </w:tcBorders>
          </w:tcPr>
          <w:p w14:paraId="35E266D1"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lang w:eastAsia="zh-CN"/>
              </w:rPr>
              <w:t>qnc</w:t>
            </w:r>
            <w:proofErr w:type="spellEnd"/>
          </w:p>
        </w:tc>
        <w:tc>
          <w:tcPr>
            <w:tcW w:w="1800" w:type="dxa"/>
            <w:tcBorders>
              <w:top w:val="single" w:sz="4" w:space="0" w:color="auto"/>
              <w:left w:val="single" w:sz="4" w:space="0" w:color="auto"/>
              <w:bottom w:val="single" w:sz="4" w:space="0" w:color="auto"/>
              <w:right w:val="single" w:sz="4" w:space="0" w:color="auto"/>
            </w:tcBorders>
          </w:tcPr>
          <w:p w14:paraId="498F1DF8"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127D8CDC" w14:textId="77777777" w:rsidR="00B245B9" w:rsidRPr="00B245B9" w:rsidRDefault="00B245B9" w:rsidP="00B245B9">
            <w:pPr>
              <w:keepNext/>
              <w:keepLines/>
              <w:spacing w:after="0"/>
              <w:jc w:val="center"/>
              <w:rPr>
                <w:rFonts w:ascii="Arial" w:eastAsia="宋体" w:hAnsi="Arial"/>
                <w:sz w:val="18"/>
              </w:rPr>
            </w:pPr>
            <w:r w:rsidRPr="00B245B9">
              <w:rPr>
                <w:rFonts w:ascii="Arial" w:eastAsia="宋体"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5919E9F" w14:textId="77777777" w:rsidR="00B245B9" w:rsidRPr="00B245B9" w:rsidRDefault="00B245B9" w:rsidP="00B245B9">
            <w:pPr>
              <w:keepNext/>
              <w:keepLines/>
              <w:spacing w:after="0"/>
              <w:jc w:val="center"/>
              <w:rPr>
                <w:rFonts w:ascii="Arial" w:eastAsia="宋体" w:hAnsi="Arial"/>
                <w:sz w:val="18"/>
              </w:rPr>
            </w:pPr>
            <w:r w:rsidRPr="00B245B9">
              <w:rPr>
                <w:rFonts w:ascii="Arial" w:eastAsia="宋体" w:hAnsi="Arial"/>
                <w:sz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6E7F3DA2" w14:textId="7F88C0E9" w:rsidR="00B245B9" w:rsidRPr="00B245B9" w:rsidRDefault="00B245B9" w:rsidP="00ED24D8">
            <w:pPr>
              <w:keepNext/>
              <w:keepLines/>
              <w:spacing w:after="0"/>
              <w:rPr>
                <w:rFonts w:ascii="Arial" w:eastAsia="宋体" w:hAnsi="Arial"/>
                <w:sz w:val="18"/>
              </w:rPr>
            </w:pPr>
            <w:r w:rsidRPr="00B245B9">
              <w:rPr>
                <w:rFonts w:ascii="Arial" w:eastAsia="宋体" w:hAnsi="Arial"/>
                <w:sz w:val="18"/>
              </w:rPr>
              <w:t xml:space="preserve">Indicates whether notifications are requested from 3GPP NG-RAN when the GFBR can no longer (or again) be guaranteed for a </w:t>
            </w:r>
            <w:proofErr w:type="spellStart"/>
            <w:r w:rsidRPr="00B245B9">
              <w:rPr>
                <w:rFonts w:ascii="Arial" w:eastAsia="宋体" w:hAnsi="Arial"/>
                <w:sz w:val="18"/>
              </w:rPr>
              <w:t>QoS</w:t>
            </w:r>
            <w:proofErr w:type="spellEnd"/>
            <w:r w:rsidRPr="00B245B9">
              <w:rPr>
                <w:rFonts w:ascii="Arial" w:eastAsia="宋体" w:hAnsi="Arial"/>
                <w:sz w:val="18"/>
              </w:rPr>
              <w:t xml:space="preserve"> Flow during the lifetime of the </w:t>
            </w:r>
            <w:proofErr w:type="spellStart"/>
            <w:r w:rsidRPr="00B245B9">
              <w:rPr>
                <w:rFonts w:ascii="Arial" w:eastAsia="宋体" w:hAnsi="Arial"/>
                <w:sz w:val="18"/>
              </w:rPr>
              <w:t>QoS</w:t>
            </w:r>
            <w:proofErr w:type="spellEnd"/>
            <w:r w:rsidRPr="00B245B9">
              <w:rPr>
                <w:rFonts w:ascii="Arial" w:eastAsia="宋体" w:hAnsi="Arial"/>
                <w:sz w:val="18"/>
              </w:rPr>
              <w:t xml:space="preserve"> Flow. </w:t>
            </w:r>
            <w:ins w:id="54" w:author="Huawei [AEM] 12-2020" w:date="2021-01-05T11:41:00Z">
              <w:r w:rsidR="00ED24D8">
                <w:rPr>
                  <w:rFonts w:ascii="Arial" w:eastAsia="宋体" w:hAnsi="Arial"/>
                  <w:sz w:val="18"/>
                </w:rPr>
                <w:t xml:space="preserve">The </w:t>
              </w:r>
            </w:ins>
            <w:del w:id="55" w:author="Huawei [AEM] 12-2020" w:date="2021-01-05T11:41:00Z">
              <w:r w:rsidRPr="00B245B9" w:rsidDel="00ED24D8">
                <w:rPr>
                  <w:rFonts w:ascii="Arial" w:eastAsia="宋体" w:hAnsi="Arial" w:cs="Arial"/>
                  <w:sz w:val="18"/>
                  <w:szCs w:val="18"/>
                </w:rPr>
                <w:delText>D</w:delText>
              </w:r>
            </w:del>
            <w:ins w:id="56" w:author="Huawei [AEM] 12-2020" w:date="2021-01-05T11:41:00Z">
              <w:r w:rsidR="00ED24D8">
                <w:rPr>
                  <w:rFonts w:ascii="Arial" w:eastAsia="宋体" w:hAnsi="Arial" w:cs="Arial"/>
                  <w:sz w:val="18"/>
                  <w:szCs w:val="18"/>
                </w:rPr>
                <w:t>d</w:t>
              </w:r>
            </w:ins>
            <w:r w:rsidRPr="00B245B9">
              <w:rPr>
                <w:rFonts w:ascii="Arial" w:eastAsia="宋体" w:hAnsi="Arial" w:cs="Arial"/>
                <w:sz w:val="18"/>
                <w:szCs w:val="18"/>
              </w:rPr>
              <w:t>efault value "FALSE" is used</w:t>
            </w:r>
            <w:del w:id="57" w:author="Huawei [AEM] 12-2020" w:date="2021-01-05T11:41:00Z">
              <w:r w:rsidRPr="00B245B9" w:rsidDel="00ED24D8">
                <w:rPr>
                  <w:rFonts w:ascii="Arial" w:eastAsia="宋体" w:hAnsi="Arial" w:cs="Arial"/>
                  <w:sz w:val="18"/>
                  <w:szCs w:val="18"/>
                </w:rPr>
                <w:delText>,</w:delText>
              </w:r>
            </w:del>
            <w:r w:rsidRPr="00B245B9">
              <w:rPr>
                <w:rFonts w:ascii="Arial" w:eastAsia="宋体" w:hAnsi="Arial" w:cs="Arial"/>
                <w:sz w:val="18"/>
                <w:szCs w:val="18"/>
              </w:rPr>
              <w:t xml:space="preserve"> if </w:t>
            </w:r>
            <w:ins w:id="58" w:author="Huawei [AEM] 12-2020" w:date="2021-01-05T11:41:00Z">
              <w:r w:rsidR="00ED24D8">
                <w:rPr>
                  <w:rFonts w:ascii="Arial" w:eastAsia="宋体" w:hAnsi="Arial" w:cs="Arial"/>
                  <w:sz w:val="18"/>
                  <w:szCs w:val="18"/>
                </w:rPr>
                <w:t xml:space="preserve">this attribute is </w:t>
              </w:r>
            </w:ins>
            <w:r w:rsidRPr="00B245B9">
              <w:rPr>
                <w:rFonts w:ascii="Arial" w:eastAsia="宋体" w:hAnsi="Arial" w:cs="Arial"/>
                <w:sz w:val="18"/>
                <w:szCs w:val="18"/>
              </w:rPr>
              <w:t xml:space="preserve">not present and </w:t>
            </w:r>
            <w:r w:rsidRPr="00B245B9">
              <w:rPr>
                <w:rFonts w:ascii="Arial" w:eastAsia="宋体" w:hAnsi="Arial"/>
                <w:sz w:val="18"/>
              </w:rPr>
              <w:t>has not been supplied previously</w:t>
            </w:r>
            <w:r w:rsidRPr="00B245B9">
              <w:rPr>
                <w:rFonts w:ascii="Arial" w:eastAsia="宋体" w:hAnsi="Arial" w:cs="Arial"/>
                <w:sz w:val="18"/>
                <w:szCs w:val="18"/>
              </w:rPr>
              <w:t xml:space="preserve">. </w:t>
            </w:r>
            <w:r w:rsidRPr="00B245B9">
              <w:rPr>
                <w:rFonts w:ascii="Arial" w:eastAsia="宋体" w:hAnsi="Arial"/>
                <w:sz w:val="18"/>
                <w:szCs w:val="18"/>
              </w:rPr>
              <w:t>(NOTE</w:t>
            </w:r>
            <w:r w:rsidRPr="00B245B9">
              <w:rPr>
                <w:rFonts w:ascii="Arial" w:eastAsia="宋体" w:hAnsi="Arial"/>
                <w:sz w:val="18"/>
              </w:rPr>
              <w:t> 3)</w:t>
            </w:r>
          </w:p>
        </w:tc>
        <w:tc>
          <w:tcPr>
            <w:tcW w:w="1345" w:type="dxa"/>
            <w:tcBorders>
              <w:top w:val="single" w:sz="4" w:space="0" w:color="auto"/>
              <w:left w:val="single" w:sz="4" w:space="0" w:color="auto"/>
              <w:bottom w:val="single" w:sz="4" w:space="0" w:color="auto"/>
              <w:right w:val="single" w:sz="4" w:space="0" w:color="auto"/>
            </w:tcBorders>
          </w:tcPr>
          <w:p w14:paraId="226C6411" w14:textId="77777777" w:rsidR="00B245B9" w:rsidRPr="00B245B9" w:rsidRDefault="00B245B9" w:rsidP="00B245B9">
            <w:pPr>
              <w:keepNext/>
              <w:keepLines/>
              <w:spacing w:after="0"/>
              <w:rPr>
                <w:rFonts w:ascii="Arial" w:eastAsia="宋体" w:hAnsi="Arial"/>
                <w:sz w:val="18"/>
              </w:rPr>
            </w:pPr>
          </w:p>
        </w:tc>
      </w:tr>
      <w:tr w:rsidR="00B245B9" w:rsidRPr="00B245B9" w14:paraId="4AA71A80" w14:textId="77777777" w:rsidTr="00130A36">
        <w:trPr>
          <w:cantSplit/>
          <w:jc w:val="center"/>
        </w:trPr>
        <w:tc>
          <w:tcPr>
            <w:tcW w:w="1583" w:type="dxa"/>
            <w:tcBorders>
              <w:top w:val="single" w:sz="4" w:space="0" w:color="auto"/>
              <w:left w:val="single" w:sz="4" w:space="0" w:color="auto"/>
              <w:bottom w:val="single" w:sz="4" w:space="0" w:color="auto"/>
              <w:right w:val="single" w:sz="4" w:space="0" w:color="auto"/>
            </w:tcBorders>
          </w:tcPr>
          <w:p w14:paraId="60258F3B"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rPr>
              <w:t>reflectiveQos</w:t>
            </w:r>
            <w:proofErr w:type="spellEnd"/>
          </w:p>
        </w:tc>
        <w:tc>
          <w:tcPr>
            <w:tcW w:w="1800" w:type="dxa"/>
            <w:tcBorders>
              <w:top w:val="single" w:sz="4" w:space="0" w:color="auto"/>
              <w:left w:val="single" w:sz="4" w:space="0" w:color="auto"/>
              <w:bottom w:val="single" w:sz="4" w:space="0" w:color="auto"/>
              <w:right w:val="single" w:sz="4" w:space="0" w:color="auto"/>
            </w:tcBorders>
          </w:tcPr>
          <w:p w14:paraId="1BF4A553"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1377214B" w14:textId="77777777" w:rsidR="00B245B9" w:rsidRPr="00B245B9" w:rsidRDefault="00B245B9" w:rsidP="00B245B9">
            <w:pPr>
              <w:keepNext/>
              <w:keepLines/>
              <w:spacing w:after="0"/>
              <w:jc w:val="center"/>
              <w:rPr>
                <w:rFonts w:ascii="Arial" w:eastAsia="宋体" w:hAnsi="Arial"/>
                <w:sz w:val="18"/>
              </w:rPr>
            </w:pPr>
            <w:r w:rsidRPr="00B245B9">
              <w:rPr>
                <w:rFonts w:ascii="Arial" w:eastAsia="宋体"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5C45004D" w14:textId="77777777" w:rsidR="00B245B9" w:rsidRPr="00B245B9" w:rsidRDefault="00B245B9" w:rsidP="00B245B9">
            <w:pPr>
              <w:keepNext/>
              <w:keepLines/>
              <w:spacing w:after="0"/>
              <w:jc w:val="center"/>
              <w:rPr>
                <w:rFonts w:ascii="Arial" w:eastAsia="宋体" w:hAnsi="Arial"/>
                <w:sz w:val="18"/>
              </w:rPr>
            </w:pPr>
            <w:r w:rsidRPr="00B245B9">
              <w:rPr>
                <w:rFonts w:ascii="Arial" w:eastAsia="宋体" w:hAnsi="Arial"/>
                <w:sz w:val="18"/>
              </w:rPr>
              <w:t>0..1</w:t>
            </w:r>
          </w:p>
        </w:tc>
        <w:tc>
          <w:tcPr>
            <w:tcW w:w="3330" w:type="dxa"/>
            <w:tcBorders>
              <w:top w:val="single" w:sz="4" w:space="0" w:color="auto"/>
              <w:left w:val="single" w:sz="4" w:space="0" w:color="auto"/>
              <w:bottom w:val="single" w:sz="4" w:space="0" w:color="auto"/>
              <w:right w:val="single" w:sz="4" w:space="0" w:color="auto"/>
            </w:tcBorders>
          </w:tcPr>
          <w:p w14:paraId="5E2983CE" w14:textId="60A1B618" w:rsidR="00B245B9" w:rsidRPr="00B245B9" w:rsidRDefault="00B245B9" w:rsidP="00ED24D8">
            <w:pPr>
              <w:keepNext/>
              <w:keepLines/>
              <w:spacing w:after="0"/>
              <w:rPr>
                <w:rFonts w:ascii="Arial" w:eastAsia="宋体" w:hAnsi="Arial"/>
                <w:sz w:val="18"/>
              </w:rPr>
            </w:pPr>
            <w:r w:rsidRPr="00B245B9">
              <w:rPr>
                <w:rFonts w:ascii="Arial" w:eastAsia="宋体" w:hAnsi="Arial"/>
                <w:sz w:val="18"/>
              </w:rPr>
              <w:t xml:space="preserve">Indicates whether the </w:t>
            </w:r>
            <w:proofErr w:type="spellStart"/>
            <w:r w:rsidRPr="00B245B9">
              <w:rPr>
                <w:rFonts w:ascii="Arial" w:eastAsia="宋体" w:hAnsi="Arial"/>
                <w:sz w:val="18"/>
              </w:rPr>
              <w:t>QoS</w:t>
            </w:r>
            <w:proofErr w:type="spellEnd"/>
            <w:r w:rsidRPr="00B245B9">
              <w:rPr>
                <w:rFonts w:ascii="Arial" w:eastAsia="宋体" w:hAnsi="Arial"/>
                <w:sz w:val="18"/>
              </w:rPr>
              <w:t xml:space="preserve"> information is reflective for the corresponding non-GBR service data flow. </w:t>
            </w:r>
            <w:ins w:id="59" w:author="Huawei [AEM] 12-2020" w:date="2021-01-05T11:41:00Z">
              <w:r w:rsidR="00ED24D8">
                <w:rPr>
                  <w:rFonts w:ascii="Arial" w:eastAsia="宋体" w:hAnsi="Arial"/>
                  <w:sz w:val="18"/>
                </w:rPr>
                <w:t xml:space="preserve">The </w:t>
              </w:r>
            </w:ins>
            <w:del w:id="60" w:author="Huawei [AEM] 12-2020" w:date="2021-01-05T11:41:00Z">
              <w:r w:rsidRPr="00B245B9" w:rsidDel="00ED24D8">
                <w:rPr>
                  <w:rFonts w:ascii="Arial" w:eastAsia="宋体" w:hAnsi="Arial" w:cs="Arial"/>
                  <w:sz w:val="18"/>
                  <w:szCs w:val="18"/>
                </w:rPr>
                <w:delText xml:space="preserve">Default </w:delText>
              </w:r>
            </w:del>
            <w:ins w:id="61" w:author="Huawei [AEM] 12-2020" w:date="2021-01-05T11:41:00Z">
              <w:r w:rsidR="00ED24D8">
                <w:rPr>
                  <w:rFonts w:ascii="Arial" w:eastAsia="宋体" w:hAnsi="Arial" w:cs="Arial"/>
                  <w:sz w:val="18"/>
                  <w:szCs w:val="18"/>
                </w:rPr>
                <w:t>d</w:t>
              </w:r>
              <w:r w:rsidR="00ED24D8" w:rsidRPr="00B245B9">
                <w:rPr>
                  <w:rFonts w:ascii="Arial" w:eastAsia="宋体" w:hAnsi="Arial" w:cs="Arial"/>
                  <w:sz w:val="18"/>
                  <w:szCs w:val="18"/>
                </w:rPr>
                <w:t xml:space="preserve">efault </w:t>
              </w:r>
            </w:ins>
            <w:r w:rsidRPr="00B245B9">
              <w:rPr>
                <w:rFonts w:ascii="Arial" w:eastAsia="宋体" w:hAnsi="Arial" w:cs="Arial"/>
                <w:sz w:val="18"/>
                <w:szCs w:val="18"/>
              </w:rPr>
              <w:t>value "</w:t>
            </w:r>
            <w:del w:id="62" w:author="Huawei [AEM] 12-2020" w:date="2021-01-05T11:42:00Z">
              <w:r w:rsidRPr="00B245B9" w:rsidDel="00ED24D8">
                <w:rPr>
                  <w:rFonts w:ascii="Arial" w:eastAsia="宋体" w:hAnsi="Arial" w:cs="Arial"/>
                  <w:sz w:val="18"/>
                  <w:szCs w:val="18"/>
                </w:rPr>
                <w:delText xml:space="preserve"> false</w:delText>
              </w:r>
            </w:del>
            <w:ins w:id="63" w:author="Huawei [AEM] 12-2020" w:date="2021-01-05T11:42:00Z">
              <w:r w:rsidR="00ED24D8">
                <w:rPr>
                  <w:rFonts w:ascii="Arial" w:eastAsia="宋体" w:hAnsi="Arial" w:cs="Arial"/>
                  <w:sz w:val="18"/>
                  <w:szCs w:val="18"/>
                </w:rPr>
                <w:t>FALSE</w:t>
              </w:r>
            </w:ins>
            <w:r w:rsidRPr="00B245B9">
              <w:rPr>
                <w:rFonts w:ascii="Arial" w:eastAsia="宋体" w:hAnsi="Arial" w:cs="Arial"/>
                <w:sz w:val="18"/>
                <w:szCs w:val="18"/>
              </w:rPr>
              <w:t>" is used</w:t>
            </w:r>
            <w:del w:id="64" w:author="Huawei [AEM] 12-2020" w:date="2021-01-05T11:42:00Z">
              <w:r w:rsidRPr="00B245B9" w:rsidDel="00ED24D8">
                <w:rPr>
                  <w:rFonts w:ascii="Arial" w:eastAsia="宋体" w:hAnsi="Arial" w:cs="Arial"/>
                  <w:sz w:val="18"/>
                  <w:szCs w:val="18"/>
                </w:rPr>
                <w:delText>,</w:delText>
              </w:r>
            </w:del>
            <w:r w:rsidRPr="00B245B9">
              <w:rPr>
                <w:rFonts w:ascii="Arial" w:eastAsia="宋体" w:hAnsi="Arial" w:cs="Arial"/>
                <w:sz w:val="18"/>
                <w:szCs w:val="18"/>
              </w:rPr>
              <w:t xml:space="preserve"> if </w:t>
            </w:r>
            <w:ins w:id="65" w:author="Huawei [AEM] 12-2020" w:date="2021-01-05T11:42:00Z">
              <w:r w:rsidR="00ED24D8">
                <w:rPr>
                  <w:rFonts w:ascii="Arial" w:eastAsia="宋体" w:hAnsi="Arial" w:cs="Arial"/>
                  <w:sz w:val="18"/>
                  <w:szCs w:val="18"/>
                </w:rPr>
                <w:t xml:space="preserve">this attribute is </w:t>
              </w:r>
            </w:ins>
            <w:r w:rsidRPr="00B245B9">
              <w:rPr>
                <w:rFonts w:ascii="Arial" w:eastAsia="宋体" w:hAnsi="Arial" w:cs="Arial"/>
                <w:sz w:val="18"/>
                <w:szCs w:val="18"/>
              </w:rPr>
              <w:t xml:space="preserve">not present and </w:t>
            </w:r>
            <w:r w:rsidRPr="00B245B9">
              <w:rPr>
                <w:rFonts w:ascii="Arial" w:eastAsia="宋体" w:hAnsi="Arial"/>
                <w:sz w:val="18"/>
              </w:rPr>
              <w:t>has not been supplied previously</w:t>
            </w:r>
            <w:r w:rsidRPr="00B245B9">
              <w:rPr>
                <w:rFonts w:ascii="Arial" w:eastAsia="宋体" w:hAnsi="Arial" w:cs="Arial"/>
                <w:sz w:val="18"/>
                <w:szCs w:val="18"/>
              </w:rPr>
              <w:t>.</w:t>
            </w:r>
          </w:p>
        </w:tc>
        <w:tc>
          <w:tcPr>
            <w:tcW w:w="1345" w:type="dxa"/>
            <w:tcBorders>
              <w:top w:val="single" w:sz="4" w:space="0" w:color="auto"/>
              <w:left w:val="single" w:sz="4" w:space="0" w:color="auto"/>
              <w:bottom w:val="single" w:sz="4" w:space="0" w:color="auto"/>
              <w:right w:val="single" w:sz="4" w:space="0" w:color="auto"/>
            </w:tcBorders>
          </w:tcPr>
          <w:p w14:paraId="79B25D02" w14:textId="77777777" w:rsidR="00B245B9" w:rsidRPr="00B245B9" w:rsidRDefault="00B245B9" w:rsidP="00B245B9">
            <w:pPr>
              <w:keepNext/>
              <w:keepLines/>
              <w:spacing w:after="0"/>
              <w:rPr>
                <w:rFonts w:ascii="Arial" w:eastAsia="宋体" w:hAnsi="Arial"/>
                <w:sz w:val="18"/>
              </w:rPr>
            </w:pPr>
          </w:p>
        </w:tc>
      </w:tr>
      <w:tr w:rsidR="00B245B9" w:rsidRPr="00B245B9" w14:paraId="0125A03E" w14:textId="77777777" w:rsidTr="00130A36">
        <w:trPr>
          <w:cantSplit/>
          <w:jc w:val="center"/>
        </w:trPr>
        <w:tc>
          <w:tcPr>
            <w:tcW w:w="1583" w:type="dxa"/>
            <w:tcBorders>
              <w:top w:val="single" w:sz="4" w:space="0" w:color="auto"/>
              <w:left w:val="single" w:sz="4" w:space="0" w:color="auto"/>
              <w:bottom w:val="single" w:sz="4" w:space="0" w:color="auto"/>
              <w:right w:val="single" w:sz="4" w:space="0" w:color="auto"/>
            </w:tcBorders>
          </w:tcPr>
          <w:p w14:paraId="07B0753F"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rPr>
              <w:t>sharingKeyDl</w:t>
            </w:r>
            <w:proofErr w:type="spellEnd"/>
          </w:p>
        </w:tc>
        <w:tc>
          <w:tcPr>
            <w:tcW w:w="1800" w:type="dxa"/>
            <w:tcBorders>
              <w:top w:val="single" w:sz="4" w:space="0" w:color="auto"/>
              <w:left w:val="single" w:sz="4" w:space="0" w:color="auto"/>
              <w:bottom w:val="single" w:sz="4" w:space="0" w:color="auto"/>
              <w:right w:val="single" w:sz="4" w:space="0" w:color="auto"/>
            </w:tcBorders>
          </w:tcPr>
          <w:p w14:paraId="178EB613" w14:textId="77777777" w:rsidR="00B245B9" w:rsidRPr="00B245B9" w:rsidRDefault="00B245B9" w:rsidP="00B245B9">
            <w:pPr>
              <w:keepNext/>
              <w:keepLines/>
              <w:spacing w:after="0"/>
              <w:rPr>
                <w:rFonts w:ascii="Arial" w:eastAsia="宋体" w:hAnsi="Arial"/>
                <w:sz w:val="18"/>
              </w:rPr>
            </w:pPr>
            <w:r w:rsidRPr="00B245B9">
              <w:rPr>
                <w:rFonts w:ascii="Arial" w:eastAsia="宋体" w:hAnsi="Arial"/>
                <w:sz w:val="18"/>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8EBB59E" w14:textId="77777777" w:rsidR="00B245B9" w:rsidRPr="00B245B9" w:rsidRDefault="00B245B9" w:rsidP="00B245B9">
            <w:pPr>
              <w:keepNext/>
              <w:keepLines/>
              <w:spacing w:after="0"/>
              <w:jc w:val="center"/>
              <w:rPr>
                <w:rFonts w:ascii="Arial" w:eastAsia="宋体" w:hAnsi="Arial"/>
                <w:sz w:val="18"/>
              </w:rPr>
            </w:pPr>
            <w:r w:rsidRPr="00B245B9">
              <w:rPr>
                <w:rFonts w:ascii="Arial" w:eastAsia="宋体"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5A34982" w14:textId="77777777" w:rsidR="00B245B9" w:rsidRPr="00B245B9" w:rsidRDefault="00B245B9" w:rsidP="00B245B9">
            <w:pPr>
              <w:keepNext/>
              <w:keepLines/>
              <w:spacing w:after="0"/>
              <w:jc w:val="center"/>
              <w:rPr>
                <w:rFonts w:ascii="Arial" w:eastAsia="宋体" w:hAnsi="Arial"/>
                <w:sz w:val="18"/>
              </w:rPr>
            </w:pPr>
            <w:r w:rsidRPr="00B245B9">
              <w:rPr>
                <w:rFonts w:ascii="Arial" w:eastAsia="宋体" w:hAnsi="Arial"/>
                <w:sz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447FBA2" w14:textId="6EFE5CDE" w:rsidR="00B245B9" w:rsidRPr="00B245B9" w:rsidRDefault="00B245B9" w:rsidP="00B245B9">
            <w:pPr>
              <w:keepNext/>
              <w:keepLines/>
              <w:spacing w:after="0"/>
              <w:rPr>
                <w:rFonts w:ascii="Arial" w:eastAsia="宋体" w:hAnsi="Arial"/>
                <w:sz w:val="18"/>
              </w:rPr>
            </w:pPr>
            <w:r w:rsidRPr="00B245B9">
              <w:rPr>
                <w:rFonts w:ascii="Arial" w:eastAsia="宋体" w:hAnsi="Arial"/>
                <w:sz w:val="18"/>
              </w:rPr>
              <w:t>Indicates, by containing the same value, what PCC rules may share resource</w:t>
            </w:r>
            <w:ins w:id="66" w:author="Huawei [AEM] 12-2020" w:date="2021-01-05T11:42:00Z">
              <w:r w:rsidR="00ED24D8">
                <w:rPr>
                  <w:rFonts w:ascii="Arial" w:eastAsia="宋体" w:hAnsi="Arial"/>
                  <w:sz w:val="18"/>
                </w:rPr>
                <w:t>s</w:t>
              </w:r>
            </w:ins>
            <w:r w:rsidRPr="00B245B9">
              <w:rPr>
                <w:rFonts w:ascii="Arial" w:eastAsia="宋体" w:hAnsi="Arial"/>
                <w:sz w:val="18"/>
              </w:rPr>
              <w:t xml:space="preserve"> in </w:t>
            </w:r>
            <w:ins w:id="67" w:author="Huawei [AEM] 12-2020" w:date="2021-01-05T11:42:00Z">
              <w:r w:rsidR="00ED24D8">
                <w:rPr>
                  <w:rFonts w:ascii="Arial" w:eastAsia="宋体" w:hAnsi="Arial"/>
                  <w:sz w:val="18"/>
                </w:rPr>
                <w:t xml:space="preserve">the </w:t>
              </w:r>
            </w:ins>
            <w:r w:rsidRPr="00B245B9">
              <w:rPr>
                <w:rFonts w:ascii="Arial" w:eastAsia="宋体" w:hAnsi="Arial"/>
                <w:sz w:val="18"/>
              </w:rPr>
              <w:t>downlink direction.</w:t>
            </w:r>
          </w:p>
        </w:tc>
        <w:tc>
          <w:tcPr>
            <w:tcW w:w="1345" w:type="dxa"/>
            <w:tcBorders>
              <w:top w:val="single" w:sz="4" w:space="0" w:color="auto"/>
              <w:left w:val="single" w:sz="4" w:space="0" w:color="auto"/>
              <w:bottom w:val="single" w:sz="4" w:space="0" w:color="auto"/>
              <w:right w:val="single" w:sz="4" w:space="0" w:color="auto"/>
            </w:tcBorders>
          </w:tcPr>
          <w:p w14:paraId="188D55EA"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rPr>
              <w:t>ResShare</w:t>
            </w:r>
            <w:proofErr w:type="spellEnd"/>
          </w:p>
        </w:tc>
      </w:tr>
      <w:tr w:rsidR="00B245B9" w:rsidRPr="00B245B9" w14:paraId="5B9C96DF" w14:textId="77777777" w:rsidTr="00130A36">
        <w:trPr>
          <w:cantSplit/>
          <w:jc w:val="center"/>
        </w:trPr>
        <w:tc>
          <w:tcPr>
            <w:tcW w:w="1583" w:type="dxa"/>
            <w:tcBorders>
              <w:top w:val="single" w:sz="4" w:space="0" w:color="auto"/>
              <w:left w:val="single" w:sz="4" w:space="0" w:color="auto"/>
              <w:bottom w:val="single" w:sz="4" w:space="0" w:color="auto"/>
              <w:right w:val="single" w:sz="4" w:space="0" w:color="auto"/>
            </w:tcBorders>
          </w:tcPr>
          <w:p w14:paraId="1B8120C6"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rPr>
              <w:t>sharingKeyUl</w:t>
            </w:r>
            <w:proofErr w:type="spellEnd"/>
          </w:p>
        </w:tc>
        <w:tc>
          <w:tcPr>
            <w:tcW w:w="1800" w:type="dxa"/>
            <w:tcBorders>
              <w:top w:val="single" w:sz="4" w:space="0" w:color="auto"/>
              <w:left w:val="single" w:sz="4" w:space="0" w:color="auto"/>
              <w:bottom w:val="single" w:sz="4" w:space="0" w:color="auto"/>
              <w:right w:val="single" w:sz="4" w:space="0" w:color="auto"/>
            </w:tcBorders>
          </w:tcPr>
          <w:p w14:paraId="43D312E3" w14:textId="77777777" w:rsidR="00B245B9" w:rsidRPr="00B245B9" w:rsidRDefault="00B245B9" w:rsidP="00B245B9">
            <w:pPr>
              <w:keepNext/>
              <w:keepLines/>
              <w:spacing w:after="0"/>
              <w:rPr>
                <w:rFonts w:ascii="Arial" w:eastAsia="宋体" w:hAnsi="Arial"/>
                <w:sz w:val="18"/>
                <w:lang w:eastAsia="zh-CN"/>
              </w:rPr>
            </w:pPr>
            <w:r w:rsidRPr="00B245B9">
              <w:rPr>
                <w:rFonts w:ascii="Arial" w:eastAsia="宋体" w:hAnsi="Arial"/>
                <w:sz w:val="18"/>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13887455" w14:textId="77777777" w:rsidR="00B245B9" w:rsidRPr="00B245B9" w:rsidRDefault="00B245B9" w:rsidP="00B245B9">
            <w:pPr>
              <w:keepNext/>
              <w:keepLines/>
              <w:spacing w:after="0"/>
              <w:jc w:val="center"/>
              <w:rPr>
                <w:rFonts w:ascii="Arial" w:eastAsia="宋体" w:hAnsi="Arial"/>
                <w:sz w:val="18"/>
                <w:lang w:eastAsia="zh-CN"/>
              </w:rPr>
            </w:pPr>
            <w:r w:rsidRPr="00B245B9">
              <w:rPr>
                <w:rFonts w:ascii="Arial" w:eastAsia="宋体"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4E3A536" w14:textId="77777777" w:rsidR="00B245B9" w:rsidRPr="00B245B9" w:rsidRDefault="00B245B9" w:rsidP="00B245B9">
            <w:pPr>
              <w:keepNext/>
              <w:keepLines/>
              <w:spacing w:after="0"/>
              <w:jc w:val="center"/>
              <w:rPr>
                <w:rFonts w:ascii="Arial" w:eastAsia="宋体" w:hAnsi="Arial"/>
                <w:sz w:val="18"/>
                <w:lang w:eastAsia="zh-CN"/>
              </w:rPr>
            </w:pPr>
            <w:r w:rsidRPr="00B245B9">
              <w:rPr>
                <w:rFonts w:ascii="Arial" w:eastAsia="宋体" w:hAnsi="Arial"/>
                <w:sz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5C45FBA1" w14:textId="695533F1" w:rsidR="00B245B9" w:rsidRPr="00B245B9" w:rsidRDefault="00B245B9" w:rsidP="00B245B9">
            <w:pPr>
              <w:keepNext/>
              <w:keepLines/>
              <w:spacing w:after="0"/>
              <w:rPr>
                <w:rFonts w:ascii="Arial" w:eastAsia="宋体" w:hAnsi="Arial"/>
                <w:sz w:val="18"/>
              </w:rPr>
            </w:pPr>
            <w:r w:rsidRPr="00B245B9">
              <w:rPr>
                <w:rFonts w:ascii="Arial" w:eastAsia="宋体" w:hAnsi="Arial"/>
                <w:sz w:val="18"/>
              </w:rPr>
              <w:t>Indicates, by containing the same value, what PCC rules may share resource</w:t>
            </w:r>
            <w:ins w:id="68" w:author="Huawei [AEM] 12-2020" w:date="2021-01-05T11:42:00Z">
              <w:r w:rsidR="00ED24D8">
                <w:rPr>
                  <w:rFonts w:ascii="Arial" w:eastAsia="宋体" w:hAnsi="Arial"/>
                  <w:sz w:val="18"/>
                </w:rPr>
                <w:t>s</w:t>
              </w:r>
            </w:ins>
            <w:r w:rsidRPr="00B245B9">
              <w:rPr>
                <w:rFonts w:ascii="Arial" w:eastAsia="宋体" w:hAnsi="Arial"/>
                <w:sz w:val="18"/>
              </w:rPr>
              <w:t xml:space="preserve"> in </w:t>
            </w:r>
            <w:ins w:id="69" w:author="Huawei [AEM] 12-2020" w:date="2021-01-05T11:42:00Z">
              <w:r w:rsidR="00ED24D8">
                <w:rPr>
                  <w:rFonts w:ascii="Arial" w:eastAsia="宋体" w:hAnsi="Arial"/>
                  <w:sz w:val="18"/>
                </w:rPr>
                <w:t xml:space="preserve">the </w:t>
              </w:r>
            </w:ins>
            <w:r w:rsidRPr="00B245B9">
              <w:rPr>
                <w:rFonts w:ascii="Arial" w:eastAsia="宋体" w:hAnsi="Arial"/>
                <w:sz w:val="18"/>
              </w:rPr>
              <w:t>uplink direction.</w:t>
            </w:r>
          </w:p>
        </w:tc>
        <w:tc>
          <w:tcPr>
            <w:tcW w:w="1345" w:type="dxa"/>
            <w:tcBorders>
              <w:top w:val="single" w:sz="4" w:space="0" w:color="auto"/>
              <w:left w:val="single" w:sz="4" w:space="0" w:color="auto"/>
              <w:bottom w:val="single" w:sz="4" w:space="0" w:color="auto"/>
              <w:right w:val="single" w:sz="4" w:space="0" w:color="auto"/>
            </w:tcBorders>
          </w:tcPr>
          <w:p w14:paraId="03D348CD"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rPr>
              <w:t>ResShare</w:t>
            </w:r>
            <w:proofErr w:type="spellEnd"/>
          </w:p>
        </w:tc>
      </w:tr>
      <w:tr w:rsidR="00B245B9" w:rsidRPr="00B245B9" w14:paraId="0353A558" w14:textId="77777777" w:rsidTr="00130A36">
        <w:trPr>
          <w:cantSplit/>
          <w:jc w:val="center"/>
        </w:trPr>
        <w:tc>
          <w:tcPr>
            <w:tcW w:w="1583" w:type="dxa"/>
            <w:tcBorders>
              <w:top w:val="single" w:sz="4" w:space="0" w:color="auto"/>
              <w:left w:val="single" w:sz="4" w:space="0" w:color="auto"/>
              <w:bottom w:val="single" w:sz="4" w:space="0" w:color="auto"/>
              <w:right w:val="single" w:sz="4" w:space="0" w:color="auto"/>
            </w:tcBorders>
          </w:tcPr>
          <w:p w14:paraId="2154BDE8"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szCs w:val="18"/>
                <w:lang w:eastAsia="zh-CN"/>
              </w:rPr>
              <w:t>priorityLevel</w:t>
            </w:r>
            <w:proofErr w:type="spellEnd"/>
          </w:p>
        </w:tc>
        <w:tc>
          <w:tcPr>
            <w:tcW w:w="1800" w:type="dxa"/>
            <w:tcBorders>
              <w:top w:val="single" w:sz="4" w:space="0" w:color="auto"/>
              <w:left w:val="single" w:sz="4" w:space="0" w:color="auto"/>
              <w:bottom w:val="single" w:sz="4" w:space="0" w:color="auto"/>
              <w:right w:val="single" w:sz="4" w:space="0" w:color="auto"/>
            </w:tcBorders>
          </w:tcPr>
          <w:p w14:paraId="4B063F67" w14:textId="77777777" w:rsidR="00B245B9" w:rsidRPr="00B245B9" w:rsidRDefault="00B245B9" w:rsidP="00B245B9">
            <w:pPr>
              <w:keepNext/>
              <w:keepLines/>
              <w:spacing w:after="0"/>
              <w:rPr>
                <w:rFonts w:ascii="Arial" w:eastAsia="宋体" w:hAnsi="Arial"/>
                <w:sz w:val="18"/>
                <w:lang w:eastAsia="zh-CN"/>
              </w:rPr>
            </w:pPr>
            <w:r w:rsidRPr="00B245B9">
              <w:rPr>
                <w:rFonts w:ascii="Arial" w:eastAsia="宋体" w:hAnsi="Arial"/>
                <w:sz w:val="18"/>
              </w:rPr>
              <w:t>5QiPriorityLevelRm</w:t>
            </w:r>
          </w:p>
        </w:tc>
        <w:tc>
          <w:tcPr>
            <w:tcW w:w="450" w:type="dxa"/>
            <w:tcBorders>
              <w:top w:val="single" w:sz="4" w:space="0" w:color="auto"/>
              <w:left w:val="single" w:sz="4" w:space="0" w:color="auto"/>
              <w:bottom w:val="single" w:sz="4" w:space="0" w:color="auto"/>
              <w:right w:val="single" w:sz="4" w:space="0" w:color="auto"/>
            </w:tcBorders>
          </w:tcPr>
          <w:p w14:paraId="49BB2F41" w14:textId="77777777" w:rsidR="00B245B9" w:rsidRPr="00B245B9" w:rsidRDefault="00B245B9" w:rsidP="00B245B9">
            <w:pPr>
              <w:keepNext/>
              <w:keepLines/>
              <w:spacing w:after="0"/>
              <w:jc w:val="center"/>
              <w:rPr>
                <w:rFonts w:ascii="Arial" w:eastAsia="宋体" w:hAnsi="Arial"/>
                <w:sz w:val="18"/>
                <w:lang w:eastAsia="zh-CN"/>
              </w:rPr>
            </w:pPr>
            <w:r w:rsidRPr="00B245B9">
              <w:rPr>
                <w:rFonts w:ascii="Arial" w:eastAsia="宋体"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D10AC7A" w14:textId="77777777" w:rsidR="00B245B9" w:rsidRPr="00B245B9" w:rsidRDefault="00B245B9" w:rsidP="00B245B9">
            <w:pPr>
              <w:keepNext/>
              <w:keepLines/>
              <w:spacing w:after="0"/>
              <w:jc w:val="center"/>
              <w:rPr>
                <w:rFonts w:ascii="Arial" w:eastAsia="宋体" w:hAnsi="Arial"/>
                <w:sz w:val="18"/>
                <w:lang w:eastAsia="zh-CN"/>
              </w:rPr>
            </w:pPr>
            <w:r w:rsidRPr="00B245B9">
              <w:rPr>
                <w:rFonts w:ascii="Arial" w:eastAsia="宋体" w:hAnsi="Arial"/>
                <w:sz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3B59251" w14:textId="77777777" w:rsidR="00B245B9" w:rsidRPr="00B245B9" w:rsidRDefault="00B245B9" w:rsidP="00B245B9">
            <w:pPr>
              <w:keepNext/>
              <w:keepLines/>
              <w:spacing w:after="0"/>
              <w:rPr>
                <w:rFonts w:ascii="Arial" w:eastAsia="宋体" w:hAnsi="Arial"/>
                <w:sz w:val="18"/>
              </w:rPr>
            </w:pPr>
            <w:r w:rsidRPr="00B245B9">
              <w:rPr>
                <w:rFonts w:ascii="Arial" w:eastAsia="宋体" w:hAnsi="Arial"/>
                <w:sz w:val="18"/>
              </w:rPr>
              <w:t xml:space="preserve">Indicates a priority in scheduling resources among </w:t>
            </w:r>
            <w:proofErr w:type="spellStart"/>
            <w:r w:rsidRPr="00B245B9">
              <w:rPr>
                <w:rFonts w:ascii="Arial" w:eastAsia="宋体" w:hAnsi="Arial"/>
                <w:sz w:val="18"/>
              </w:rPr>
              <w:t>QoS</w:t>
            </w:r>
            <w:proofErr w:type="spellEnd"/>
            <w:r w:rsidRPr="00B245B9">
              <w:rPr>
                <w:rFonts w:ascii="Arial" w:eastAsia="宋体" w:hAnsi="Arial"/>
                <w:sz w:val="18"/>
              </w:rPr>
              <w:t xml:space="preserve"> Flows. </w:t>
            </w:r>
            <w:r w:rsidRPr="00B245B9">
              <w:rPr>
                <w:rFonts w:ascii="Arial" w:eastAsia="宋体" w:hAnsi="Arial"/>
                <w:sz w:val="18"/>
                <w:szCs w:val="18"/>
              </w:rPr>
              <w:t>(NOTE 1)</w:t>
            </w:r>
          </w:p>
        </w:tc>
        <w:tc>
          <w:tcPr>
            <w:tcW w:w="1345" w:type="dxa"/>
            <w:tcBorders>
              <w:top w:val="single" w:sz="4" w:space="0" w:color="auto"/>
              <w:left w:val="single" w:sz="4" w:space="0" w:color="auto"/>
              <w:bottom w:val="single" w:sz="4" w:space="0" w:color="auto"/>
              <w:right w:val="single" w:sz="4" w:space="0" w:color="auto"/>
            </w:tcBorders>
          </w:tcPr>
          <w:p w14:paraId="17BB3101" w14:textId="77777777" w:rsidR="00B245B9" w:rsidRPr="00B245B9" w:rsidRDefault="00B245B9" w:rsidP="00B245B9">
            <w:pPr>
              <w:keepNext/>
              <w:keepLines/>
              <w:spacing w:after="0"/>
              <w:rPr>
                <w:rFonts w:ascii="Arial" w:eastAsia="宋体" w:hAnsi="Arial"/>
                <w:sz w:val="18"/>
              </w:rPr>
            </w:pPr>
          </w:p>
        </w:tc>
      </w:tr>
      <w:tr w:rsidR="00B245B9" w:rsidRPr="00B245B9" w14:paraId="6074D9CE" w14:textId="77777777" w:rsidTr="00130A36">
        <w:trPr>
          <w:cantSplit/>
          <w:jc w:val="center"/>
        </w:trPr>
        <w:tc>
          <w:tcPr>
            <w:tcW w:w="1583" w:type="dxa"/>
            <w:tcBorders>
              <w:top w:val="single" w:sz="4" w:space="0" w:color="auto"/>
              <w:left w:val="single" w:sz="4" w:space="0" w:color="auto"/>
              <w:bottom w:val="single" w:sz="4" w:space="0" w:color="auto"/>
              <w:right w:val="single" w:sz="4" w:space="0" w:color="auto"/>
            </w:tcBorders>
          </w:tcPr>
          <w:p w14:paraId="3AFADA5D"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rPr>
              <w:t>averWindow</w:t>
            </w:r>
            <w:proofErr w:type="spellEnd"/>
          </w:p>
        </w:tc>
        <w:tc>
          <w:tcPr>
            <w:tcW w:w="1800" w:type="dxa"/>
            <w:tcBorders>
              <w:top w:val="single" w:sz="4" w:space="0" w:color="auto"/>
              <w:left w:val="single" w:sz="4" w:space="0" w:color="auto"/>
              <w:bottom w:val="single" w:sz="4" w:space="0" w:color="auto"/>
              <w:right w:val="single" w:sz="4" w:space="0" w:color="auto"/>
            </w:tcBorders>
          </w:tcPr>
          <w:p w14:paraId="449800DF" w14:textId="77777777" w:rsidR="00B245B9" w:rsidRPr="00B245B9" w:rsidRDefault="00B245B9" w:rsidP="00B245B9">
            <w:pPr>
              <w:keepNext/>
              <w:keepLines/>
              <w:spacing w:after="0"/>
              <w:rPr>
                <w:rFonts w:ascii="Arial" w:eastAsia="宋体" w:hAnsi="Arial"/>
                <w:sz w:val="18"/>
                <w:lang w:eastAsia="zh-CN"/>
              </w:rPr>
            </w:pPr>
            <w:proofErr w:type="spellStart"/>
            <w:r w:rsidRPr="00B245B9">
              <w:rPr>
                <w:rFonts w:ascii="Arial" w:eastAsia="宋体" w:hAnsi="Arial"/>
                <w:sz w:val="18"/>
              </w:rPr>
              <w:t>AverWindowRm</w:t>
            </w:r>
            <w:proofErr w:type="spellEnd"/>
          </w:p>
        </w:tc>
        <w:tc>
          <w:tcPr>
            <w:tcW w:w="450" w:type="dxa"/>
            <w:tcBorders>
              <w:top w:val="single" w:sz="4" w:space="0" w:color="auto"/>
              <w:left w:val="single" w:sz="4" w:space="0" w:color="auto"/>
              <w:bottom w:val="single" w:sz="4" w:space="0" w:color="auto"/>
              <w:right w:val="single" w:sz="4" w:space="0" w:color="auto"/>
            </w:tcBorders>
          </w:tcPr>
          <w:p w14:paraId="166648C0" w14:textId="77777777" w:rsidR="00B245B9" w:rsidRPr="00B245B9" w:rsidRDefault="00B245B9" w:rsidP="00B245B9">
            <w:pPr>
              <w:keepNext/>
              <w:keepLines/>
              <w:spacing w:after="0"/>
              <w:jc w:val="center"/>
              <w:rPr>
                <w:rFonts w:ascii="Arial" w:eastAsia="宋体" w:hAnsi="Arial"/>
                <w:sz w:val="18"/>
                <w:lang w:eastAsia="zh-CN"/>
              </w:rPr>
            </w:pPr>
            <w:r w:rsidRPr="00B245B9">
              <w:rPr>
                <w:rFonts w:ascii="Arial" w:eastAsia="宋体"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D01AA24" w14:textId="77777777" w:rsidR="00B245B9" w:rsidRPr="00B245B9" w:rsidRDefault="00B245B9" w:rsidP="00B245B9">
            <w:pPr>
              <w:keepNext/>
              <w:keepLines/>
              <w:spacing w:after="0"/>
              <w:jc w:val="center"/>
              <w:rPr>
                <w:rFonts w:ascii="Arial" w:eastAsia="宋体" w:hAnsi="Arial"/>
                <w:sz w:val="18"/>
                <w:lang w:eastAsia="zh-CN"/>
              </w:rPr>
            </w:pPr>
            <w:r w:rsidRPr="00B245B9">
              <w:rPr>
                <w:rFonts w:ascii="Arial" w:eastAsia="宋体" w:hAnsi="Arial"/>
                <w:sz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3E91059" w14:textId="64FBA0A6" w:rsidR="00B245B9" w:rsidRPr="00B245B9" w:rsidRDefault="00B245B9" w:rsidP="00B245B9">
            <w:pPr>
              <w:keepNext/>
              <w:keepLines/>
              <w:spacing w:after="0"/>
              <w:rPr>
                <w:rFonts w:ascii="Arial" w:eastAsia="宋体" w:hAnsi="Arial"/>
                <w:sz w:val="18"/>
              </w:rPr>
            </w:pPr>
            <w:r w:rsidRPr="00B245B9">
              <w:rPr>
                <w:rFonts w:ascii="Arial" w:eastAsia="宋体" w:hAnsi="Arial"/>
                <w:sz w:val="18"/>
                <w:lang w:eastAsia="zh-CN"/>
              </w:rPr>
              <w:t>Represents the duration over which the guaranteed and maximum bitrate</w:t>
            </w:r>
            <w:ins w:id="70" w:author="Huawei [AEM] 12-2020" w:date="2021-01-05T11:43:00Z">
              <w:r w:rsidR="00967BAD">
                <w:rPr>
                  <w:rFonts w:ascii="Arial" w:eastAsia="宋体" w:hAnsi="Arial"/>
                  <w:sz w:val="18"/>
                  <w:lang w:eastAsia="zh-CN"/>
                </w:rPr>
                <w:t>s</w:t>
              </w:r>
            </w:ins>
            <w:r w:rsidRPr="00B245B9">
              <w:rPr>
                <w:rFonts w:ascii="Arial" w:eastAsia="宋体" w:hAnsi="Arial"/>
                <w:sz w:val="18"/>
                <w:lang w:eastAsia="zh-CN"/>
              </w:rPr>
              <w:t xml:space="preserve"> shall be calculated.</w:t>
            </w:r>
            <w:r w:rsidRPr="00B245B9">
              <w:rPr>
                <w:rFonts w:ascii="Arial" w:eastAsia="宋体" w:hAnsi="Arial"/>
                <w:sz w:val="18"/>
              </w:rPr>
              <w:t xml:space="preserve"> </w:t>
            </w:r>
            <w:r w:rsidRPr="00B245B9">
              <w:rPr>
                <w:rFonts w:ascii="Arial" w:eastAsia="宋体" w:hAnsi="Arial"/>
                <w:sz w:val="18"/>
                <w:szCs w:val="18"/>
              </w:rPr>
              <w:t>(NOTE 1) (NOTE</w:t>
            </w:r>
            <w:r w:rsidRPr="00B245B9">
              <w:rPr>
                <w:rFonts w:ascii="Arial" w:eastAsia="宋体" w:hAnsi="Arial"/>
                <w:sz w:val="18"/>
              </w:rPr>
              <w:t> 3)</w:t>
            </w:r>
          </w:p>
        </w:tc>
        <w:tc>
          <w:tcPr>
            <w:tcW w:w="1345" w:type="dxa"/>
            <w:tcBorders>
              <w:top w:val="single" w:sz="4" w:space="0" w:color="auto"/>
              <w:left w:val="single" w:sz="4" w:space="0" w:color="auto"/>
              <w:bottom w:val="single" w:sz="4" w:space="0" w:color="auto"/>
              <w:right w:val="single" w:sz="4" w:space="0" w:color="auto"/>
            </w:tcBorders>
          </w:tcPr>
          <w:p w14:paraId="4F252E7A" w14:textId="77777777" w:rsidR="00B245B9" w:rsidRPr="00B245B9" w:rsidRDefault="00B245B9" w:rsidP="00B245B9">
            <w:pPr>
              <w:keepNext/>
              <w:keepLines/>
              <w:spacing w:after="0"/>
              <w:rPr>
                <w:rFonts w:ascii="Arial" w:eastAsia="宋体" w:hAnsi="Arial"/>
                <w:sz w:val="18"/>
              </w:rPr>
            </w:pPr>
          </w:p>
        </w:tc>
      </w:tr>
      <w:tr w:rsidR="00B245B9" w:rsidRPr="00B245B9" w14:paraId="71B44372" w14:textId="77777777" w:rsidTr="00130A36">
        <w:trPr>
          <w:cantSplit/>
          <w:jc w:val="center"/>
        </w:trPr>
        <w:tc>
          <w:tcPr>
            <w:tcW w:w="1583" w:type="dxa"/>
            <w:tcBorders>
              <w:top w:val="single" w:sz="4" w:space="0" w:color="auto"/>
              <w:left w:val="single" w:sz="4" w:space="0" w:color="auto"/>
              <w:bottom w:val="single" w:sz="4" w:space="0" w:color="auto"/>
              <w:right w:val="single" w:sz="4" w:space="0" w:color="auto"/>
            </w:tcBorders>
          </w:tcPr>
          <w:p w14:paraId="7DD4ABB8"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rPr>
              <w:t>maxDataBurstVol</w:t>
            </w:r>
            <w:proofErr w:type="spellEnd"/>
          </w:p>
        </w:tc>
        <w:tc>
          <w:tcPr>
            <w:tcW w:w="1800" w:type="dxa"/>
            <w:tcBorders>
              <w:top w:val="single" w:sz="4" w:space="0" w:color="auto"/>
              <w:left w:val="single" w:sz="4" w:space="0" w:color="auto"/>
              <w:bottom w:val="single" w:sz="4" w:space="0" w:color="auto"/>
              <w:right w:val="single" w:sz="4" w:space="0" w:color="auto"/>
            </w:tcBorders>
          </w:tcPr>
          <w:p w14:paraId="62CCA3A8" w14:textId="77777777" w:rsidR="00B245B9" w:rsidRPr="00B245B9" w:rsidRDefault="00B245B9" w:rsidP="00B245B9">
            <w:pPr>
              <w:keepNext/>
              <w:keepLines/>
              <w:spacing w:after="0"/>
              <w:rPr>
                <w:rFonts w:ascii="Arial" w:eastAsia="宋体" w:hAnsi="Arial"/>
                <w:sz w:val="18"/>
                <w:lang w:eastAsia="zh-CN"/>
              </w:rPr>
            </w:pPr>
            <w:proofErr w:type="spellStart"/>
            <w:r w:rsidRPr="00B245B9">
              <w:rPr>
                <w:rFonts w:ascii="Arial" w:eastAsia="宋体" w:hAnsi="Arial"/>
                <w:sz w:val="18"/>
              </w:rPr>
              <w:t>MaxDataBurstVolRm</w:t>
            </w:r>
            <w:proofErr w:type="spellEnd"/>
          </w:p>
        </w:tc>
        <w:tc>
          <w:tcPr>
            <w:tcW w:w="450" w:type="dxa"/>
            <w:tcBorders>
              <w:top w:val="single" w:sz="4" w:space="0" w:color="auto"/>
              <w:left w:val="single" w:sz="4" w:space="0" w:color="auto"/>
              <w:bottom w:val="single" w:sz="4" w:space="0" w:color="auto"/>
              <w:right w:val="single" w:sz="4" w:space="0" w:color="auto"/>
            </w:tcBorders>
          </w:tcPr>
          <w:p w14:paraId="5FAF60EF" w14:textId="77777777" w:rsidR="00B245B9" w:rsidRPr="00B245B9" w:rsidRDefault="00B245B9" w:rsidP="00B245B9">
            <w:pPr>
              <w:keepNext/>
              <w:keepLines/>
              <w:spacing w:after="0"/>
              <w:jc w:val="center"/>
              <w:rPr>
                <w:rFonts w:ascii="Arial" w:eastAsia="宋体" w:hAnsi="Arial"/>
                <w:sz w:val="18"/>
                <w:lang w:eastAsia="zh-CN"/>
              </w:rPr>
            </w:pPr>
            <w:r w:rsidRPr="00B245B9">
              <w:rPr>
                <w:rFonts w:ascii="Arial" w:eastAsia="宋体"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626A928" w14:textId="77777777" w:rsidR="00B245B9" w:rsidRPr="00B245B9" w:rsidRDefault="00B245B9" w:rsidP="00B245B9">
            <w:pPr>
              <w:keepNext/>
              <w:keepLines/>
              <w:spacing w:after="0"/>
              <w:jc w:val="center"/>
              <w:rPr>
                <w:rFonts w:ascii="Arial" w:eastAsia="宋体" w:hAnsi="Arial"/>
                <w:sz w:val="18"/>
                <w:lang w:eastAsia="zh-CN"/>
              </w:rPr>
            </w:pPr>
            <w:r w:rsidRPr="00B245B9">
              <w:rPr>
                <w:rFonts w:ascii="Arial" w:eastAsia="宋体" w:hAnsi="Arial"/>
                <w:sz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43458CB" w14:textId="77777777" w:rsidR="00B245B9" w:rsidRPr="00B245B9" w:rsidRDefault="00B245B9" w:rsidP="00B245B9">
            <w:pPr>
              <w:keepNext/>
              <w:keepLines/>
              <w:spacing w:after="0"/>
              <w:rPr>
                <w:rFonts w:ascii="Arial" w:eastAsia="宋体" w:hAnsi="Arial"/>
                <w:sz w:val="18"/>
              </w:rPr>
            </w:pPr>
            <w:r w:rsidRPr="00B245B9">
              <w:rPr>
                <w:rFonts w:ascii="Arial" w:eastAsia="宋体" w:hAnsi="Arial"/>
                <w:sz w:val="18"/>
                <w:lang w:eastAsia="zh-CN"/>
              </w:rPr>
              <w:t>Denotes the largest amount of data that is required to be transferred within a period of 5G-AN PDB.</w:t>
            </w:r>
            <w:r w:rsidRPr="00B245B9">
              <w:rPr>
                <w:rFonts w:ascii="Arial" w:eastAsia="宋体" w:hAnsi="Arial"/>
                <w:sz w:val="18"/>
              </w:rPr>
              <w:t xml:space="preserve"> </w:t>
            </w:r>
            <w:r w:rsidRPr="00B245B9">
              <w:rPr>
                <w:rFonts w:ascii="Arial" w:eastAsia="宋体" w:hAnsi="Arial"/>
                <w:sz w:val="18"/>
                <w:szCs w:val="18"/>
              </w:rPr>
              <w:t>(NOTE</w:t>
            </w:r>
            <w:r w:rsidRPr="00B245B9">
              <w:rPr>
                <w:rFonts w:ascii="Arial" w:eastAsia="宋体" w:hAnsi="Arial"/>
                <w:sz w:val="18"/>
                <w:szCs w:val="18"/>
                <w:lang w:eastAsia="zh-CN"/>
              </w:rPr>
              <w:t> 1, NOTE 2</w:t>
            </w:r>
            <w:r w:rsidRPr="00B245B9">
              <w:rPr>
                <w:rFonts w:ascii="Arial" w:eastAsia="宋体" w:hAnsi="Arial"/>
                <w:sz w:val="18"/>
                <w:szCs w:val="18"/>
              </w:rPr>
              <w:t>)</w:t>
            </w:r>
          </w:p>
        </w:tc>
        <w:tc>
          <w:tcPr>
            <w:tcW w:w="1345" w:type="dxa"/>
            <w:tcBorders>
              <w:top w:val="single" w:sz="4" w:space="0" w:color="auto"/>
              <w:left w:val="single" w:sz="4" w:space="0" w:color="auto"/>
              <w:bottom w:val="single" w:sz="4" w:space="0" w:color="auto"/>
              <w:right w:val="single" w:sz="4" w:space="0" w:color="auto"/>
            </w:tcBorders>
          </w:tcPr>
          <w:p w14:paraId="173F47DA" w14:textId="77777777" w:rsidR="00B245B9" w:rsidRPr="00B245B9" w:rsidRDefault="00B245B9" w:rsidP="00B245B9">
            <w:pPr>
              <w:keepNext/>
              <w:keepLines/>
              <w:spacing w:after="0"/>
              <w:rPr>
                <w:rFonts w:ascii="Arial" w:eastAsia="宋体" w:hAnsi="Arial"/>
                <w:sz w:val="18"/>
              </w:rPr>
            </w:pPr>
          </w:p>
        </w:tc>
      </w:tr>
      <w:tr w:rsidR="00B245B9" w:rsidRPr="00B245B9" w14:paraId="16708FE1" w14:textId="77777777" w:rsidTr="00130A36">
        <w:trPr>
          <w:cantSplit/>
          <w:jc w:val="center"/>
        </w:trPr>
        <w:tc>
          <w:tcPr>
            <w:tcW w:w="1583" w:type="dxa"/>
            <w:tcBorders>
              <w:top w:val="single" w:sz="4" w:space="0" w:color="auto"/>
              <w:left w:val="single" w:sz="4" w:space="0" w:color="auto"/>
              <w:bottom w:val="single" w:sz="4" w:space="0" w:color="auto"/>
              <w:right w:val="single" w:sz="4" w:space="0" w:color="auto"/>
            </w:tcBorders>
          </w:tcPr>
          <w:p w14:paraId="2B8C50AB"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lang w:eastAsia="zh-CN"/>
              </w:rPr>
              <w:t>maxPacketLossRateDl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40FF8B75"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rPr>
              <w:t>PacketLossRateRm</w:t>
            </w:r>
            <w:proofErr w:type="spellEnd"/>
          </w:p>
        </w:tc>
        <w:tc>
          <w:tcPr>
            <w:tcW w:w="450" w:type="dxa"/>
            <w:tcBorders>
              <w:top w:val="single" w:sz="4" w:space="0" w:color="auto"/>
              <w:left w:val="single" w:sz="4" w:space="0" w:color="auto"/>
              <w:bottom w:val="single" w:sz="4" w:space="0" w:color="auto"/>
              <w:right w:val="single" w:sz="4" w:space="0" w:color="auto"/>
            </w:tcBorders>
          </w:tcPr>
          <w:p w14:paraId="2695F174" w14:textId="77777777" w:rsidR="00B245B9" w:rsidRPr="00B245B9" w:rsidRDefault="00B245B9" w:rsidP="00B245B9">
            <w:pPr>
              <w:keepNext/>
              <w:keepLines/>
              <w:spacing w:after="0"/>
              <w:jc w:val="center"/>
              <w:rPr>
                <w:rFonts w:ascii="Arial" w:eastAsia="宋体" w:hAnsi="Arial"/>
                <w:sz w:val="18"/>
              </w:rPr>
            </w:pPr>
            <w:r w:rsidRPr="00B245B9">
              <w:rPr>
                <w:rFonts w:ascii="Arial" w:eastAsia="宋体"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5CC2D5" w14:textId="77777777" w:rsidR="00B245B9" w:rsidRPr="00B245B9" w:rsidRDefault="00B245B9" w:rsidP="00B245B9">
            <w:pPr>
              <w:keepNext/>
              <w:keepLines/>
              <w:spacing w:after="0"/>
              <w:jc w:val="center"/>
              <w:rPr>
                <w:rFonts w:ascii="Arial" w:eastAsia="宋体" w:hAnsi="Arial"/>
                <w:sz w:val="18"/>
              </w:rPr>
            </w:pPr>
            <w:r w:rsidRPr="00B245B9">
              <w:rPr>
                <w:rFonts w:ascii="Arial" w:eastAsia="宋体" w:hAnsi="Arial"/>
                <w:sz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3EAB6176" w14:textId="24C14C76" w:rsidR="00B245B9" w:rsidRPr="00B245B9" w:rsidRDefault="00B245B9" w:rsidP="00967BAD">
            <w:pPr>
              <w:keepNext/>
              <w:keepLines/>
              <w:spacing w:after="0"/>
              <w:rPr>
                <w:rFonts w:ascii="Arial" w:eastAsia="宋体" w:hAnsi="Arial"/>
                <w:sz w:val="18"/>
              </w:rPr>
            </w:pPr>
            <w:r w:rsidRPr="00B245B9">
              <w:rPr>
                <w:rFonts w:ascii="Arial" w:eastAsia="宋体" w:hAnsi="Arial"/>
                <w:sz w:val="18"/>
              </w:rPr>
              <w:t xml:space="preserve">Indicates the </w:t>
            </w:r>
            <w:del w:id="71" w:author="Huawei [AEM] 12-2020" w:date="2021-01-05T11:43:00Z">
              <w:r w:rsidRPr="00B245B9" w:rsidDel="00967BAD">
                <w:rPr>
                  <w:rFonts w:ascii="Arial" w:eastAsia="宋体" w:hAnsi="Arial"/>
                  <w:sz w:val="18"/>
                </w:rPr>
                <w:delText xml:space="preserve">downlink </w:delText>
              </w:r>
            </w:del>
            <w:r w:rsidRPr="00B245B9">
              <w:rPr>
                <w:rFonts w:ascii="Arial" w:eastAsia="宋体" w:hAnsi="Arial"/>
                <w:sz w:val="18"/>
              </w:rPr>
              <w:t xml:space="preserve">maximum </w:t>
            </w:r>
            <w:ins w:id="72" w:author="Huawei [AEM] 12-2020" w:date="2021-01-05T11:44:00Z">
              <w:r w:rsidR="00967BAD">
                <w:rPr>
                  <w:rFonts w:ascii="Arial" w:eastAsia="宋体" w:hAnsi="Arial"/>
                  <w:sz w:val="18"/>
                </w:rPr>
                <w:t xml:space="preserve">downlink packet loss </w:t>
              </w:r>
            </w:ins>
            <w:r w:rsidRPr="00B245B9">
              <w:rPr>
                <w:rFonts w:ascii="Arial" w:eastAsia="宋体" w:hAnsi="Arial"/>
                <w:sz w:val="18"/>
              </w:rPr>
              <w:t>rate for</w:t>
            </w:r>
            <w:del w:id="73" w:author="Huawei [AEM] 12-2020" w:date="2021-01-05T11:44:00Z">
              <w:r w:rsidRPr="00B245B9" w:rsidDel="00967BAD">
                <w:rPr>
                  <w:rFonts w:ascii="Arial" w:eastAsia="宋体" w:hAnsi="Arial"/>
                  <w:sz w:val="18"/>
                </w:rPr>
                <w:delText xml:space="preserve"> lost packets</w:delText>
              </w:r>
            </w:del>
            <w:r w:rsidRPr="00B245B9">
              <w:rPr>
                <w:rFonts w:ascii="Arial" w:eastAsia="宋体" w:hAnsi="Arial"/>
                <w:sz w:val="18"/>
              </w:rPr>
              <w:t xml:space="preserve"> that can be tolerated for </w:t>
            </w:r>
            <w:r w:rsidRPr="00B245B9">
              <w:rPr>
                <w:rFonts w:ascii="Arial" w:eastAsia="宋体" w:hAnsi="Arial"/>
                <w:sz w:val="18"/>
                <w:lang w:eastAsia="ja-JP"/>
              </w:rPr>
              <w:t xml:space="preserve">the </w:t>
            </w:r>
            <w:r w:rsidRPr="00B245B9">
              <w:rPr>
                <w:rFonts w:ascii="Arial" w:eastAsia="宋体" w:hAnsi="Arial"/>
                <w:sz w:val="18"/>
              </w:rPr>
              <w:t>service data flow.</w:t>
            </w:r>
          </w:p>
        </w:tc>
        <w:tc>
          <w:tcPr>
            <w:tcW w:w="1345" w:type="dxa"/>
            <w:tcBorders>
              <w:top w:val="single" w:sz="4" w:space="0" w:color="auto"/>
              <w:left w:val="single" w:sz="4" w:space="0" w:color="auto"/>
              <w:bottom w:val="single" w:sz="4" w:space="0" w:color="auto"/>
              <w:right w:val="single" w:sz="4" w:space="0" w:color="auto"/>
            </w:tcBorders>
          </w:tcPr>
          <w:p w14:paraId="4FC6BDEA" w14:textId="77777777" w:rsidR="00B245B9" w:rsidRPr="00B245B9" w:rsidRDefault="00B245B9" w:rsidP="00B245B9">
            <w:pPr>
              <w:keepNext/>
              <w:keepLines/>
              <w:spacing w:after="0"/>
              <w:rPr>
                <w:rFonts w:ascii="Arial" w:eastAsia="宋体" w:hAnsi="Arial"/>
                <w:sz w:val="18"/>
              </w:rPr>
            </w:pPr>
            <w:r w:rsidRPr="00B245B9">
              <w:rPr>
                <w:rFonts w:ascii="Arial" w:eastAsia="宋体" w:hAnsi="Arial"/>
                <w:sz w:val="18"/>
                <w:lang w:eastAsia="zh-CN"/>
              </w:rPr>
              <w:t>RAN-Support-Info</w:t>
            </w:r>
          </w:p>
        </w:tc>
      </w:tr>
      <w:tr w:rsidR="00B245B9" w:rsidRPr="00B245B9" w14:paraId="120D7849" w14:textId="77777777" w:rsidTr="00130A36">
        <w:trPr>
          <w:cantSplit/>
          <w:jc w:val="center"/>
        </w:trPr>
        <w:tc>
          <w:tcPr>
            <w:tcW w:w="1583" w:type="dxa"/>
            <w:tcBorders>
              <w:top w:val="single" w:sz="4" w:space="0" w:color="auto"/>
              <w:left w:val="single" w:sz="4" w:space="0" w:color="auto"/>
              <w:bottom w:val="single" w:sz="4" w:space="0" w:color="auto"/>
              <w:right w:val="single" w:sz="4" w:space="0" w:color="auto"/>
            </w:tcBorders>
          </w:tcPr>
          <w:p w14:paraId="774C645B" w14:textId="77777777" w:rsidR="00B245B9" w:rsidRPr="00B245B9" w:rsidRDefault="00B245B9" w:rsidP="00B245B9">
            <w:pPr>
              <w:keepNext/>
              <w:keepLines/>
              <w:spacing w:after="0"/>
              <w:rPr>
                <w:rFonts w:ascii="Arial" w:eastAsia="宋体" w:hAnsi="Arial"/>
                <w:sz w:val="18"/>
                <w:lang w:eastAsia="zh-CN"/>
              </w:rPr>
            </w:pPr>
            <w:proofErr w:type="spellStart"/>
            <w:r w:rsidRPr="00B245B9">
              <w:rPr>
                <w:rFonts w:ascii="Arial" w:eastAsia="宋体" w:hAnsi="Arial"/>
                <w:sz w:val="18"/>
                <w:lang w:eastAsia="zh-CN"/>
              </w:rPr>
              <w:t>maxPacketLossRateUl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48B2EB0C"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rPr>
              <w:t>PacketLossRateRm</w:t>
            </w:r>
            <w:proofErr w:type="spellEnd"/>
          </w:p>
        </w:tc>
        <w:tc>
          <w:tcPr>
            <w:tcW w:w="450" w:type="dxa"/>
            <w:tcBorders>
              <w:top w:val="single" w:sz="4" w:space="0" w:color="auto"/>
              <w:left w:val="single" w:sz="4" w:space="0" w:color="auto"/>
              <w:bottom w:val="single" w:sz="4" w:space="0" w:color="auto"/>
              <w:right w:val="single" w:sz="4" w:space="0" w:color="auto"/>
            </w:tcBorders>
          </w:tcPr>
          <w:p w14:paraId="12F00C18" w14:textId="77777777" w:rsidR="00B245B9" w:rsidRPr="00B245B9" w:rsidRDefault="00B245B9" w:rsidP="00B245B9">
            <w:pPr>
              <w:keepNext/>
              <w:keepLines/>
              <w:spacing w:after="0"/>
              <w:jc w:val="center"/>
              <w:rPr>
                <w:rFonts w:ascii="Arial" w:eastAsia="宋体" w:hAnsi="Arial"/>
                <w:sz w:val="18"/>
                <w:lang w:eastAsia="zh-CN"/>
              </w:rPr>
            </w:pPr>
            <w:r w:rsidRPr="00B245B9">
              <w:rPr>
                <w:rFonts w:ascii="Arial" w:eastAsia="宋体"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0CBB4E" w14:textId="77777777" w:rsidR="00B245B9" w:rsidRPr="00B245B9" w:rsidRDefault="00B245B9" w:rsidP="00B245B9">
            <w:pPr>
              <w:keepNext/>
              <w:keepLines/>
              <w:spacing w:after="0"/>
              <w:jc w:val="center"/>
              <w:rPr>
                <w:rFonts w:ascii="Arial" w:eastAsia="宋体" w:hAnsi="Arial"/>
                <w:sz w:val="18"/>
                <w:lang w:eastAsia="zh-CN"/>
              </w:rPr>
            </w:pPr>
            <w:r w:rsidRPr="00B245B9">
              <w:rPr>
                <w:rFonts w:ascii="Arial" w:eastAsia="宋体" w:hAnsi="Arial"/>
                <w:sz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697A56DB" w14:textId="4BF81CBE" w:rsidR="00B245B9" w:rsidRPr="00B245B9" w:rsidRDefault="00B245B9" w:rsidP="00967BAD">
            <w:pPr>
              <w:keepNext/>
              <w:keepLines/>
              <w:spacing w:after="0"/>
              <w:rPr>
                <w:rFonts w:ascii="Arial" w:eastAsia="宋体" w:hAnsi="Arial"/>
                <w:sz w:val="18"/>
              </w:rPr>
            </w:pPr>
            <w:r w:rsidRPr="00B245B9">
              <w:rPr>
                <w:rFonts w:ascii="Arial" w:eastAsia="宋体" w:hAnsi="Arial"/>
                <w:sz w:val="18"/>
              </w:rPr>
              <w:t xml:space="preserve">Indicates the </w:t>
            </w:r>
            <w:del w:id="74" w:author="Huawei [AEM] 12-2020" w:date="2021-01-05T11:44:00Z">
              <w:r w:rsidRPr="00B245B9" w:rsidDel="00967BAD">
                <w:rPr>
                  <w:rFonts w:ascii="Arial" w:eastAsia="宋体" w:hAnsi="Arial"/>
                  <w:sz w:val="18"/>
                </w:rPr>
                <w:delText xml:space="preserve">uplink </w:delText>
              </w:r>
            </w:del>
            <w:r w:rsidRPr="00B245B9">
              <w:rPr>
                <w:rFonts w:ascii="Arial" w:eastAsia="宋体" w:hAnsi="Arial"/>
                <w:sz w:val="18"/>
              </w:rPr>
              <w:t xml:space="preserve">maximum </w:t>
            </w:r>
            <w:ins w:id="75" w:author="Huawei [AEM] 12-2020" w:date="2021-01-05T11:44:00Z">
              <w:r w:rsidR="00967BAD">
                <w:rPr>
                  <w:rFonts w:ascii="Arial" w:eastAsia="宋体" w:hAnsi="Arial"/>
                  <w:sz w:val="18"/>
                </w:rPr>
                <w:t xml:space="preserve">uplink packet loss </w:t>
              </w:r>
            </w:ins>
            <w:r w:rsidRPr="00B245B9">
              <w:rPr>
                <w:rFonts w:ascii="Arial" w:eastAsia="宋体" w:hAnsi="Arial"/>
                <w:sz w:val="18"/>
              </w:rPr>
              <w:t xml:space="preserve">rate </w:t>
            </w:r>
            <w:del w:id="76" w:author="Huawei [AEM] 12-2020" w:date="2021-01-05T11:44:00Z">
              <w:r w:rsidRPr="00B245B9" w:rsidDel="00967BAD">
                <w:rPr>
                  <w:rFonts w:ascii="Arial" w:eastAsia="宋体" w:hAnsi="Arial"/>
                  <w:sz w:val="18"/>
                </w:rPr>
                <w:delText xml:space="preserve">for lost packets </w:delText>
              </w:r>
            </w:del>
            <w:r w:rsidRPr="00B245B9">
              <w:rPr>
                <w:rFonts w:ascii="Arial" w:eastAsia="宋体" w:hAnsi="Arial"/>
                <w:sz w:val="18"/>
              </w:rPr>
              <w:t xml:space="preserve">that can be tolerated for </w:t>
            </w:r>
            <w:r w:rsidRPr="00B245B9">
              <w:rPr>
                <w:rFonts w:ascii="Arial" w:eastAsia="宋体" w:hAnsi="Arial"/>
                <w:sz w:val="18"/>
                <w:lang w:eastAsia="ja-JP"/>
              </w:rPr>
              <w:t xml:space="preserve">the </w:t>
            </w:r>
            <w:r w:rsidRPr="00B245B9">
              <w:rPr>
                <w:rFonts w:ascii="Arial" w:eastAsia="宋体" w:hAnsi="Arial"/>
                <w:sz w:val="18"/>
              </w:rPr>
              <w:t>service data flow.</w:t>
            </w:r>
          </w:p>
        </w:tc>
        <w:tc>
          <w:tcPr>
            <w:tcW w:w="1345" w:type="dxa"/>
            <w:tcBorders>
              <w:top w:val="single" w:sz="4" w:space="0" w:color="auto"/>
              <w:left w:val="single" w:sz="4" w:space="0" w:color="auto"/>
              <w:bottom w:val="single" w:sz="4" w:space="0" w:color="auto"/>
              <w:right w:val="single" w:sz="4" w:space="0" w:color="auto"/>
            </w:tcBorders>
          </w:tcPr>
          <w:p w14:paraId="15630041" w14:textId="77777777" w:rsidR="00B245B9" w:rsidRPr="00B245B9" w:rsidRDefault="00B245B9" w:rsidP="00B245B9">
            <w:pPr>
              <w:keepNext/>
              <w:keepLines/>
              <w:spacing w:after="0"/>
              <w:rPr>
                <w:rFonts w:ascii="Arial" w:eastAsia="宋体" w:hAnsi="Arial"/>
                <w:sz w:val="18"/>
              </w:rPr>
            </w:pPr>
            <w:r w:rsidRPr="00B245B9">
              <w:rPr>
                <w:rFonts w:ascii="Arial" w:eastAsia="宋体" w:hAnsi="Arial"/>
                <w:sz w:val="18"/>
                <w:lang w:eastAsia="zh-CN"/>
              </w:rPr>
              <w:t>RAN-Support-Info</w:t>
            </w:r>
          </w:p>
        </w:tc>
      </w:tr>
      <w:tr w:rsidR="00B245B9" w:rsidRPr="00B245B9" w14:paraId="5B5165E9" w14:textId="77777777" w:rsidTr="00130A36">
        <w:trPr>
          <w:cantSplit/>
          <w:jc w:val="center"/>
        </w:trPr>
        <w:tc>
          <w:tcPr>
            <w:tcW w:w="1583" w:type="dxa"/>
            <w:tcBorders>
              <w:top w:val="single" w:sz="4" w:space="0" w:color="auto"/>
              <w:left w:val="single" w:sz="4" w:space="0" w:color="auto"/>
              <w:bottom w:val="single" w:sz="4" w:space="0" w:color="auto"/>
              <w:right w:val="single" w:sz="4" w:space="0" w:color="auto"/>
            </w:tcBorders>
          </w:tcPr>
          <w:p w14:paraId="29CC449D" w14:textId="77777777" w:rsidR="00B245B9" w:rsidRPr="00B245B9" w:rsidRDefault="00B245B9" w:rsidP="00B245B9">
            <w:pPr>
              <w:keepNext/>
              <w:keepLines/>
              <w:spacing w:after="0"/>
              <w:rPr>
                <w:rFonts w:ascii="Arial" w:eastAsia="宋体" w:hAnsi="Arial"/>
                <w:sz w:val="18"/>
                <w:lang w:eastAsia="zh-CN"/>
              </w:rPr>
            </w:pPr>
            <w:proofErr w:type="spellStart"/>
            <w:r w:rsidRPr="00B245B9">
              <w:rPr>
                <w:rFonts w:ascii="Arial" w:eastAsia="宋体" w:hAnsi="Arial"/>
                <w:sz w:val="18"/>
                <w:lang w:eastAsia="ja-JP"/>
              </w:rPr>
              <w:t>defQosFlowIndication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C710870"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375D7C84" w14:textId="77777777" w:rsidR="00B245B9" w:rsidRPr="00B245B9" w:rsidRDefault="00B245B9" w:rsidP="00B245B9">
            <w:pPr>
              <w:keepNext/>
              <w:keepLines/>
              <w:spacing w:after="0"/>
              <w:jc w:val="center"/>
              <w:rPr>
                <w:rFonts w:ascii="Arial" w:eastAsia="宋体" w:hAnsi="Arial"/>
                <w:sz w:val="18"/>
                <w:lang w:eastAsia="zh-CN"/>
              </w:rPr>
            </w:pPr>
            <w:r w:rsidRPr="00B245B9">
              <w:rPr>
                <w:rFonts w:ascii="Arial" w:eastAsia="宋体"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87EA6E7" w14:textId="77777777" w:rsidR="00B245B9" w:rsidRPr="00B245B9" w:rsidRDefault="00B245B9" w:rsidP="00B245B9">
            <w:pPr>
              <w:keepNext/>
              <w:keepLines/>
              <w:spacing w:after="0"/>
              <w:jc w:val="center"/>
              <w:rPr>
                <w:rFonts w:ascii="Arial" w:eastAsia="宋体" w:hAnsi="Arial"/>
                <w:sz w:val="18"/>
                <w:lang w:eastAsia="zh-CN"/>
              </w:rPr>
            </w:pPr>
            <w:r w:rsidRPr="00B245B9">
              <w:rPr>
                <w:rFonts w:ascii="Arial" w:eastAsia="宋体" w:hAnsi="Arial"/>
                <w:sz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DD5A251" w14:textId="7CBBE260" w:rsidR="00B245B9" w:rsidRPr="00B245B9" w:rsidRDefault="00B245B9" w:rsidP="00F96FB1">
            <w:pPr>
              <w:keepNext/>
              <w:keepLines/>
              <w:spacing w:after="0"/>
              <w:rPr>
                <w:rFonts w:ascii="Arial" w:eastAsia="宋体" w:hAnsi="Arial"/>
                <w:sz w:val="18"/>
              </w:rPr>
            </w:pPr>
            <w:r w:rsidRPr="00B245B9">
              <w:rPr>
                <w:rFonts w:ascii="Arial" w:eastAsia="宋体" w:hAnsi="Arial"/>
                <w:sz w:val="18"/>
              </w:rPr>
              <w:t xml:space="preserve">Indicates that the dynamic PCC rule shall always have its binding with the </w:t>
            </w:r>
            <w:proofErr w:type="spellStart"/>
            <w:r w:rsidRPr="00B245B9">
              <w:rPr>
                <w:rFonts w:ascii="Arial" w:eastAsia="宋体" w:hAnsi="Arial"/>
                <w:sz w:val="18"/>
              </w:rPr>
              <w:t>QoS</w:t>
            </w:r>
            <w:proofErr w:type="spellEnd"/>
            <w:r w:rsidRPr="00B245B9">
              <w:rPr>
                <w:rFonts w:ascii="Arial" w:eastAsia="宋体" w:hAnsi="Arial"/>
                <w:sz w:val="18"/>
              </w:rPr>
              <w:t xml:space="preserve"> Flow associated with the default </w:t>
            </w:r>
            <w:proofErr w:type="spellStart"/>
            <w:r w:rsidRPr="00B245B9">
              <w:rPr>
                <w:rFonts w:ascii="Arial" w:eastAsia="宋体" w:hAnsi="Arial"/>
                <w:sz w:val="18"/>
              </w:rPr>
              <w:t>QoS</w:t>
            </w:r>
            <w:proofErr w:type="spellEnd"/>
            <w:r w:rsidRPr="00B245B9">
              <w:rPr>
                <w:rFonts w:ascii="Arial" w:eastAsia="宋体" w:hAnsi="Arial"/>
                <w:sz w:val="18"/>
              </w:rPr>
              <w:t xml:space="preserve"> rule. </w:t>
            </w:r>
            <w:ins w:id="77" w:author="Huawei [AEM] 12-2020" w:date="2021-01-05T11:39:00Z">
              <w:r w:rsidR="00F96FB1">
                <w:rPr>
                  <w:rFonts w:ascii="Arial" w:eastAsia="宋体" w:hAnsi="Arial"/>
                  <w:sz w:val="18"/>
                </w:rPr>
                <w:t xml:space="preserve">The </w:t>
              </w:r>
            </w:ins>
            <w:del w:id="78" w:author="Huawei [AEM] 12-2020" w:date="2021-01-05T11:39:00Z">
              <w:r w:rsidRPr="00B245B9" w:rsidDel="00F96FB1">
                <w:rPr>
                  <w:rFonts w:ascii="Arial" w:eastAsia="宋体" w:hAnsi="Arial" w:cs="Arial"/>
                  <w:sz w:val="18"/>
                  <w:szCs w:val="18"/>
                </w:rPr>
                <w:delText>D</w:delText>
              </w:r>
            </w:del>
            <w:ins w:id="79" w:author="Huawei [AEM] 12-2020" w:date="2021-01-05T11:39:00Z">
              <w:r w:rsidR="00F96FB1">
                <w:rPr>
                  <w:rFonts w:ascii="Arial" w:eastAsia="宋体" w:hAnsi="Arial" w:cs="Arial"/>
                  <w:sz w:val="18"/>
                  <w:szCs w:val="18"/>
                </w:rPr>
                <w:t>d</w:t>
              </w:r>
            </w:ins>
            <w:r w:rsidRPr="00B245B9">
              <w:rPr>
                <w:rFonts w:ascii="Arial" w:eastAsia="宋体" w:hAnsi="Arial" w:cs="Arial"/>
                <w:sz w:val="18"/>
                <w:szCs w:val="18"/>
              </w:rPr>
              <w:t>efault value "FALSE" is used</w:t>
            </w:r>
            <w:del w:id="80" w:author="Huawei [AEM] 12-2020" w:date="2021-01-05T11:39:00Z">
              <w:r w:rsidRPr="00B245B9" w:rsidDel="00F96FB1">
                <w:rPr>
                  <w:rFonts w:ascii="Arial" w:eastAsia="宋体" w:hAnsi="Arial" w:cs="Arial"/>
                  <w:sz w:val="18"/>
                  <w:szCs w:val="18"/>
                </w:rPr>
                <w:delText>,</w:delText>
              </w:r>
            </w:del>
            <w:r w:rsidRPr="00B245B9">
              <w:rPr>
                <w:rFonts w:ascii="Arial" w:eastAsia="宋体" w:hAnsi="Arial" w:cs="Arial"/>
                <w:sz w:val="18"/>
                <w:szCs w:val="18"/>
              </w:rPr>
              <w:t xml:space="preserve"> if </w:t>
            </w:r>
            <w:ins w:id="81" w:author="Huawei [AEM] 12-2020" w:date="2021-01-05T11:39:00Z">
              <w:r w:rsidR="00F96FB1">
                <w:rPr>
                  <w:rFonts w:ascii="Arial" w:eastAsia="宋体" w:hAnsi="Arial" w:cs="Arial"/>
                  <w:sz w:val="18"/>
                  <w:szCs w:val="18"/>
                </w:rPr>
                <w:t xml:space="preserve">this attribute is </w:t>
              </w:r>
            </w:ins>
            <w:r w:rsidRPr="00B245B9">
              <w:rPr>
                <w:rFonts w:ascii="Arial" w:eastAsia="宋体" w:hAnsi="Arial" w:cs="Arial"/>
                <w:sz w:val="18"/>
                <w:szCs w:val="18"/>
              </w:rPr>
              <w:t xml:space="preserve">not present and </w:t>
            </w:r>
            <w:r w:rsidRPr="00B245B9">
              <w:rPr>
                <w:rFonts w:ascii="Arial" w:eastAsia="宋体" w:hAnsi="Arial"/>
                <w:sz w:val="18"/>
              </w:rPr>
              <w:t>has not been supplied previously</w:t>
            </w:r>
            <w:r w:rsidRPr="00B245B9">
              <w:rPr>
                <w:rFonts w:ascii="Arial" w:eastAsia="宋体" w:hAnsi="Arial" w:cs="Arial"/>
                <w:sz w:val="18"/>
                <w:szCs w:val="18"/>
              </w:rPr>
              <w:t>.</w:t>
            </w:r>
          </w:p>
        </w:tc>
        <w:tc>
          <w:tcPr>
            <w:tcW w:w="1345" w:type="dxa"/>
            <w:tcBorders>
              <w:top w:val="single" w:sz="4" w:space="0" w:color="auto"/>
              <w:left w:val="single" w:sz="4" w:space="0" w:color="auto"/>
              <w:bottom w:val="single" w:sz="4" w:space="0" w:color="auto"/>
              <w:right w:val="single" w:sz="4" w:space="0" w:color="auto"/>
            </w:tcBorders>
          </w:tcPr>
          <w:p w14:paraId="17C0D253" w14:textId="77777777" w:rsidR="00B245B9" w:rsidRPr="00B245B9" w:rsidRDefault="00B245B9" w:rsidP="00B245B9">
            <w:pPr>
              <w:keepNext/>
              <w:keepLines/>
              <w:spacing w:after="0"/>
              <w:rPr>
                <w:rFonts w:ascii="Arial" w:eastAsia="宋体" w:hAnsi="Arial"/>
                <w:sz w:val="18"/>
              </w:rPr>
            </w:pPr>
          </w:p>
        </w:tc>
      </w:tr>
      <w:tr w:rsidR="00B245B9" w:rsidRPr="00B245B9" w14:paraId="5EA447AE" w14:textId="77777777" w:rsidTr="00130A36">
        <w:trPr>
          <w:cantSplit/>
          <w:jc w:val="center"/>
        </w:trPr>
        <w:tc>
          <w:tcPr>
            <w:tcW w:w="1583" w:type="dxa"/>
            <w:tcBorders>
              <w:top w:val="single" w:sz="4" w:space="0" w:color="auto"/>
              <w:left w:val="single" w:sz="4" w:space="0" w:color="auto"/>
              <w:bottom w:val="single" w:sz="4" w:space="0" w:color="auto"/>
              <w:right w:val="single" w:sz="4" w:space="0" w:color="auto"/>
            </w:tcBorders>
          </w:tcPr>
          <w:p w14:paraId="5CBF787B" w14:textId="77777777" w:rsidR="00B245B9" w:rsidRPr="00B245B9" w:rsidRDefault="00B245B9" w:rsidP="00B245B9">
            <w:pPr>
              <w:keepNext/>
              <w:keepLines/>
              <w:spacing w:after="0"/>
              <w:rPr>
                <w:rFonts w:ascii="Arial" w:eastAsia="宋体" w:hAnsi="Arial"/>
                <w:sz w:val="18"/>
                <w:lang w:eastAsia="ja-JP"/>
              </w:rPr>
            </w:pPr>
            <w:proofErr w:type="spellStart"/>
            <w:r w:rsidRPr="00B245B9">
              <w:rPr>
                <w:rFonts w:ascii="Arial" w:eastAsia="宋体" w:hAnsi="Arial"/>
                <w:sz w:val="18"/>
                <w:lang w:eastAsia="ja-JP"/>
              </w:rPr>
              <w:lastRenderedPageBreak/>
              <w:t>extMaxDataBurstVol</w:t>
            </w:r>
            <w:proofErr w:type="spellEnd"/>
          </w:p>
        </w:tc>
        <w:tc>
          <w:tcPr>
            <w:tcW w:w="1800" w:type="dxa"/>
            <w:tcBorders>
              <w:top w:val="single" w:sz="4" w:space="0" w:color="auto"/>
              <w:left w:val="single" w:sz="4" w:space="0" w:color="auto"/>
              <w:bottom w:val="single" w:sz="4" w:space="0" w:color="auto"/>
              <w:right w:val="single" w:sz="4" w:space="0" w:color="auto"/>
            </w:tcBorders>
          </w:tcPr>
          <w:p w14:paraId="387DE28C" w14:textId="77777777" w:rsidR="00B245B9" w:rsidRPr="00B245B9" w:rsidRDefault="00B245B9" w:rsidP="00B245B9">
            <w:pPr>
              <w:keepNext/>
              <w:keepLines/>
              <w:spacing w:after="0"/>
              <w:rPr>
                <w:rFonts w:ascii="Arial" w:eastAsia="宋体" w:hAnsi="Arial"/>
                <w:sz w:val="18"/>
                <w:lang w:eastAsia="zh-CN"/>
              </w:rPr>
            </w:pPr>
            <w:proofErr w:type="spellStart"/>
            <w:r w:rsidRPr="00B245B9">
              <w:rPr>
                <w:rFonts w:ascii="Arial" w:eastAsia="宋体" w:hAnsi="Arial"/>
                <w:sz w:val="18"/>
                <w:lang w:eastAsia="zh-CN"/>
              </w:rPr>
              <w:t>ExtMaxDataBurstVolRm</w:t>
            </w:r>
            <w:proofErr w:type="spellEnd"/>
          </w:p>
        </w:tc>
        <w:tc>
          <w:tcPr>
            <w:tcW w:w="450" w:type="dxa"/>
            <w:tcBorders>
              <w:top w:val="single" w:sz="4" w:space="0" w:color="auto"/>
              <w:left w:val="single" w:sz="4" w:space="0" w:color="auto"/>
              <w:bottom w:val="single" w:sz="4" w:space="0" w:color="auto"/>
              <w:right w:val="single" w:sz="4" w:space="0" w:color="auto"/>
            </w:tcBorders>
          </w:tcPr>
          <w:p w14:paraId="5068E2DC" w14:textId="77777777" w:rsidR="00B245B9" w:rsidRPr="00B245B9" w:rsidRDefault="00B245B9" w:rsidP="00B245B9">
            <w:pPr>
              <w:keepNext/>
              <w:keepLines/>
              <w:spacing w:after="0"/>
              <w:jc w:val="center"/>
              <w:rPr>
                <w:rFonts w:ascii="Arial" w:eastAsia="宋体" w:hAnsi="Arial"/>
                <w:sz w:val="18"/>
                <w:lang w:eastAsia="zh-CN"/>
              </w:rPr>
            </w:pPr>
            <w:r w:rsidRPr="00B245B9">
              <w:rPr>
                <w:rFonts w:ascii="Arial" w:eastAsia="宋体"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2D3EF22" w14:textId="77777777" w:rsidR="00B245B9" w:rsidRPr="00B245B9" w:rsidRDefault="00B245B9" w:rsidP="00B245B9">
            <w:pPr>
              <w:keepNext/>
              <w:keepLines/>
              <w:spacing w:after="0"/>
              <w:jc w:val="center"/>
              <w:rPr>
                <w:rFonts w:ascii="Arial" w:eastAsia="宋体" w:hAnsi="Arial"/>
                <w:sz w:val="18"/>
                <w:lang w:eastAsia="zh-CN"/>
              </w:rPr>
            </w:pPr>
            <w:r w:rsidRPr="00B245B9">
              <w:rPr>
                <w:rFonts w:ascii="Arial" w:eastAsia="宋体" w:hAnsi="Arial"/>
                <w:sz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789C3B0" w14:textId="77777777" w:rsidR="00B245B9" w:rsidRPr="00B245B9" w:rsidRDefault="00B245B9" w:rsidP="00B245B9">
            <w:pPr>
              <w:keepNext/>
              <w:keepLines/>
              <w:spacing w:after="0"/>
              <w:rPr>
                <w:rFonts w:ascii="Arial" w:eastAsia="宋体" w:hAnsi="Arial"/>
                <w:sz w:val="18"/>
              </w:rPr>
            </w:pPr>
            <w:r w:rsidRPr="00B245B9">
              <w:rPr>
                <w:rFonts w:ascii="Arial" w:eastAsia="宋体" w:hAnsi="Arial"/>
                <w:sz w:val="18"/>
                <w:lang w:eastAsia="zh-CN"/>
              </w:rPr>
              <w:t>Denotes the largest amount of data that is required to be transferred within a period of 5G-AN PDB.</w:t>
            </w:r>
            <w:r w:rsidRPr="00B245B9">
              <w:rPr>
                <w:rFonts w:ascii="Arial" w:eastAsia="宋体" w:hAnsi="Arial"/>
                <w:sz w:val="18"/>
              </w:rPr>
              <w:t xml:space="preserve"> </w:t>
            </w:r>
            <w:r w:rsidRPr="00B245B9">
              <w:rPr>
                <w:rFonts w:ascii="Arial" w:eastAsia="宋体" w:hAnsi="Arial"/>
                <w:sz w:val="18"/>
                <w:szCs w:val="18"/>
              </w:rPr>
              <w:t>(NOTE</w:t>
            </w:r>
            <w:r w:rsidRPr="00B245B9">
              <w:rPr>
                <w:rFonts w:ascii="Arial" w:eastAsia="宋体" w:hAnsi="Arial"/>
                <w:sz w:val="18"/>
              </w:rPr>
              <w:t> 1, NOTE 2</w:t>
            </w:r>
            <w:r w:rsidRPr="00B245B9">
              <w:rPr>
                <w:rFonts w:ascii="Arial" w:eastAsia="宋体" w:hAnsi="Arial"/>
                <w:sz w:val="18"/>
                <w:szCs w:val="18"/>
              </w:rPr>
              <w:t>)</w:t>
            </w:r>
          </w:p>
        </w:tc>
        <w:tc>
          <w:tcPr>
            <w:tcW w:w="1345" w:type="dxa"/>
            <w:tcBorders>
              <w:top w:val="single" w:sz="4" w:space="0" w:color="auto"/>
              <w:left w:val="single" w:sz="4" w:space="0" w:color="auto"/>
              <w:bottom w:val="single" w:sz="4" w:space="0" w:color="auto"/>
              <w:right w:val="single" w:sz="4" w:space="0" w:color="auto"/>
            </w:tcBorders>
          </w:tcPr>
          <w:p w14:paraId="7B253D0E" w14:textId="77777777" w:rsidR="00B245B9" w:rsidRPr="00B245B9" w:rsidRDefault="00B245B9" w:rsidP="00B245B9">
            <w:pPr>
              <w:keepNext/>
              <w:keepLines/>
              <w:spacing w:after="0"/>
              <w:rPr>
                <w:rFonts w:ascii="Arial" w:eastAsia="宋体" w:hAnsi="Arial"/>
                <w:sz w:val="18"/>
              </w:rPr>
            </w:pPr>
            <w:r w:rsidRPr="00B245B9">
              <w:rPr>
                <w:rFonts w:ascii="Arial" w:eastAsia="宋体" w:hAnsi="Arial"/>
                <w:sz w:val="18"/>
              </w:rPr>
              <w:t>EMDBV</w:t>
            </w:r>
          </w:p>
        </w:tc>
      </w:tr>
      <w:tr w:rsidR="00B245B9" w:rsidRPr="00B245B9" w14:paraId="645BD618" w14:textId="77777777" w:rsidTr="00130A36">
        <w:trPr>
          <w:cantSplit/>
          <w:jc w:val="center"/>
        </w:trPr>
        <w:tc>
          <w:tcPr>
            <w:tcW w:w="1583" w:type="dxa"/>
            <w:tcBorders>
              <w:top w:val="single" w:sz="4" w:space="0" w:color="auto"/>
              <w:left w:val="single" w:sz="4" w:space="0" w:color="auto"/>
              <w:bottom w:val="single" w:sz="4" w:space="0" w:color="auto"/>
              <w:right w:val="single" w:sz="4" w:space="0" w:color="auto"/>
            </w:tcBorders>
          </w:tcPr>
          <w:p w14:paraId="5F5ED951" w14:textId="77777777" w:rsidR="00B245B9" w:rsidRPr="00B245B9" w:rsidRDefault="00B245B9" w:rsidP="00B245B9">
            <w:pPr>
              <w:keepNext/>
              <w:keepLines/>
              <w:spacing w:after="0"/>
              <w:rPr>
                <w:rFonts w:ascii="Arial" w:eastAsia="宋体" w:hAnsi="Arial"/>
                <w:sz w:val="18"/>
                <w:lang w:eastAsia="ja-JP"/>
              </w:rPr>
            </w:pPr>
            <w:proofErr w:type="spellStart"/>
            <w:r w:rsidRPr="00B245B9">
              <w:rPr>
                <w:rFonts w:ascii="Arial" w:eastAsia="宋体" w:hAnsi="Arial"/>
                <w:sz w:val="18"/>
                <w:szCs w:val="18"/>
                <w:lang w:eastAsia="zh-CN"/>
              </w:rPr>
              <w:t>packetDelayBudget</w:t>
            </w:r>
            <w:proofErr w:type="spellEnd"/>
          </w:p>
        </w:tc>
        <w:tc>
          <w:tcPr>
            <w:tcW w:w="1800" w:type="dxa"/>
            <w:tcBorders>
              <w:top w:val="single" w:sz="4" w:space="0" w:color="auto"/>
              <w:left w:val="single" w:sz="4" w:space="0" w:color="auto"/>
              <w:bottom w:val="single" w:sz="4" w:space="0" w:color="auto"/>
              <w:right w:val="single" w:sz="4" w:space="0" w:color="auto"/>
            </w:tcBorders>
          </w:tcPr>
          <w:p w14:paraId="54C3E2F9" w14:textId="77777777" w:rsidR="00B245B9" w:rsidRPr="00B245B9" w:rsidRDefault="00B245B9" w:rsidP="00B245B9">
            <w:pPr>
              <w:keepNext/>
              <w:keepLines/>
              <w:spacing w:after="0"/>
              <w:rPr>
                <w:rFonts w:ascii="Arial" w:eastAsia="宋体" w:hAnsi="Arial"/>
                <w:sz w:val="18"/>
                <w:lang w:eastAsia="zh-CN"/>
              </w:rPr>
            </w:pPr>
            <w:proofErr w:type="spellStart"/>
            <w:r w:rsidRPr="00B245B9">
              <w:rPr>
                <w:rFonts w:ascii="Arial" w:eastAsia="宋体" w:hAnsi="Arial"/>
                <w:sz w:val="18"/>
                <w:lang w:eastAsia="zh-CN"/>
              </w:rPr>
              <w: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79E74F88" w14:textId="77777777" w:rsidR="00B245B9" w:rsidRPr="00B245B9" w:rsidRDefault="00B245B9" w:rsidP="00B245B9">
            <w:pPr>
              <w:keepNext/>
              <w:keepLines/>
              <w:spacing w:after="0"/>
              <w:jc w:val="center"/>
              <w:rPr>
                <w:rFonts w:ascii="Arial" w:eastAsia="宋体" w:hAnsi="Arial"/>
                <w:sz w:val="18"/>
                <w:lang w:eastAsia="zh-CN"/>
              </w:rPr>
            </w:pPr>
            <w:r w:rsidRPr="00B245B9">
              <w:rPr>
                <w:rFonts w:ascii="Arial" w:eastAsia="宋体"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9E315E2" w14:textId="77777777" w:rsidR="00B245B9" w:rsidRPr="00B245B9" w:rsidRDefault="00B245B9" w:rsidP="00B245B9">
            <w:pPr>
              <w:keepNext/>
              <w:keepLines/>
              <w:spacing w:after="0"/>
              <w:jc w:val="center"/>
              <w:rPr>
                <w:rFonts w:ascii="Arial" w:eastAsia="宋体" w:hAnsi="Arial"/>
                <w:sz w:val="18"/>
                <w:lang w:eastAsia="zh-CN"/>
              </w:rPr>
            </w:pPr>
            <w:r w:rsidRPr="00B245B9">
              <w:rPr>
                <w:rFonts w:ascii="Arial" w:eastAsia="宋体" w:hAnsi="Arial"/>
                <w:sz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57CB5425" w14:textId="2002A41D" w:rsidR="00B245B9" w:rsidRPr="00B245B9" w:rsidRDefault="00B245B9" w:rsidP="00967BAD">
            <w:pPr>
              <w:keepNext/>
              <w:keepLines/>
              <w:spacing w:after="0"/>
              <w:rPr>
                <w:rFonts w:ascii="Arial" w:eastAsia="宋体" w:hAnsi="Arial"/>
                <w:sz w:val="18"/>
                <w:lang w:eastAsia="zh-CN"/>
              </w:rPr>
            </w:pPr>
            <w:r w:rsidRPr="00B245B9">
              <w:rPr>
                <w:rFonts w:ascii="Arial" w:eastAsia="宋体" w:hAnsi="Arial"/>
                <w:sz w:val="18"/>
                <w:szCs w:val="18"/>
              </w:rPr>
              <w:t>Unsigned integer</w:t>
            </w:r>
            <w:ins w:id="82" w:author="Huawei [AEM] 12-2020" w:date="2021-01-05T11:45:00Z">
              <w:r w:rsidR="00967BAD">
                <w:rPr>
                  <w:rFonts w:ascii="Arial" w:eastAsia="宋体" w:hAnsi="Arial"/>
                  <w:sz w:val="18"/>
                  <w:szCs w:val="18"/>
                </w:rPr>
                <w:t>.</w:t>
              </w:r>
            </w:ins>
            <w:r w:rsidRPr="00B245B9">
              <w:rPr>
                <w:rFonts w:ascii="Arial" w:eastAsia="宋体" w:hAnsi="Arial"/>
                <w:sz w:val="18"/>
                <w:szCs w:val="18"/>
              </w:rPr>
              <w:t xml:space="preserve"> </w:t>
            </w:r>
            <w:ins w:id="83" w:author="Huawei [AEM] 12-2020" w:date="2021-01-05T11:45:00Z">
              <w:r w:rsidR="00967BAD">
                <w:rPr>
                  <w:rFonts w:ascii="Arial" w:eastAsia="宋体" w:hAnsi="Arial"/>
                  <w:sz w:val="18"/>
                  <w:szCs w:val="18"/>
                </w:rPr>
                <w:t xml:space="preserve">It </w:t>
              </w:r>
            </w:ins>
            <w:r w:rsidRPr="00B245B9">
              <w:rPr>
                <w:rFonts w:ascii="Arial" w:eastAsia="宋体" w:hAnsi="Arial"/>
                <w:sz w:val="18"/>
                <w:szCs w:val="18"/>
              </w:rPr>
              <w:t xml:space="preserve">indicates the </w:t>
            </w:r>
            <w:del w:id="84" w:author="Huawei [AEM] 12-2020" w:date="2021-01-05T11:45:00Z">
              <w:r w:rsidRPr="00B245B9" w:rsidDel="00967BAD">
                <w:rPr>
                  <w:rFonts w:ascii="Arial" w:eastAsia="宋体" w:hAnsi="Arial"/>
                  <w:sz w:val="18"/>
                  <w:szCs w:val="18"/>
                </w:rPr>
                <w:delText xml:space="preserve">packet delay budget. </w:delText>
              </w:r>
            </w:del>
            <w:r w:rsidRPr="00B245B9">
              <w:rPr>
                <w:rFonts w:ascii="Arial" w:eastAsia="宋体" w:hAnsi="Arial"/>
                <w:sz w:val="18"/>
                <w:lang w:eastAsia="zh-CN"/>
              </w:rPr>
              <w:t xml:space="preserve">Packet Delay Budget </w:t>
            </w:r>
            <w:r w:rsidRPr="00B245B9">
              <w:rPr>
                <w:rFonts w:ascii="Arial" w:eastAsia="宋体" w:hAnsi="Arial"/>
                <w:sz w:val="18"/>
              </w:rPr>
              <w:t>expressed in milliseconds.</w:t>
            </w:r>
          </w:p>
        </w:tc>
        <w:tc>
          <w:tcPr>
            <w:tcW w:w="1345" w:type="dxa"/>
            <w:tcBorders>
              <w:top w:val="single" w:sz="4" w:space="0" w:color="auto"/>
              <w:left w:val="single" w:sz="4" w:space="0" w:color="auto"/>
              <w:bottom w:val="single" w:sz="4" w:space="0" w:color="auto"/>
              <w:right w:val="single" w:sz="4" w:space="0" w:color="auto"/>
            </w:tcBorders>
          </w:tcPr>
          <w:p w14:paraId="2E67EF80"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rPr>
              <w:t>AuthorizationWithRequiredQoS</w:t>
            </w:r>
            <w:proofErr w:type="spellEnd"/>
          </w:p>
        </w:tc>
      </w:tr>
      <w:tr w:rsidR="00B245B9" w:rsidRPr="00B245B9" w14:paraId="6C219717" w14:textId="77777777" w:rsidTr="00130A36">
        <w:trPr>
          <w:cantSplit/>
          <w:jc w:val="center"/>
        </w:trPr>
        <w:tc>
          <w:tcPr>
            <w:tcW w:w="1583" w:type="dxa"/>
            <w:tcBorders>
              <w:top w:val="single" w:sz="4" w:space="0" w:color="auto"/>
              <w:left w:val="single" w:sz="4" w:space="0" w:color="auto"/>
              <w:bottom w:val="single" w:sz="4" w:space="0" w:color="auto"/>
              <w:right w:val="single" w:sz="4" w:space="0" w:color="auto"/>
            </w:tcBorders>
          </w:tcPr>
          <w:p w14:paraId="32313355" w14:textId="77777777" w:rsidR="00B245B9" w:rsidRPr="00B245B9" w:rsidRDefault="00B245B9" w:rsidP="00B245B9">
            <w:pPr>
              <w:keepNext/>
              <w:keepLines/>
              <w:spacing w:after="0"/>
              <w:rPr>
                <w:rFonts w:ascii="Arial" w:eastAsia="宋体" w:hAnsi="Arial"/>
                <w:sz w:val="18"/>
                <w:lang w:eastAsia="ja-JP"/>
              </w:rPr>
            </w:pPr>
            <w:proofErr w:type="spellStart"/>
            <w:r w:rsidRPr="00B245B9">
              <w:rPr>
                <w:rFonts w:ascii="Arial" w:eastAsia="宋体" w:hAnsi="Arial"/>
                <w:sz w:val="18"/>
              </w:rPr>
              <w:t>packetErrorRate</w:t>
            </w:r>
            <w:proofErr w:type="spellEnd"/>
          </w:p>
        </w:tc>
        <w:tc>
          <w:tcPr>
            <w:tcW w:w="1800" w:type="dxa"/>
            <w:tcBorders>
              <w:top w:val="single" w:sz="4" w:space="0" w:color="auto"/>
              <w:left w:val="single" w:sz="4" w:space="0" w:color="auto"/>
              <w:bottom w:val="single" w:sz="4" w:space="0" w:color="auto"/>
              <w:right w:val="single" w:sz="4" w:space="0" w:color="auto"/>
            </w:tcBorders>
          </w:tcPr>
          <w:p w14:paraId="248B0AD7" w14:textId="77777777" w:rsidR="00B245B9" w:rsidRPr="00B245B9" w:rsidRDefault="00B245B9" w:rsidP="00B245B9">
            <w:pPr>
              <w:keepNext/>
              <w:keepLines/>
              <w:spacing w:after="0"/>
              <w:rPr>
                <w:rFonts w:ascii="Arial" w:eastAsia="宋体" w:hAnsi="Arial"/>
                <w:sz w:val="18"/>
                <w:lang w:eastAsia="zh-CN"/>
              </w:rPr>
            </w:pPr>
            <w:proofErr w:type="spellStart"/>
            <w:r w:rsidRPr="00B245B9">
              <w:rPr>
                <w:rFonts w:ascii="Arial" w:eastAsia="宋体" w:hAnsi="Arial"/>
                <w:sz w:val="18"/>
                <w:lang w:eastAsia="zh-CN"/>
              </w:rPr>
              <w:t>PacketErrRate</w:t>
            </w:r>
            <w:proofErr w:type="spellEnd"/>
          </w:p>
        </w:tc>
        <w:tc>
          <w:tcPr>
            <w:tcW w:w="450" w:type="dxa"/>
            <w:tcBorders>
              <w:top w:val="single" w:sz="4" w:space="0" w:color="auto"/>
              <w:left w:val="single" w:sz="4" w:space="0" w:color="auto"/>
              <w:bottom w:val="single" w:sz="4" w:space="0" w:color="auto"/>
              <w:right w:val="single" w:sz="4" w:space="0" w:color="auto"/>
            </w:tcBorders>
          </w:tcPr>
          <w:p w14:paraId="052B8E1C" w14:textId="77777777" w:rsidR="00B245B9" w:rsidRPr="00B245B9" w:rsidRDefault="00B245B9" w:rsidP="00B245B9">
            <w:pPr>
              <w:keepNext/>
              <w:keepLines/>
              <w:spacing w:after="0"/>
              <w:jc w:val="center"/>
              <w:rPr>
                <w:rFonts w:ascii="Arial" w:eastAsia="宋体" w:hAnsi="Arial"/>
                <w:sz w:val="18"/>
                <w:lang w:eastAsia="zh-CN"/>
              </w:rPr>
            </w:pPr>
            <w:r w:rsidRPr="00B245B9">
              <w:rPr>
                <w:rFonts w:ascii="Arial" w:eastAsia="宋体"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2F77DE5" w14:textId="77777777" w:rsidR="00B245B9" w:rsidRPr="00B245B9" w:rsidRDefault="00B245B9" w:rsidP="00B245B9">
            <w:pPr>
              <w:keepNext/>
              <w:keepLines/>
              <w:spacing w:after="0"/>
              <w:jc w:val="center"/>
              <w:rPr>
                <w:rFonts w:ascii="Arial" w:eastAsia="宋体" w:hAnsi="Arial"/>
                <w:sz w:val="18"/>
                <w:lang w:eastAsia="zh-CN"/>
              </w:rPr>
            </w:pPr>
            <w:r w:rsidRPr="00B245B9">
              <w:rPr>
                <w:rFonts w:ascii="Arial" w:eastAsia="宋体" w:hAnsi="Arial"/>
                <w:sz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1BA59D19" w14:textId="77777777" w:rsidR="00B245B9" w:rsidRPr="00B245B9" w:rsidRDefault="00B245B9" w:rsidP="00B245B9">
            <w:pPr>
              <w:keepNext/>
              <w:keepLines/>
              <w:spacing w:after="0"/>
              <w:rPr>
                <w:rFonts w:ascii="Arial" w:eastAsia="宋体" w:hAnsi="Arial"/>
                <w:sz w:val="18"/>
                <w:szCs w:val="18"/>
              </w:rPr>
            </w:pPr>
            <w:r w:rsidRPr="00B245B9">
              <w:rPr>
                <w:rFonts w:ascii="Arial" w:eastAsia="宋体" w:hAnsi="Arial"/>
                <w:sz w:val="18"/>
                <w:szCs w:val="18"/>
              </w:rPr>
              <w:t>String indicating the packet error rate.</w:t>
            </w:r>
          </w:p>
          <w:p w14:paraId="3B8898EE" w14:textId="77777777" w:rsidR="00B245B9" w:rsidRPr="00B245B9" w:rsidRDefault="00B245B9" w:rsidP="00B245B9">
            <w:pPr>
              <w:keepNext/>
              <w:keepLines/>
              <w:spacing w:after="0"/>
              <w:rPr>
                <w:rFonts w:ascii="Arial" w:eastAsia="宋体" w:hAnsi="Arial"/>
                <w:sz w:val="18"/>
                <w:lang w:eastAsia="zh-CN"/>
              </w:rPr>
            </w:pPr>
            <w:r w:rsidRPr="00B245B9">
              <w:rPr>
                <w:rFonts w:ascii="Arial" w:eastAsia="宋体" w:hAnsi="Arial"/>
                <w:sz w:val="18"/>
                <w:lang w:eastAsia="zh-CN"/>
              </w:rPr>
              <w:t>Examples:</w:t>
            </w:r>
          </w:p>
          <w:p w14:paraId="025FBBEE" w14:textId="77777777" w:rsidR="00B245B9" w:rsidRPr="00B245B9" w:rsidRDefault="00B245B9" w:rsidP="00B245B9">
            <w:pPr>
              <w:keepNext/>
              <w:keepLines/>
              <w:spacing w:after="0"/>
              <w:rPr>
                <w:rFonts w:ascii="Arial" w:eastAsia="宋体" w:hAnsi="Arial"/>
                <w:sz w:val="18"/>
                <w:lang w:eastAsia="zh-CN"/>
              </w:rPr>
            </w:pPr>
            <w:r w:rsidRPr="00B245B9">
              <w:rPr>
                <w:rFonts w:ascii="Arial" w:eastAsia="宋体" w:hAnsi="Arial"/>
                <w:sz w:val="18"/>
                <w:lang w:eastAsia="zh-CN"/>
              </w:rPr>
              <w:t>Packet Error Rate 4x10</w:t>
            </w:r>
            <w:r w:rsidRPr="00B245B9">
              <w:rPr>
                <w:rFonts w:ascii="Arial" w:eastAsia="宋体" w:hAnsi="Arial"/>
                <w:sz w:val="18"/>
                <w:vertAlign w:val="superscript"/>
                <w:lang w:eastAsia="zh-CN"/>
              </w:rPr>
              <w:t xml:space="preserve">-6 </w:t>
            </w:r>
            <w:r w:rsidRPr="00B245B9">
              <w:rPr>
                <w:rFonts w:ascii="Arial" w:eastAsia="宋体" w:hAnsi="Arial"/>
                <w:sz w:val="18"/>
                <w:lang w:eastAsia="zh-CN"/>
              </w:rPr>
              <w:t xml:space="preserve">shall be encoded as </w:t>
            </w:r>
            <w:r w:rsidRPr="00B245B9">
              <w:rPr>
                <w:rFonts w:ascii="Arial" w:eastAsia="宋体" w:hAnsi="Arial"/>
                <w:sz w:val="18"/>
              </w:rPr>
              <w:t>"4E-</w:t>
            </w:r>
            <w:r w:rsidRPr="00B245B9">
              <w:rPr>
                <w:rFonts w:ascii="Arial" w:eastAsia="宋体" w:hAnsi="Arial"/>
                <w:sz w:val="18"/>
                <w:lang w:eastAsia="zh-CN"/>
              </w:rPr>
              <w:t>6".</w:t>
            </w:r>
          </w:p>
          <w:p w14:paraId="2DB9484B" w14:textId="77777777" w:rsidR="00B245B9" w:rsidRPr="00B245B9" w:rsidRDefault="00B245B9" w:rsidP="00B245B9">
            <w:pPr>
              <w:keepNext/>
              <w:keepLines/>
              <w:spacing w:after="0"/>
              <w:rPr>
                <w:rFonts w:ascii="Arial" w:eastAsia="宋体" w:hAnsi="Arial"/>
                <w:sz w:val="18"/>
                <w:lang w:eastAsia="zh-CN"/>
              </w:rPr>
            </w:pPr>
            <w:r w:rsidRPr="00B245B9">
              <w:rPr>
                <w:rFonts w:ascii="Arial" w:eastAsia="宋体" w:hAnsi="Arial"/>
                <w:sz w:val="18"/>
                <w:lang w:eastAsia="zh-CN"/>
              </w:rPr>
              <w:t>Packet Error Rate 10</w:t>
            </w:r>
            <w:r w:rsidRPr="00B245B9">
              <w:rPr>
                <w:rFonts w:ascii="Arial" w:eastAsia="宋体" w:hAnsi="Arial"/>
                <w:sz w:val="18"/>
                <w:vertAlign w:val="superscript"/>
                <w:lang w:eastAsia="zh-CN"/>
              </w:rPr>
              <w:t xml:space="preserve">-2 </w:t>
            </w:r>
            <w:r w:rsidRPr="00B245B9">
              <w:rPr>
                <w:rFonts w:ascii="Arial" w:eastAsia="宋体" w:hAnsi="Arial"/>
                <w:sz w:val="18"/>
                <w:lang w:eastAsia="zh-CN"/>
              </w:rPr>
              <w:t>shall be encoded as</w:t>
            </w:r>
            <w:r w:rsidRPr="00B245B9">
              <w:rPr>
                <w:rFonts w:ascii="Arial" w:eastAsia="宋体" w:hAnsi="Arial"/>
                <w:sz w:val="18"/>
              </w:rPr>
              <w:t>"1E</w:t>
            </w:r>
            <w:r w:rsidRPr="00B245B9">
              <w:rPr>
                <w:rFonts w:ascii="Arial" w:eastAsia="宋体" w:hAnsi="Arial"/>
                <w:sz w:val="18"/>
                <w:lang w:eastAsia="zh-CN"/>
              </w:rPr>
              <w:t>-2".</w:t>
            </w:r>
          </w:p>
        </w:tc>
        <w:tc>
          <w:tcPr>
            <w:tcW w:w="1345" w:type="dxa"/>
            <w:tcBorders>
              <w:top w:val="single" w:sz="4" w:space="0" w:color="auto"/>
              <w:left w:val="single" w:sz="4" w:space="0" w:color="auto"/>
              <w:bottom w:val="single" w:sz="4" w:space="0" w:color="auto"/>
              <w:right w:val="single" w:sz="4" w:space="0" w:color="auto"/>
            </w:tcBorders>
          </w:tcPr>
          <w:p w14:paraId="38172CE1"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rPr>
              <w:t>AuthorizationWithRequiredQoS</w:t>
            </w:r>
            <w:proofErr w:type="spellEnd"/>
          </w:p>
        </w:tc>
      </w:tr>
      <w:tr w:rsidR="00B245B9" w:rsidRPr="00B245B9" w14:paraId="7C40B247" w14:textId="77777777" w:rsidTr="00130A36">
        <w:trPr>
          <w:cantSplit/>
          <w:jc w:val="center"/>
        </w:trPr>
        <w:tc>
          <w:tcPr>
            <w:tcW w:w="9678" w:type="dxa"/>
            <w:gridSpan w:val="6"/>
            <w:tcBorders>
              <w:top w:val="single" w:sz="4" w:space="0" w:color="auto"/>
              <w:left w:val="single" w:sz="4" w:space="0" w:color="auto"/>
              <w:bottom w:val="single" w:sz="4" w:space="0" w:color="auto"/>
              <w:right w:val="single" w:sz="4" w:space="0" w:color="auto"/>
            </w:tcBorders>
          </w:tcPr>
          <w:p w14:paraId="5FAE4803" w14:textId="274332C4" w:rsidR="00B245B9" w:rsidRPr="00B245B9" w:rsidRDefault="00B245B9" w:rsidP="00B245B9">
            <w:pPr>
              <w:keepNext/>
              <w:keepLines/>
              <w:spacing w:after="0"/>
              <w:ind w:left="851" w:hanging="851"/>
              <w:rPr>
                <w:rFonts w:ascii="Arial" w:eastAsia="宋体" w:hAnsi="Arial"/>
                <w:sz w:val="18"/>
              </w:rPr>
            </w:pPr>
            <w:r w:rsidRPr="00B245B9">
              <w:rPr>
                <w:rFonts w:ascii="Arial" w:eastAsia="宋体" w:hAnsi="Arial"/>
                <w:sz w:val="18"/>
              </w:rPr>
              <w:t>NOTE 1:</w:t>
            </w:r>
            <w:r w:rsidRPr="00B245B9">
              <w:rPr>
                <w:rFonts w:ascii="Arial" w:eastAsia="宋体" w:hAnsi="Arial"/>
                <w:sz w:val="18"/>
              </w:rPr>
              <w:tab/>
              <w:t>Applicable only when a value different from the standardized value for this 5QI</w:t>
            </w:r>
            <w:ins w:id="85" w:author="Huawei [AEM] 12-2020" w:date="2021-01-05T11:47:00Z">
              <w:r w:rsidR="00F57554">
                <w:rPr>
                  <w:rFonts w:ascii="Arial" w:eastAsia="宋体" w:hAnsi="Arial"/>
                  <w:sz w:val="18"/>
                </w:rPr>
                <w:t>,</w:t>
              </w:r>
            </w:ins>
            <w:r w:rsidRPr="00B245B9">
              <w:rPr>
                <w:rFonts w:ascii="Arial" w:eastAsia="宋体" w:hAnsi="Arial"/>
                <w:sz w:val="18"/>
              </w:rPr>
              <w:t xml:space="preserve"> </w:t>
            </w:r>
            <w:ins w:id="86" w:author="Huawei [AEM] 12-2020" w:date="2021-01-05T11:47:00Z">
              <w:r w:rsidR="00F57554">
                <w:rPr>
                  <w:rFonts w:ascii="Arial" w:eastAsia="宋体" w:hAnsi="Arial"/>
                  <w:sz w:val="18"/>
                </w:rPr>
                <w:t xml:space="preserve">provided </w:t>
              </w:r>
            </w:ins>
            <w:r w:rsidRPr="00B245B9">
              <w:rPr>
                <w:rFonts w:ascii="Arial" w:eastAsia="宋体" w:hAnsi="Arial"/>
                <w:sz w:val="18"/>
              </w:rPr>
              <w:t>in table 5.7.4-1 3GPP TS 23.501 [2]</w:t>
            </w:r>
            <w:ins w:id="87" w:author="Huawei [AEM] 12-2020" w:date="2021-01-05T11:47:00Z">
              <w:r w:rsidR="00F57554">
                <w:rPr>
                  <w:rFonts w:ascii="Arial" w:eastAsia="宋体" w:hAnsi="Arial"/>
                  <w:sz w:val="18"/>
                </w:rPr>
                <w:t>,</w:t>
              </w:r>
            </w:ins>
            <w:r w:rsidRPr="00B245B9">
              <w:rPr>
                <w:rFonts w:ascii="Arial" w:eastAsia="宋体" w:hAnsi="Arial"/>
                <w:sz w:val="18"/>
              </w:rPr>
              <w:t xml:space="preserve"> is required.</w:t>
            </w:r>
          </w:p>
          <w:p w14:paraId="3C0D8244" w14:textId="0C4BF8D1" w:rsidR="00B245B9" w:rsidRPr="00B245B9" w:rsidRDefault="00B245B9" w:rsidP="00B245B9">
            <w:pPr>
              <w:keepNext/>
              <w:keepLines/>
              <w:spacing w:after="0"/>
              <w:ind w:left="851" w:hanging="851"/>
              <w:rPr>
                <w:rFonts w:ascii="Arial" w:eastAsia="宋体" w:hAnsi="Arial"/>
                <w:sz w:val="18"/>
              </w:rPr>
            </w:pPr>
            <w:r w:rsidRPr="00B245B9">
              <w:rPr>
                <w:rFonts w:ascii="Arial" w:eastAsia="宋体" w:hAnsi="Arial"/>
                <w:sz w:val="18"/>
              </w:rPr>
              <w:t>NOTE 2:</w:t>
            </w:r>
            <w:r w:rsidRPr="00B245B9">
              <w:rPr>
                <w:rFonts w:ascii="Arial" w:eastAsia="宋体" w:hAnsi="Arial"/>
                <w:sz w:val="18"/>
              </w:rPr>
              <w:tab/>
              <w:t xml:space="preserve">Either the </w:t>
            </w:r>
            <w:proofErr w:type="spellStart"/>
            <w:r w:rsidRPr="00B245B9">
              <w:rPr>
                <w:rFonts w:ascii="Arial" w:eastAsia="宋体" w:hAnsi="Arial"/>
                <w:sz w:val="18"/>
              </w:rPr>
              <w:t>maxDataBurstVol</w:t>
            </w:r>
            <w:proofErr w:type="spellEnd"/>
            <w:r w:rsidRPr="00B245B9">
              <w:rPr>
                <w:rFonts w:ascii="Arial" w:eastAsia="宋体" w:hAnsi="Arial"/>
                <w:sz w:val="18"/>
              </w:rPr>
              <w:t xml:space="preserve"> </w:t>
            </w:r>
            <w:del w:id="88" w:author="Huawei [AEM] 12-2020" w:date="2021-01-05T11:47:00Z">
              <w:r w:rsidRPr="00B245B9" w:rsidDel="00F57554">
                <w:rPr>
                  <w:rFonts w:ascii="Arial" w:eastAsia="宋体" w:hAnsi="Arial"/>
                  <w:sz w:val="18"/>
                </w:rPr>
                <w:delText xml:space="preserve">IE </w:delText>
              </w:r>
            </w:del>
            <w:ins w:id="89" w:author="Huawei [AEM] 12-2020" w:date="2021-01-05T11:47:00Z">
              <w:r w:rsidR="00F57554">
                <w:rPr>
                  <w:rFonts w:ascii="Arial" w:eastAsia="宋体" w:hAnsi="Arial"/>
                  <w:sz w:val="18"/>
                </w:rPr>
                <w:t>attribute</w:t>
              </w:r>
              <w:r w:rsidR="00F57554" w:rsidRPr="00B245B9">
                <w:rPr>
                  <w:rFonts w:ascii="Arial" w:eastAsia="宋体" w:hAnsi="Arial"/>
                  <w:sz w:val="18"/>
                </w:rPr>
                <w:t xml:space="preserve"> </w:t>
              </w:r>
            </w:ins>
            <w:r w:rsidRPr="00B245B9">
              <w:rPr>
                <w:rFonts w:ascii="Arial" w:eastAsia="宋体" w:hAnsi="Arial"/>
                <w:sz w:val="18"/>
              </w:rPr>
              <w:t xml:space="preserve">or the </w:t>
            </w:r>
            <w:proofErr w:type="spellStart"/>
            <w:r w:rsidRPr="00B245B9">
              <w:rPr>
                <w:rFonts w:ascii="Arial" w:eastAsia="宋体" w:hAnsi="Arial"/>
                <w:sz w:val="18"/>
              </w:rPr>
              <w:t>extMaxDataBurstVol</w:t>
            </w:r>
            <w:proofErr w:type="spellEnd"/>
            <w:r w:rsidRPr="00B245B9">
              <w:rPr>
                <w:rFonts w:ascii="Arial" w:eastAsia="宋体" w:hAnsi="Arial"/>
                <w:sz w:val="18"/>
              </w:rPr>
              <w:t xml:space="preserve"> </w:t>
            </w:r>
            <w:del w:id="90" w:author="Huawei [AEM] 12-2020" w:date="2021-01-05T11:47:00Z">
              <w:r w:rsidRPr="00B245B9" w:rsidDel="00F57554">
                <w:rPr>
                  <w:rFonts w:ascii="Arial" w:eastAsia="宋体" w:hAnsi="Arial"/>
                  <w:sz w:val="18"/>
                </w:rPr>
                <w:delText xml:space="preserve">IE </w:delText>
              </w:r>
            </w:del>
            <w:ins w:id="91" w:author="Huawei [AEM] 12-2020" w:date="2021-01-05T11:47:00Z">
              <w:r w:rsidR="00F57554">
                <w:rPr>
                  <w:rFonts w:ascii="Arial" w:eastAsia="宋体" w:hAnsi="Arial"/>
                  <w:sz w:val="18"/>
                </w:rPr>
                <w:t>attribute</w:t>
              </w:r>
              <w:r w:rsidR="00F57554" w:rsidRPr="00B245B9">
                <w:rPr>
                  <w:rFonts w:ascii="Arial" w:eastAsia="宋体" w:hAnsi="Arial"/>
                  <w:sz w:val="18"/>
                </w:rPr>
                <w:t xml:space="preserve"> </w:t>
              </w:r>
            </w:ins>
            <w:r w:rsidRPr="00B245B9">
              <w:rPr>
                <w:rFonts w:ascii="Arial" w:eastAsia="宋体" w:hAnsi="Arial"/>
                <w:sz w:val="18"/>
              </w:rPr>
              <w:t xml:space="preserve">may be present for a Delay Critical GBR </w:t>
            </w:r>
            <w:proofErr w:type="spellStart"/>
            <w:r w:rsidRPr="00B245B9">
              <w:rPr>
                <w:rFonts w:ascii="Arial" w:eastAsia="宋体" w:hAnsi="Arial"/>
                <w:sz w:val="18"/>
              </w:rPr>
              <w:t>QoS</w:t>
            </w:r>
            <w:proofErr w:type="spellEnd"/>
            <w:r w:rsidRPr="00B245B9">
              <w:rPr>
                <w:rFonts w:ascii="Arial" w:eastAsia="宋体" w:hAnsi="Arial"/>
                <w:sz w:val="18"/>
              </w:rPr>
              <w:t xml:space="preserve"> flow. If the maximum data burst volume value to be transmitted is lower than or equal to 4095 Bytes, the </w:t>
            </w:r>
            <w:proofErr w:type="spellStart"/>
            <w:r w:rsidRPr="00B245B9">
              <w:rPr>
                <w:rFonts w:ascii="Arial" w:eastAsia="宋体" w:hAnsi="Arial"/>
                <w:sz w:val="18"/>
              </w:rPr>
              <w:t>maxDataBurst</w:t>
            </w:r>
            <w:proofErr w:type="spellEnd"/>
            <w:r w:rsidRPr="00B245B9">
              <w:rPr>
                <w:rFonts w:ascii="Arial" w:eastAsia="宋体" w:hAnsi="Arial"/>
                <w:sz w:val="18"/>
              </w:rPr>
              <w:t xml:space="preserve"> Vol </w:t>
            </w:r>
            <w:del w:id="92" w:author="Huawei [AEM] 12-2020" w:date="2021-01-05T11:47:00Z">
              <w:r w:rsidRPr="00B245B9" w:rsidDel="00F57554">
                <w:rPr>
                  <w:rFonts w:ascii="Arial" w:eastAsia="宋体" w:hAnsi="Arial"/>
                  <w:sz w:val="18"/>
                </w:rPr>
                <w:delText xml:space="preserve">IE </w:delText>
              </w:r>
            </w:del>
            <w:ins w:id="93" w:author="Huawei [AEM] 12-2020" w:date="2021-01-05T11:47:00Z">
              <w:r w:rsidR="00F57554">
                <w:rPr>
                  <w:rFonts w:ascii="Arial" w:eastAsia="宋体" w:hAnsi="Arial"/>
                  <w:sz w:val="18"/>
                </w:rPr>
                <w:t>attribute</w:t>
              </w:r>
              <w:r w:rsidR="00F57554" w:rsidRPr="00B245B9">
                <w:rPr>
                  <w:rFonts w:ascii="Arial" w:eastAsia="宋体" w:hAnsi="Arial"/>
                  <w:sz w:val="18"/>
                </w:rPr>
                <w:t xml:space="preserve"> </w:t>
              </w:r>
            </w:ins>
            <w:r w:rsidRPr="00B245B9">
              <w:rPr>
                <w:rFonts w:ascii="Arial" w:eastAsia="宋体" w:hAnsi="Arial"/>
                <w:sz w:val="18"/>
              </w:rPr>
              <w:t xml:space="preserve">is used. If the EMDBV feature is supported by both the PCF and the SMF, the </w:t>
            </w:r>
            <w:proofErr w:type="spellStart"/>
            <w:r w:rsidRPr="00B245B9">
              <w:rPr>
                <w:rFonts w:ascii="Arial" w:eastAsia="宋体" w:hAnsi="Arial"/>
                <w:sz w:val="18"/>
              </w:rPr>
              <w:t>extMaxDataBurstVol</w:t>
            </w:r>
            <w:proofErr w:type="spellEnd"/>
            <w:r w:rsidRPr="00B245B9">
              <w:rPr>
                <w:rFonts w:ascii="Arial" w:eastAsia="宋体" w:hAnsi="Arial"/>
                <w:sz w:val="18"/>
              </w:rPr>
              <w:t xml:space="preserve"> </w:t>
            </w:r>
            <w:del w:id="94" w:author="Huawei [AEM] 12-2020" w:date="2021-01-05T11:48:00Z">
              <w:r w:rsidRPr="00B245B9" w:rsidDel="00F57554">
                <w:rPr>
                  <w:rFonts w:ascii="Arial" w:eastAsia="宋体" w:hAnsi="Arial"/>
                  <w:sz w:val="18"/>
                </w:rPr>
                <w:delText xml:space="preserve">IE </w:delText>
              </w:r>
            </w:del>
            <w:ins w:id="95" w:author="Huawei [AEM] 12-2020" w:date="2021-01-05T11:48:00Z">
              <w:r w:rsidR="00F57554">
                <w:rPr>
                  <w:rFonts w:ascii="Arial" w:eastAsia="宋体" w:hAnsi="Arial"/>
                  <w:sz w:val="18"/>
                </w:rPr>
                <w:t>attribute</w:t>
              </w:r>
              <w:r w:rsidR="00F57554" w:rsidRPr="00B245B9">
                <w:rPr>
                  <w:rFonts w:ascii="Arial" w:eastAsia="宋体" w:hAnsi="Arial"/>
                  <w:sz w:val="18"/>
                </w:rPr>
                <w:t xml:space="preserve"> </w:t>
              </w:r>
            </w:ins>
            <w:r w:rsidRPr="00B245B9">
              <w:rPr>
                <w:rFonts w:ascii="Arial" w:eastAsia="宋体" w:hAnsi="Arial"/>
                <w:sz w:val="18"/>
              </w:rPr>
              <w:t xml:space="preserve">is used to transmit </w:t>
            </w:r>
            <w:ins w:id="96" w:author="Huawei [AEM] 12-2020" w:date="2021-01-05T11:48:00Z">
              <w:r w:rsidR="00F57554">
                <w:rPr>
                  <w:rFonts w:ascii="Arial" w:eastAsia="宋体" w:hAnsi="Arial"/>
                  <w:sz w:val="18"/>
                </w:rPr>
                <w:t xml:space="preserve">the </w:t>
              </w:r>
            </w:ins>
            <w:r w:rsidRPr="00B245B9">
              <w:rPr>
                <w:rFonts w:ascii="Arial" w:eastAsia="宋体" w:hAnsi="Arial"/>
                <w:sz w:val="18"/>
              </w:rPr>
              <w:t xml:space="preserve">maximum data burst volume values higher than 4095 Bytes (see </w:t>
            </w:r>
            <w:proofErr w:type="spellStart"/>
            <w:r w:rsidRPr="00B245B9">
              <w:rPr>
                <w:rFonts w:ascii="Arial" w:eastAsia="宋体" w:hAnsi="Arial"/>
                <w:sz w:val="18"/>
              </w:rPr>
              <w:t>subclause</w:t>
            </w:r>
            <w:proofErr w:type="spellEnd"/>
            <w:r w:rsidRPr="00B245B9">
              <w:rPr>
                <w:rFonts w:ascii="Arial" w:eastAsia="宋体" w:hAnsi="Arial"/>
                <w:sz w:val="18"/>
              </w:rPr>
              <w:t> 4.2.2.1).</w:t>
            </w:r>
          </w:p>
          <w:p w14:paraId="6D4B491C" w14:textId="59951F33" w:rsidR="00B245B9" w:rsidRPr="00B245B9" w:rsidRDefault="00B245B9" w:rsidP="00B245B9">
            <w:pPr>
              <w:keepNext/>
              <w:keepLines/>
              <w:spacing w:after="0"/>
              <w:ind w:left="851" w:hanging="851"/>
              <w:rPr>
                <w:rFonts w:ascii="Arial" w:eastAsia="宋体" w:hAnsi="Arial"/>
                <w:sz w:val="18"/>
              </w:rPr>
            </w:pPr>
            <w:r w:rsidRPr="00B245B9">
              <w:rPr>
                <w:rFonts w:ascii="Arial" w:eastAsia="宋体" w:hAnsi="Arial"/>
                <w:sz w:val="18"/>
              </w:rPr>
              <w:t xml:space="preserve"> NOTE 3:</w:t>
            </w:r>
            <w:r w:rsidRPr="00B245B9">
              <w:rPr>
                <w:rFonts w:ascii="Arial" w:eastAsia="宋体" w:hAnsi="Arial"/>
                <w:sz w:val="18"/>
              </w:rPr>
              <w:tab/>
              <w:t>This attribute is only applicable to GBR type or delay critical GBR type 5QI</w:t>
            </w:r>
            <w:ins w:id="97" w:author="Huawei [AEM] 12-2020" w:date="2021-01-05T11:48:00Z">
              <w:r w:rsidR="00F57554">
                <w:rPr>
                  <w:rFonts w:ascii="Arial" w:eastAsia="宋体" w:hAnsi="Arial"/>
                  <w:sz w:val="18"/>
                </w:rPr>
                <w:t>s</w:t>
              </w:r>
            </w:ins>
            <w:r w:rsidRPr="00B245B9">
              <w:rPr>
                <w:rFonts w:ascii="Arial" w:eastAsia="宋体" w:hAnsi="Arial"/>
                <w:sz w:val="18"/>
              </w:rPr>
              <w:t>.</w:t>
            </w:r>
          </w:p>
        </w:tc>
      </w:tr>
    </w:tbl>
    <w:p w14:paraId="40984CD3" w14:textId="77777777" w:rsidR="00F671E0" w:rsidRPr="003405BF" w:rsidRDefault="00F671E0" w:rsidP="004B765A">
      <w:pPr>
        <w:rPr>
          <w:rFonts w:eastAsia="宋体"/>
        </w:rPr>
      </w:pPr>
    </w:p>
    <w:p w14:paraId="3A9CAB89" w14:textId="77777777" w:rsidR="004B765A" w:rsidRPr="00FD3BBA" w:rsidRDefault="004B765A" w:rsidP="004B765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0C505E" w14:textId="77777777" w:rsidR="00145223" w:rsidRPr="00145223" w:rsidRDefault="00145223" w:rsidP="00145223">
      <w:pPr>
        <w:keepNext/>
        <w:keepLines/>
        <w:spacing w:before="120"/>
        <w:ind w:left="1418" w:hanging="1418"/>
        <w:outlineLvl w:val="3"/>
        <w:rPr>
          <w:rFonts w:ascii="Arial" w:eastAsia="宋体" w:hAnsi="Arial"/>
          <w:sz w:val="24"/>
        </w:rPr>
      </w:pPr>
      <w:bookmarkStart w:id="98" w:name="_Toc28012221"/>
      <w:bookmarkStart w:id="99" w:name="_Toc34123074"/>
      <w:bookmarkStart w:id="100" w:name="_Toc36038024"/>
      <w:bookmarkStart w:id="101" w:name="_Toc38875406"/>
      <w:bookmarkStart w:id="102" w:name="_Toc43191887"/>
      <w:bookmarkStart w:id="103" w:name="_Toc45133282"/>
      <w:bookmarkStart w:id="104" w:name="_Toc51316786"/>
      <w:bookmarkStart w:id="105" w:name="_Toc51761966"/>
      <w:bookmarkStart w:id="106" w:name="_Toc56674953"/>
      <w:bookmarkStart w:id="107" w:name="_Toc56675344"/>
      <w:r w:rsidRPr="00145223">
        <w:rPr>
          <w:rFonts w:ascii="Arial" w:eastAsia="宋体" w:hAnsi="Arial"/>
          <w:sz w:val="24"/>
        </w:rPr>
        <w:lastRenderedPageBreak/>
        <w:t>5.6.2.10</w:t>
      </w:r>
      <w:r w:rsidRPr="00145223">
        <w:rPr>
          <w:rFonts w:ascii="Arial" w:eastAsia="宋体" w:hAnsi="Arial"/>
          <w:sz w:val="24"/>
        </w:rPr>
        <w:tab/>
        <w:t xml:space="preserve">Type </w:t>
      </w:r>
      <w:proofErr w:type="spellStart"/>
      <w:r w:rsidRPr="00145223">
        <w:rPr>
          <w:rFonts w:ascii="Arial" w:eastAsia="宋体" w:hAnsi="Arial"/>
          <w:sz w:val="24"/>
        </w:rPr>
        <w:t>TrafficControlData</w:t>
      </w:r>
      <w:bookmarkEnd w:id="98"/>
      <w:bookmarkEnd w:id="99"/>
      <w:bookmarkEnd w:id="100"/>
      <w:bookmarkEnd w:id="101"/>
      <w:bookmarkEnd w:id="102"/>
      <w:bookmarkEnd w:id="103"/>
      <w:bookmarkEnd w:id="104"/>
      <w:bookmarkEnd w:id="105"/>
      <w:bookmarkEnd w:id="106"/>
      <w:bookmarkEnd w:id="107"/>
      <w:proofErr w:type="spellEnd"/>
    </w:p>
    <w:p w14:paraId="0E741891" w14:textId="77777777" w:rsidR="00145223" w:rsidRPr="00145223" w:rsidRDefault="00145223" w:rsidP="00145223">
      <w:pPr>
        <w:keepNext/>
        <w:keepLines/>
        <w:spacing w:before="60"/>
        <w:jc w:val="center"/>
        <w:rPr>
          <w:rFonts w:ascii="Arial" w:eastAsia="宋体" w:hAnsi="Arial"/>
          <w:b/>
        </w:rPr>
      </w:pPr>
      <w:r w:rsidRPr="00145223">
        <w:rPr>
          <w:rFonts w:ascii="Arial" w:eastAsia="宋体" w:hAnsi="Arial"/>
          <w:b/>
        </w:rPr>
        <w:t xml:space="preserve">Table 5.6.2.10-1: Definition of type </w:t>
      </w:r>
      <w:proofErr w:type="spellStart"/>
      <w:r w:rsidRPr="00145223">
        <w:rPr>
          <w:rFonts w:ascii="Arial" w:eastAsia="宋体" w:hAnsi="Arial"/>
          <w:b/>
        </w:rPr>
        <w:t>TrafficControlData</w:t>
      </w:r>
      <w:proofErr w:type="spellEnd"/>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52"/>
        <w:gridCol w:w="1800"/>
        <w:gridCol w:w="360"/>
        <w:gridCol w:w="1110"/>
        <w:gridCol w:w="3210"/>
        <w:gridCol w:w="1346"/>
      </w:tblGrid>
      <w:tr w:rsidR="00145223" w:rsidRPr="00145223" w14:paraId="0508CF04" w14:textId="77777777" w:rsidTr="00B32CB5">
        <w:trPr>
          <w:cantSplit/>
          <w:jc w:val="center"/>
        </w:trPr>
        <w:tc>
          <w:tcPr>
            <w:tcW w:w="1852" w:type="dxa"/>
            <w:tcBorders>
              <w:top w:val="single" w:sz="4" w:space="0" w:color="auto"/>
              <w:left w:val="single" w:sz="4" w:space="0" w:color="auto"/>
              <w:bottom w:val="single" w:sz="4" w:space="0" w:color="auto"/>
              <w:right w:val="single" w:sz="4" w:space="0" w:color="auto"/>
            </w:tcBorders>
            <w:shd w:val="clear" w:color="auto" w:fill="C0C0C0"/>
            <w:hideMark/>
          </w:tcPr>
          <w:p w14:paraId="16DF342A" w14:textId="77777777" w:rsidR="00145223" w:rsidRPr="00145223" w:rsidRDefault="00145223" w:rsidP="00145223">
            <w:pPr>
              <w:keepNext/>
              <w:keepLines/>
              <w:spacing w:after="0"/>
              <w:jc w:val="center"/>
              <w:rPr>
                <w:rFonts w:ascii="Arial" w:eastAsia="宋体" w:hAnsi="Arial"/>
                <w:b/>
                <w:sz w:val="18"/>
              </w:rPr>
            </w:pPr>
            <w:r w:rsidRPr="00145223">
              <w:rPr>
                <w:rFonts w:ascii="Arial" w:eastAsia="宋体" w:hAnsi="Arial"/>
                <w:b/>
                <w:sz w:val="18"/>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BE0FFA9" w14:textId="77777777" w:rsidR="00145223" w:rsidRPr="00145223" w:rsidRDefault="00145223" w:rsidP="00145223">
            <w:pPr>
              <w:keepNext/>
              <w:keepLines/>
              <w:spacing w:after="0"/>
              <w:jc w:val="center"/>
              <w:rPr>
                <w:rFonts w:ascii="Arial" w:eastAsia="宋体" w:hAnsi="Arial"/>
                <w:b/>
                <w:sz w:val="18"/>
              </w:rPr>
            </w:pPr>
            <w:r w:rsidRPr="00145223">
              <w:rPr>
                <w:rFonts w:ascii="Arial" w:eastAsia="宋体" w:hAnsi="Arial"/>
                <w:b/>
                <w:sz w:val="18"/>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1BCA60C" w14:textId="77777777" w:rsidR="00145223" w:rsidRPr="00145223" w:rsidRDefault="00145223" w:rsidP="00145223">
            <w:pPr>
              <w:keepNext/>
              <w:keepLines/>
              <w:spacing w:after="0"/>
              <w:jc w:val="center"/>
              <w:rPr>
                <w:rFonts w:ascii="Arial" w:eastAsia="宋体" w:hAnsi="Arial"/>
                <w:b/>
                <w:sz w:val="18"/>
              </w:rPr>
            </w:pPr>
            <w:r w:rsidRPr="00145223">
              <w:rPr>
                <w:rFonts w:ascii="Arial" w:eastAsia="宋体" w:hAnsi="Arial"/>
                <w:b/>
                <w:sz w:val="18"/>
              </w:rPr>
              <w:t>P</w:t>
            </w:r>
          </w:p>
        </w:tc>
        <w:tc>
          <w:tcPr>
            <w:tcW w:w="1110" w:type="dxa"/>
            <w:tcBorders>
              <w:top w:val="single" w:sz="4" w:space="0" w:color="auto"/>
              <w:left w:val="single" w:sz="4" w:space="0" w:color="auto"/>
              <w:bottom w:val="single" w:sz="4" w:space="0" w:color="auto"/>
              <w:right w:val="single" w:sz="4" w:space="0" w:color="auto"/>
            </w:tcBorders>
            <w:shd w:val="clear" w:color="auto" w:fill="C0C0C0"/>
            <w:hideMark/>
          </w:tcPr>
          <w:p w14:paraId="4D3B0847" w14:textId="77777777" w:rsidR="00145223" w:rsidRPr="00145223" w:rsidRDefault="00145223" w:rsidP="00145223">
            <w:pPr>
              <w:keepNext/>
              <w:keepLines/>
              <w:spacing w:after="0"/>
              <w:jc w:val="center"/>
              <w:rPr>
                <w:rFonts w:ascii="Arial" w:eastAsia="宋体" w:hAnsi="Arial"/>
                <w:b/>
                <w:sz w:val="18"/>
              </w:rPr>
            </w:pPr>
            <w:r w:rsidRPr="00145223">
              <w:rPr>
                <w:rFonts w:ascii="Arial" w:eastAsia="宋体" w:hAnsi="Arial"/>
                <w:b/>
                <w:sz w:val="18"/>
              </w:rPr>
              <w:t>Cardinality</w:t>
            </w:r>
          </w:p>
        </w:tc>
        <w:tc>
          <w:tcPr>
            <w:tcW w:w="3210" w:type="dxa"/>
            <w:tcBorders>
              <w:top w:val="single" w:sz="4" w:space="0" w:color="auto"/>
              <w:left w:val="single" w:sz="4" w:space="0" w:color="auto"/>
              <w:bottom w:val="single" w:sz="4" w:space="0" w:color="auto"/>
              <w:right w:val="single" w:sz="4" w:space="0" w:color="auto"/>
            </w:tcBorders>
            <w:shd w:val="clear" w:color="auto" w:fill="C0C0C0"/>
            <w:hideMark/>
          </w:tcPr>
          <w:p w14:paraId="6CB9778A" w14:textId="77777777" w:rsidR="00145223" w:rsidRPr="00145223" w:rsidRDefault="00145223" w:rsidP="00145223">
            <w:pPr>
              <w:keepNext/>
              <w:keepLines/>
              <w:spacing w:after="0"/>
              <w:jc w:val="center"/>
              <w:rPr>
                <w:rFonts w:ascii="Arial" w:eastAsia="宋体" w:hAnsi="Arial"/>
                <w:b/>
                <w:sz w:val="18"/>
              </w:rPr>
            </w:pPr>
            <w:r w:rsidRPr="00145223">
              <w:rPr>
                <w:rFonts w:ascii="Arial" w:eastAsia="宋体" w:hAnsi="Arial"/>
                <w:b/>
                <w:sz w:val="18"/>
              </w:rPr>
              <w:t>Description</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222BCA9E" w14:textId="77777777" w:rsidR="00145223" w:rsidRPr="00145223" w:rsidRDefault="00145223" w:rsidP="00145223">
            <w:pPr>
              <w:keepNext/>
              <w:keepLines/>
              <w:spacing w:after="0"/>
              <w:jc w:val="center"/>
              <w:rPr>
                <w:rFonts w:ascii="Arial" w:eastAsia="宋体" w:hAnsi="Arial"/>
                <w:b/>
                <w:sz w:val="18"/>
              </w:rPr>
            </w:pPr>
            <w:r w:rsidRPr="00145223">
              <w:rPr>
                <w:rFonts w:ascii="Arial" w:eastAsia="宋体" w:hAnsi="Arial"/>
                <w:b/>
                <w:sz w:val="18"/>
              </w:rPr>
              <w:t>Applicability</w:t>
            </w:r>
          </w:p>
        </w:tc>
      </w:tr>
      <w:tr w:rsidR="00145223" w:rsidRPr="00145223" w14:paraId="35FD2137" w14:textId="77777777" w:rsidTr="00B32CB5">
        <w:trPr>
          <w:cantSplit/>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3DFA8819" w14:textId="77777777" w:rsidR="00145223" w:rsidRPr="00145223" w:rsidRDefault="00145223" w:rsidP="00145223">
            <w:pPr>
              <w:keepNext/>
              <w:keepLines/>
              <w:spacing w:after="0"/>
              <w:rPr>
                <w:rFonts w:ascii="Arial" w:eastAsia="宋体" w:hAnsi="Arial"/>
                <w:sz w:val="18"/>
              </w:rPr>
            </w:pPr>
            <w:proofErr w:type="spellStart"/>
            <w:r w:rsidRPr="00145223">
              <w:rPr>
                <w:rFonts w:ascii="Arial" w:eastAsia="宋体" w:hAnsi="Arial"/>
                <w:sz w:val="18"/>
              </w:rPr>
              <w:t>tcId</w:t>
            </w:r>
            <w:proofErr w:type="spellEnd"/>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F43F109"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rPr>
              <w:t>string</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7C82CAD2" w14:textId="77777777" w:rsidR="00145223" w:rsidRPr="00145223" w:rsidRDefault="00145223" w:rsidP="00145223">
            <w:pPr>
              <w:keepNext/>
              <w:keepLines/>
              <w:spacing w:after="0"/>
              <w:jc w:val="center"/>
              <w:rPr>
                <w:rFonts w:ascii="Arial" w:eastAsia="宋体" w:hAnsi="Arial"/>
                <w:sz w:val="18"/>
              </w:rPr>
            </w:pPr>
            <w:r w:rsidRPr="00145223">
              <w:rPr>
                <w:rFonts w:ascii="Arial" w:eastAsia="宋体" w:hAnsi="Arial"/>
                <w:sz w:val="18"/>
              </w:rPr>
              <w:t>M</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40ABD15A" w14:textId="77777777" w:rsidR="00145223" w:rsidRPr="00145223" w:rsidRDefault="00145223" w:rsidP="00145223">
            <w:pPr>
              <w:keepNext/>
              <w:keepLines/>
              <w:spacing w:after="0"/>
              <w:jc w:val="center"/>
              <w:rPr>
                <w:rFonts w:ascii="Arial" w:eastAsia="宋体" w:hAnsi="Arial"/>
                <w:sz w:val="18"/>
              </w:rPr>
            </w:pPr>
            <w:r w:rsidRPr="00145223">
              <w:rPr>
                <w:rFonts w:ascii="Arial" w:eastAsia="宋体" w:hAnsi="Arial"/>
                <w:sz w:val="18"/>
              </w:rPr>
              <w:t>1</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1A8B354D"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rPr>
              <w:t>Univocally identifies the traffic control policy data within a PDU session.</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69888903" w14:textId="77777777" w:rsidR="00145223" w:rsidRPr="00145223" w:rsidRDefault="00145223" w:rsidP="00145223">
            <w:pPr>
              <w:keepNext/>
              <w:keepLines/>
              <w:spacing w:after="0"/>
              <w:rPr>
                <w:rFonts w:ascii="Arial" w:eastAsia="宋体" w:hAnsi="Arial"/>
                <w:sz w:val="18"/>
              </w:rPr>
            </w:pPr>
          </w:p>
        </w:tc>
      </w:tr>
      <w:tr w:rsidR="00145223" w:rsidRPr="00145223" w14:paraId="45B8E43E" w14:textId="77777777" w:rsidTr="00B32CB5">
        <w:trPr>
          <w:cantSplit/>
          <w:jc w:val="center"/>
        </w:trPr>
        <w:tc>
          <w:tcPr>
            <w:tcW w:w="1852" w:type="dxa"/>
            <w:tcBorders>
              <w:top w:val="single" w:sz="4" w:space="0" w:color="auto"/>
              <w:left w:val="single" w:sz="4" w:space="0" w:color="auto"/>
              <w:bottom w:val="single" w:sz="4" w:space="0" w:color="auto"/>
              <w:right w:val="single" w:sz="4" w:space="0" w:color="auto"/>
            </w:tcBorders>
          </w:tcPr>
          <w:p w14:paraId="4AF00EC0" w14:textId="77777777" w:rsidR="00145223" w:rsidRPr="00145223" w:rsidRDefault="00145223" w:rsidP="00145223">
            <w:pPr>
              <w:keepNext/>
              <w:keepLines/>
              <w:spacing w:after="0"/>
              <w:rPr>
                <w:rFonts w:ascii="Arial" w:eastAsia="宋体" w:hAnsi="Arial"/>
                <w:sz w:val="18"/>
              </w:rPr>
            </w:pPr>
            <w:proofErr w:type="spellStart"/>
            <w:r w:rsidRPr="00145223">
              <w:rPr>
                <w:rFonts w:ascii="Arial" w:eastAsia="宋体" w:hAnsi="Arial"/>
                <w:sz w:val="18"/>
              </w:rPr>
              <w:t>flowStatus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672B86F" w14:textId="77777777" w:rsidR="00145223" w:rsidRPr="00145223" w:rsidRDefault="00145223" w:rsidP="00145223">
            <w:pPr>
              <w:keepNext/>
              <w:keepLines/>
              <w:spacing w:after="0"/>
              <w:rPr>
                <w:rFonts w:ascii="Arial" w:eastAsia="宋体" w:hAnsi="Arial"/>
                <w:sz w:val="18"/>
              </w:rPr>
            </w:pPr>
            <w:proofErr w:type="spellStart"/>
            <w:r w:rsidRPr="00145223">
              <w:rPr>
                <w:rFonts w:ascii="Arial" w:eastAsia="宋体" w:hAnsi="Arial"/>
                <w:sz w:val="18"/>
              </w:rPr>
              <w:t>FlowStatus</w:t>
            </w:r>
            <w:proofErr w:type="spellEnd"/>
          </w:p>
        </w:tc>
        <w:tc>
          <w:tcPr>
            <w:tcW w:w="360" w:type="dxa"/>
            <w:tcBorders>
              <w:top w:val="single" w:sz="4" w:space="0" w:color="auto"/>
              <w:left w:val="single" w:sz="4" w:space="0" w:color="auto"/>
              <w:bottom w:val="single" w:sz="4" w:space="0" w:color="auto"/>
              <w:right w:val="single" w:sz="4" w:space="0" w:color="auto"/>
            </w:tcBorders>
          </w:tcPr>
          <w:p w14:paraId="2A1A6E9D" w14:textId="77777777" w:rsidR="00145223" w:rsidRPr="00145223" w:rsidRDefault="00145223" w:rsidP="00145223">
            <w:pPr>
              <w:keepNext/>
              <w:keepLines/>
              <w:spacing w:after="0"/>
              <w:jc w:val="center"/>
              <w:rPr>
                <w:rFonts w:ascii="Arial" w:eastAsia="宋体" w:hAnsi="Arial"/>
                <w:sz w:val="18"/>
                <w:lang w:eastAsia="zh-CN"/>
              </w:rPr>
            </w:pPr>
            <w:r w:rsidRPr="00145223">
              <w:rPr>
                <w:rFonts w:ascii="Arial" w:eastAsia="宋体" w:hAnsi="Arial"/>
                <w:sz w:val="18"/>
                <w:lang w:eastAsia="zh-CN"/>
              </w:rPr>
              <w:t>O</w:t>
            </w:r>
          </w:p>
        </w:tc>
        <w:tc>
          <w:tcPr>
            <w:tcW w:w="1110" w:type="dxa"/>
            <w:tcBorders>
              <w:top w:val="single" w:sz="4" w:space="0" w:color="auto"/>
              <w:left w:val="single" w:sz="4" w:space="0" w:color="auto"/>
              <w:bottom w:val="single" w:sz="4" w:space="0" w:color="auto"/>
              <w:right w:val="single" w:sz="4" w:space="0" w:color="auto"/>
            </w:tcBorders>
          </w:tcPr>
          <w:p w14:paraId="53125347" w14:textId="77777777" w:rsidR="00145223" w:rsidRPr="00145223" w:rsidRDefault="00145223" w:rsidP="00145223">
            <w:pPr>
              <w:keepNext/>
              <w:keepLines/>
              <w:spacing w:after="0"/>
              <w:jc w:val="center"/>
              <w:rPr>
                <w:rFonts w:ascii="Arial" w:eastAsia="宋体" w:hAnsi="Arial"/>
                <w:sz w:val="18"/>
                <w:lang w:eastAsia="zh-CN"/>
              </w:rPr>
            </w:pPr>
            <w:r w:rsidRPr="00145223">
              <w:rPr>
                <w:rFonts w:ascii="Arial" w:eastAsia="宋体" w:hAnsi="Arial"/>
                <w:sz w:val="18"/>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0111A742" w14:textId="77777777" w:rsidR="00145223" w:rsidRPr="00145223" w:rsidRDefault="00145223" w:rsidP="00145223">
            <w:pPr>
              <w:keepNext/>
              <w:keepLines/>
              <w:spacing w:after="0"/>
              <w:rPr>
                <w:rFonts w:ascii="Arial" w:eastAsia="宋体" w:hAnsi="Arial"/>
                <w:sz w:val="18"/>
              </w:rPr>
            </w:pPr>
            <w:proofErr w:type="spellStart"/>
            <w:r w:rsidRPr="00145223">
              <w:rPr>
                <w:rFonts w:ascii="Arial" w:eastAsia="宋体" w:hAnsi="Arial"/>
                <w:sz w:val="18"/>
              </w:rPr>
              <w:t>Enum</w:t>
            </w:r>
            <w:proofErr w:type="spellEnd"/>
            <w:r w:rsidRPr="00145223">
              <w:rPr>
                <w:rFonts w:ascii="Arial" w:eastAsia="宋体" w:hAnsi="Arial"/>
                <w:sz w:val="18"/>
              </w:rPr>
              <w:t xml:space="preserve"> determining what action to perform on traffic. Possible values are: [enable, disable, </w:t>
            </w:r>
            <w:proofErr w:type="spellStart"/>
            <w:r w:rsidRPr="00145223">
              <w:rPr>
                <w:rFonts w:ascii="Arial" w:eastAsia="宋体" w:hAnsi="Arial"/>
                <w:sz w:val="18"/>
              </w:rPr>
              <w:t>enable_uplink</w:t>
            </w:r>
            <w:proofErr w:type="spellEnd"/>
            <w:r w:rsidRPr="00145223">
              <w:rPr>
                <w:rFonts w:ascii="Arial" w:eastAsia="宋体" w:hAnsi="Arial"/>
                <w:sz w:val="18"/>
              </w:rPr>
              <w:t xml:space="preserve">, </w:t>
            </w:r>
            <w:proofErr w:type="spellStart"/>
            <w:r w:rsidRPr="00145223">
              <w:rPr>
                <w:rFonts w:ascii="Arial" w:eastAsia="宋体" w:hAnsi="Arial"/>
                <w:sz w:val="18"/>
              </w:rPr>
              <w:t>enable_downlink</w:t>
            </w:r>
            <w:proofErr w:type="spellEnd"/>
            <w:r w:rsidRPr="00145223">
              <w:rPr>
                <w:rFonts w:ascii="Arial" w:eastAsia="宋体" w:hAnsi="Arial"/>
                <w:sz w:val="18"/>
              </w:rPr>
              <w:t xml:space="preserve">]. The </w:t>
            </w:r>
            <w:r w:rsidRPr="00145223">
              <w:rPr>
                <w:rFonts w:ascii="Arial" w:eastAsia="宋体" w:hAnsi="Arial" w:cs="Arial"/>
                <w:sz w:val="18"/>
                <w:szCs w:val="18"/>
              </w:rPr>
              <w:t>default value "</w:t>
            </w:r>
            <w:r w:rsidRPr="00145223">
              <w:rPr>
                <w:rFonts w:ascii="Arial" w:eastAsia="宋体" w:hAnsi="Arial"/>
                <w:sz w:val="18"/>
              </w:rPr>
              <w:t>ENABLED</w:t>
            </w:r>
            <w:r w:rsidRPr="00145223">
              <w:rPr>
                <w:rFonts w:ascii="Arial" w:eastAsia="宋体" w:hAnsi="Arial" w:cs="Arial"/>
                <w:sz w:val="18"/>
                <w:szCs w:val="18"/>
              </w:rPr>
              <w:t xml:space="preserve">" shall apply, if the attribute is not present and </w:t>
            </w:r>
            <w:r w:rsidRPr="00145223">
              <w:rPr>
                <w:rFonts w:ascii="Arial" w:eastAsia="宋体" w:hAnsi="Arial"/>
                <w:sz w:val="18"/>
              </w:rPr>
              <w:t>has not been supplied previously</w:t>
            </w:r>
            <w:r w:rsidRPr="00145223">
              <w:rPr>
                <w:rFonts w:ascii="Arial" w:eastAsia="宋体" w:hAnsi="Arial" w:cs="Arial"/>
                <w:sz w:val="18"/>
                <w:szCs w:val="18"/>
              </w:rPr>
              <w:t>.</w:t>
            </w:r>
          </w:p>
        </w:tc>
        <w:tc>
          <w:tcPr>
            <w:tcW w:w="1346" w:type="dxa"/>
            <w:tcBorders>
              <w:top w:val="single" w:sz="4" w:space="0" w:color="auto"/>
              <w:left w:val="single" w:sz="4" w:space="0" w:color="auto"/>
              <w:bottom w:val="single" w:sz="4" w:space="0" w:color="auto"/>
              <w:right w:val="single" w:sz="4" w:space="0" w:color="auto"/>
            </w:tcBorders>
          </w:tcPr>
          <w:p w14:paraId="1D4A4800" w14:textId="77777777" w:rsidR="00145223" w:rsidRPr="00145223" w:rsidRDefault="00145223" w:rsidP="00145223">
            <w:pPr>
              <w:keepNext/>
              <w:keepLines/>
              <w:spacing w:after="0"/>
              <w:rPr>
                <w:rFonts w:ascii="Arial" w:eastAsia="宋体" w:hAnsi="Arial"/>
                <w:sz w:val="18"/>
              </w:rPr>
            </w:pPr>
          </w:p>
        </w:tc>
      </w:tr>
      <w:tr w:rsidR="00145223" w:rsidRPr="00145223" w14:paraId="24234C96" w14:textId="77777777" w:rsidTr="00B32CB5">
        <w:trPr>
          <w:cantSplit/>
          <w:jc w:val="center"/>
        </w:trPr>
        <w:tc>
          <w:tcPr>
            <w:tcW w:w="1852" w:type="dxa"/>
            <w:tcBorders>
              <w:top w:val="single" w:sz="4" w:space="0" w:color="auto"/>
              <w:left w:val="single" w:sz="4" w:space="0" w:color="auto"/>
              <w:bottom w:val="single" w:sz="4" w:space="0" w:color="auto"/>
              <w:right w:val="single" w:sz="4" w:space="0" w:color="auto"/>
            </w:tcBorders>
          </w:tcPr>
          <w:p w14:paraId="6119055C" w14:textId="77777777" w:rsidR="00145223" w:rsidRPr="00145223" w:rsidRDefault="00145223" w:rsidP="00145223">
            <w:pPr>
              <w:keepNext/>
              <w:keepLines/>
              <w:spacing w:after="0"/>
              <w:rPr>
                <w:rFonts w:ascii="Arial" w:eastAsia="宋体" w:hAnsi="Arial"/>
                <w:sz w:val="18"/>
              </w:rPr>
            </w:pPr>
            <w:proofErr w:type="spellStart"/>
            <w:r w:rsidRPr="00145223">
              <w:rPr>
                <w:rFonts w:ascii="Arial" w:eastAsia="宋体" w:hAnsi="Arial"/>
                <w:sz w:val="18"/>
              </w:rPr>
              <w:t>redirectInfo</w:t>
            </w:r>
            <w:proofErr w:type="spellEnd"/>
          </w:p>
        </w:tc>
        <w:tc>
          <w:tcPr>
            <w:tcW w:w="1800" w:type="dxa"/>
            <w:tcBorders>
              <w:top w:val="single" w:sz="4" w:space="0" w:color="auto"/>
              <w:left w:val="single" w:sz="4" w:space="0" w:color="auto"/>
              <w:bottom w:val="single" w:sz="4" w:space="0" w:color="auto"/>
              <w:right w:val="single" w:sz="4" w:space="0" w:color="auto"/>
            </w:tcBorders>
          </w:tcPr>
          <w:p w14:paraId="17EF930F" w14:textId="77777777" w:rsidR="00145223" w:rsidRPr="00145223" w:rsidRDefault="00145223" w:rsidP="00145223">
            <w:pPr>
              <w:keepNext/>
              <w:keepLines/>
              <w:spacing w:after="0"/>
              <w:rPr>
                <w:rFonts w:ascii="Arial" w:eastAsia="宋体" w:hAnsi="Arial"/>
                <w:sz w:val="18"/>
              </w:rPr>
            </w:pPr>
            <w:proofErr w:type="spellStart"/>
            <w:r w:rsidRPr="00145223">
              <w:rPr>
                <w:rFonts w:ascii="Arial" w:eastAsia="宋体" w:hAnsi="Arial"/>
                <w:sz w:val="18"/>
              </w:rPr>
              <w:t>RedirectInformation</w:t>
            </w:r>
            <w:proofErr w:type="spellEnd"/>
          </w:p>
        </w:tc>
        <w:tc>
          <w:tcPr>
            <w:tcW w:w="360" w:type="dxa"/>
            <w:tcBorders>
              <w:top w:val="single" w:sz="4" w:space="0" w:color="auto"/>
              <w:left w:val="single" w:sz="4" w:space="0" w:color="auto"/>
              <w:bottom w:val="single" w:sz="4" w:space="0" w:color="auto"/>
              <w:right w:val="single" w:sz="4" w:space="0" w:color="auto"/>
            </w:tcBorders>
          </w:tcPr>
          <w:p w14:paraId="5CE96ADB" w14:textId="77777777" w:rsidR="00145223" w:rsidRPr="00145223" w:rsidRDefault="00145223" w:rsidP="00145223">
            <w:pPr>
              <w:keepNext/>
              <w:keepLines/>
              <w:spacing w:after="0"/>
              <w:jc w:val="center"/>
              <w:rPr>
                <w:rFonts w:ascii="Arial" w:eastAsia="宋体" w:hAnsi="Arial"/>
                <w:sz w:val="18"/>
                <w:lang w:eastAsia="zh-CN"/>
              </w:rPr>
            </w:pPr>
            <w:r w:rsidRPr="00145223">
              <w:rPr>
                <w:rFonts w:ascii="Arial" w:eastAsia="宋体" w:hAnsi="Arial"/>
                <w:sz w:val="18"/>
              </w:rPr>
              <w:t>O</w:t>
            </w:r>
          </w:p>
        </w:tc>
        <w:tc>
          <w:tcPr>
            <w:tcW w:w="1110" w:type="dxa"/>
            <w:tcBorders>
              <w:top w:val="single" w:sz="4" w:space="0" w:color="auto"/>
              <w:left w:val="single" w:sz="4" w:space="0" w:color="auto"/>
              <w:bottom w:val="single" w:sz="4" w:space="0" w:color="auto"/>
              <w:right w:val="single" w:sz="4" w:space="0" w:color="auto"/>
            </w:tcBorders>
          </w:tcPr>
          <w:p w14:paraId="01B54D8C" w14:textId="77777777" w:rsidR="00145223" w:rsidRPr="00145223" w:rsidRDefault="00145223" w:rsidP="00145223">
            <w:pPr>
              <w:keepNext/>
              <w:keepLines/>
              <w:spacing w:after="0"/>
              <w:jc w:val="center"/>
              <w:rPr>
                <w:rFonts w:ascii="Arial" w:eastAsia="宋体" w:hAnsi="Arial"/>
                <w:sz w:val="18"/>
                <w:lang w:eastAsia="zh-CN"/>
              </w:rPr>
            </w:pPr>
            <w:r w:rsidRPr="00145223">
              <w:rPr>
                <w:rFonts w:ascii="Arial" w:eastAsia="宋体" w:hAnsi="Arial"/>
                <w:sz w:val="18"/>
              </w:rPr>
              <w:t>0..1</w:t>
            </w:r>
          </w:p>
        </w:tc>
        <w:tc>
          <w:tcPr>
            <w:tcW w:w="3210" w:type="dxa"/>
            <w:tcBorders>
              <w:top w:val="single" w:sz="4" w:space="0" w:color="auto"/>
              <w:left w:val="single" w:sz="4" w:space="0" w:color="auto"/>
              <w:bottom w:val="single" w:sz="4" w:space="0" w:color="auto"/>
              <w:right w:val="single" w:sz="4" w:space="0" w:color="auto"/>
            </w:tcBorders>
          </w:tcPr>
          <w:p w14:paraId="236C9C3F"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rPr>
              <w:t>It indicates whether the detected application traffic should be redirected to another controlled address.</w:t>
            </w:r>
          </w:p>
        </w:tc>
        <w:tc>
          <w:tcPr>
            <w:tcW w:w="1346" w:type="dxa"/>
            <w:tcBorders>
              <w:top w:val="single" w:sz="4" w:space="0" w:color="auto"/>
              <w:left w:val="single" w:sz="4" w:space="0" w:color="auto"/>
              <w:bottom w:val="single" w:sz="4" w:space="0" w:color="auto"/>
              <w:right w:val="single" w:sz="4" w:space="0" w:color="auto"/>
            </w:tcBorders>
          </w:tcPr>
          <w:p w14:paraId="18B2F30F"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lang w:eastAsia="zh-CN"/>
              </w:rPr>
              <w:t>ADC</w:t>
            </w:r>
          </w:p>
        </w:tc>
      </w:tr>
      <w:tr w:rsidR="00145223" w:rsidRPr="00145223" w14:paraId="7A9F33F2" w14:textId="77777777" w:rsidTr="00B32CB5">
        <w:trPr>
          <w:cantSplit/>
          <w:jc w:val="center"/>
        </w:trPr>
        <w:tc>
          <w:tcPr>
            <w:tcW w:w="1852" w:type="dxa"/>
            <w:tcBorders>
              <w:top w:val="single" w:sz="4" w:space="0" w:color="auto"/>
              <w:left w:val="single" w:sz="4" w:space="0" w:color="auto"/>
              <w:bottom w:val="single" w:sz="4" w:space="0" w:color="auto"/>
              <w:right w:val="single" w:sz="4" w:space="0" w:color="auto"/>
            </w:tcBorders>
          </w:tcPr>
          <w:p w14:paraId="793DCA90" w14:textId="77777777" w:rsidR="00145223" w:rsidRPr="00145223" w:rsidRDefault="00145223" w:rsidP="00145223">
            <w:pPr>
              <w:keepNext/>
              <w:keepLines/>
              <w:spacing w:after="0"/>
              <w:rPr>
                <w:rFonts w:ascii="Arial" w:eastAsia="宋体" w:hAnsi="Arial"/>
                <w:sz w:val="18"/>
              </w:rPr>
            </w:pPr>
            <w:proofErr w:type="spellStart"/>
            <w:r w:rsidRPr="00145223">
              <w:rPr>
                <w:rFonts w:ascii="Arial" w:eastAsia="宋体" w:hAnsi="Arial"/>
                <w:sz w:val="18"/>
              </w:rPr>
              <w:t>addRedirectInfo</w:t>
            </w:r>
            <w:proofErr w:type="spellEnd"/>
          </w:p>
        </w:tc>
        <w:tc>
          <w:tcPr>
            <w:tcW w:w="1800" w:type="dxa"/>
            <w:tcBorders>
              <w:top w:val="single" w:sz="4" w:space="0" w:color="auto"/>
              <w:left w:val="single" w:sz="4" w:space="0" w:color="auto"/>
              <w:bottom w:val="single" w:sz="4" w:space="0" w:color="auto"/>
              <w:right w:val="single" w:sz="4" w:space="0" w:color="auto"/>
            </w:tcBorders>
          </w:tcPr>
          <w:p w14:paraId="5290FFBB"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lang w:eastAsia="zh-CN"/>
              </w:rPr>
              <w:t>a</w:t>
            </w:r>
            <w:r w:rsidRPr="00145223">
              <w:rPr>
                <w:rFonts w:ascii="Arial" w:eastAsia="宋体" w:hAnsi="Arial"/>
                <w:sz w:val="18"/>
              </w:rPr>
              <w:t>rray(</w:t>
            </w:r>
            <w:proofErr w:type="spellStart"/>
            <w:r w:rsidRPr="00145223">
              <w:rPr>
                <w:rFonts w:ascii="Arial" w:eastAsia="宋体" w:hAnsi="Arial"/>
                <w:sz w:val="18"/>
              </w:rPr>
              <w:t>RedirectInformation</w:t>
            </w:r>
            <w:proofErr w:type="spellEnd"/>
            <w:r w:rsidRPr="00145223">
              <w:rPr>
                <w:rFonts w:ascii="Arial" w:eastAsia="宋体" w:hAnsi="Arial"/>
                <w:sz w:val="18"/>
              </w:rPr>
              <w:t>)</w:t>
            </w:r>
          </w:p>
        </w:tc>
        <w:tc>
          <w:tcPr>
            <w:tcW w:w="360" w:type="dxa"/>
            <w:tcBorders>
              <w:top w:val="single" w:sz="4" w:space="0" w:color="auto"/>
              <w:left w:val="single" w:sz="4" w:space="0" w:color="auto"/>
              <w:bottom w:val="single" w:sz="4" w:space="0" w:color="auto"/>
              <w:right w:val="single" w:sz="4" w:space="0" w:color="auto"/>
            </w:tcBorders>
          </w:tcPr>
          <w:p w14:paraId="1FAF87DF" w14:textId="77777777" w:rsidR="00145223" w:rsidRPr="00145223" w:rsidRDefault="00145223" w:rsidP="00145223">
            <w:pPr>
              <w:keepNext/>
              <w:keepLines/>
              <w:spacing w:after="0"/>
              <w:jc w:val="center"/>
              <w:rPr>
                <w:rFonts w:ascii="Arial" w:eastAsia="宋体" w:hAnsi="Arial"/>
                <w:sz w:val="18"/>
              </w:rPr>
            </w:pPr>
            <w:r w:rsidRPr="00145223">
              <w:rPr>
                <w:rFonts w:ascii="Arial" w:eastAsia="宋体" w:hAnsi="Arial"/>
                <w:sz w:val="18"/>
              </w:rPr>
              <w:t>O</w:t>
            </w:r>
          </w:p>
        </w:tc>
        <w:tc>
          <w:tcPr>
            <w:tcW w:w="1110" w:type="dxa"/>
            <w:tcBorders>
              <w:top w:val="single" w:sz="4" w:space="0" w:color="auto"/>
              <w:left w:val="single" w:sz="4" w:space="0" w:color="auto"/>
              <w:bottom w:val="single" w:sz="4" w:space="0" w:color="auto"/>
              <w:right w:val="single" w:sz="4" w:space="0" w:color="auto"/>
            </w:tcBorders>
          </w:tcPr>
          <w:p w14:paraId="2BFC2ECF" w14:textId="77777777" w:rsidR="00145223" w:rsidRPr="00145223" w:rsidRDefault="00145223" w:rsidP="00145223">
            <w:pPr>
              <w:keepNext/>
              <w:keepLines/>
              <w:spacing w:after="0"/>
              <w:jc w:val="center"/>
              <w:rPr>
                <w:rFonts w:ascii="Arial" w:eastAsia="宋体" w:hAnsi="Arial"/>
                <w:sz w:val="18"/>
              </w:rPr>
            </w:pPr>
            <w:r w:rsidRPr="00145223">
              <w:rPr>
                <w:rFonts w:ascii="Arial" w:eastAsia="宋体" w:hAnsi="Arial"/>
                <w:sz w:val="18"/>
                <w:lang w:eastAsia="zh-CN"/>
              </w:rPr>
              <w:t>1</w:t>
            </w:r>
            <w:r w:rsidRPr="00145223">
              <w:rPr>
                <w:rFonts w:ascii="Arial" w:eastAsia="宋体" w:hAnsi="Arial"/>
                <w:sz w:val="18"/>
              </w:rPr>
              <w:t>..N</w:t>
            </w:r>
          </w:p>
        </w:tc>
        <w:tc>
          <w:tcPr>
            <w:tcW w:w="3210" w:type="dxa"/>
            <w:tcBorders>
              <w:top w:val="single" w:sz="4" w:space="0" w:color="auto"/>
              <w:left w:val="single" w:sz="4" w:space="0" w:color="auto"/>
              <w:bottom w:val="single" w:sz="4" w:space="0" w:color="auto"/>
              <w:right w:val="single" w:sz="4" w:space="0" w:color="auto"/>
            </w:tcBorders>
          </w:tcPr>
          <w:p w14:paraId="049C88E7"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rPr>
              <w:t>Additional redirection information.</w:t>
            </w:r>
          </w:p>
          <w:p w14:paraId="043CC742"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rPr>
              <w:t>Each element indicates whether the detected application traffic should be redirected to another controlled address.</w:t>
            </w:r>
          </w:p>
        </w:tc>
        <w:tc>
          <w:tcPr>
            <w:tcW w:w="1346" w:type="dxa"/>
            <w:tcBorders>
              <w:top w:val="single" w:sz="4" w:space="0" w:color="auto"/>
              <w:left w:val="single" w:sz="4" w:space="0" w:color="auto"/>
              <w:bottom w:val="single" w:sz="4" w:space="0" w:color="auto"/>
              <w:right w:val="single" w:sz="4" w:space="0" w:color="auto"/>
            </w:tcBorders>
          </w:tcPr>
          <w:p w14:paraId="2AB4F171" w14:textId="77777777" w:rsidR="00145223" w:rsidRPr="00145223" w:rsidRDefault="00145223" w:rsidP="00145223">
            <w:pPr>
              <w:keepNext/>
              <w:keepLines/>
              <w:spacing w:after="0"/>
              <w:rPr>
                <w:rFonts w:ascii="Arial" w:eastAsia="宋体" w:hAnsi="Arial"/>
                <w:sz w:val="18"/>
                <w:lang w:eastAsia="zh-CN"/>
              </w:rPr>
            </w:pPr>
            <w:proofErr w:type="spellStart"/>
            <w:r w:rsidRPr="00145223">
              <w:rPr>
                <w:rFonts w:ascii="Arial" w:eastAsia="宋体" w:hAnsi="Arial"/>
                <w:sz w:val="18"/>
                <w:lang w:eastAsia="zh-CN"/>
              </w:rPr>
              <w:t>ADCmultiRedirection</w:t>
            </w:r>
            <w:proofErr w:type="spellEnd"/>
          </w:p>
        </w:tc>
      </w:tr>
      <w:tr w:rsidR="00145223" w:rsidRPr="00145223" w14:paraId="002CD9DB" w14:textId="77777777" w:rsidTr="00B32CB5">
        <w:trPr>
          <w:cantSplit/>
          <w:jc w:val="center"/>
        </w:trPr>
        <w:tc>
          <w:tcPr>
            <w:tcW w:w="1852" w:type="dxa"/>
            <w:tcBorders>
              <w:top w:val="single" w:sz="4" w:space="0" w:color="auto"/>
              <w:left w:val="single" w:sz="4" w:space="0" w:color="auto"/>
              <w:bottom w:val="single" w:sz="4" w:space="0" w:color="auto"/>
              <w:right w:val="single" w:sz="4" w:space="0" w:color="auto"/>
            </w:tcBorders>
          </w:tcPr>
          <w:p w14:paraId="4898B816" w14:textId="77777777" w:rsidR="00145223" w:rsidRPr="00145223" w:rsidRDefault="00145223" w:rsidP="00145223">
            <w:pPr>
              <w:keepNext/>
              <w:keepLines/>
              <w:spacing w:after="0"/>
              <w:rPr>
                <w:rFonts w:ascii="Arial" w:eastAsia="宋体" w:hAnsi="Arial"/>
                <w:sz w:val="18"/>
              </w:rPr>
            </w:pPr>
            <w:proofErr w:type="spellStart"/>
            <w:r w:rsidRPr="00145223">
              <w:rPr>
                <w:rFonts w:ascii="Arial" w:eastAsia="宋体" w:hAnsi="Arial"/>
                <w:sz w:val="18"/>
              </w:rPr>
              <w:t>muteNotif</w:t>
            </w:r>
            <w:proofErr w:type="spellEnd"/>
          </w:p>
        </w:tc>
        <w:tc>
          <w:tcPr>
            <w:tcW w:w="1800" w:type="dxa"/>
            <w:tcBorders>
              <w:top w:val="single" w:sz="4" w:space="0" w:color="auto"/>
              <w:left w:val="single" w:sz="4" w:space="0" w:color="auto"/>
              <w:bottom w:val="single" w:sz="4" w:space="0" w:color="auto"/>
              <w:right w:val="single" w:sz="4" w:space="0" w:color="auto"/>
            </w:tcBorders>
          </w:tcPr>
          <w:p w14:paraId="25DAF07F" w14:textId="77777777" w:rsidR="00145223" w:rsidRPr="00145223" w:rsidRDefault="00145223" w:rsidP="00145223">
            <w:pPr>
              <w:keepNext/>
              <w:keepLines/>
              <w:spacing w:after="0"/>
              <w:rPr>
                <w:rFonts w:ascii="Arial" w:eastAsia="宋体" w:hAnsi="Arial"/>
                <w:sz w:val="18"/>
              </w:rPr>
            </w:pPr>
            <w:proofErr w:type="spellStart"/>
            <w:r w:rsidRPr="00145223">
              <w:rPr>
                <w:rFonts w:ascii="Arial" w:eastAsia="宋体" w:hAnsi="Arial"/>
                <w:sz w:val="18"/>
              </w:rPr>
              <w:t>boolean</w:t>
            </w:r>
            <w:proofErr w:type="spellEnd"/>
          </w:p>
        </w:tc>
        <w:tc>
          <w:tcPr>
            <w:tcW w:w="360" w:type="dxa"/>
            <w:tcBorders>
              <w:top w:val="single" w:sz="4" w:space="0" w:color="auto"/>
              <w:left w:val="single" w:sz="4" w:space="0" w:color="auto"/>
              <w:bottom w:val="single" w:sz="4" w:space="0" w:color="auto"/>
              <w:right w:val="single" w:sz="4" w:space="0" w:color="auto"/>
            </w:tcBorders>
          </w:tcPr>
          <w:p w14:paraId="5B48FD12" w14:textId="77777777" w:rsidR="00145223" w:rsidRPr="00145223" w:rsidRDefault="00145223" w:rsidP="00145223">
            <w:pPr>
              <w:keepNext/>
              <w:keepLines/>
              <w:spacing w:after="0"/>
              <w:jc w:val="center"/>
              <w:rPr>
                <w:rFonts w:ascii="Arial" w:eastAsia="宋体" w:hAnsi="Arial"/>
                <w:sz w:val="18"/>
              </w:rPr>
            </w:pPr>
            <w:r w:rsidRPr="00145223">
              <w:rPr>
                <w:rFonts w:ascii="Arial" w:eastAsia="宋体" w:hAnsi="Arial"/>
                <w:sz w:val="18"/>
              </w:rPr>
              <w:t>O</w:t>
            </w:r>
          </w:p>
        </w:tc>
        <w:tc>
          <w:tcPr>
            <w:tcW w:w="1110" w:type="dxa"/>
            <w:tcBorders>
              <w:top w:val="single" w:sz="4" w:space="0" w:color="auto"/>
              <w:left w:val="single" w:sz="4" w:space="0" w:color="auto"/>
              <w:bottom w:val="single" w:sz="4" w:space="0" w:color="auto"/>
              <w:right w:val="single" w:sz="4" w:space="0" w:color="auto"/>
            </w:tcBorders>
          </w:tcPr>
          <w:p w14:paraId="1A217994" w14:textId="77777777" w:rsidR="00145223" w:rsidRPr="00145223" w:rsidRDefault="00145223" w:rsidP="00145223">
            <w:pPr>
              <w:keepNext/>
              <w:keepLines/>
              <w:spacing w:after="0"/>
              <w:jc w:val="center"/>
              <w:rPr>
                <w:rFonts w:ascii="Arial" w:eastAsia="宋体" w:hAnsi="Arial"/>
                <w:sz w:val="18"/>
              </w:rPr>
            </w:pPr>
            <w:r w:rsidRPr="00145223">
              <w:rPr>
                <w:rFonts w:ascii="Arial" w:eastAsia="宋体" w:hAnsi="Arial"/>
                <w:sz w:val="18"/>
              </w:rPr>
              <w:t>0..1</w:t>
            </w:r>
          </w:p>
        </w:tc>
        <w:tc>
          <w:tcPr>
            <w:tcW w:w="3210" w:type="dxa"/>
            <w:tcBorders>
              <w:top w:val="single" w:sz="4" w:space="0" w:color="auto"/>
              <w:left w:val="single" w:sz="4" w:space="0" w:color="auto"/>
              <w:bottom w:val="single" w:sz="4" w:space="0" w:color="auto"/>
              <w:right w:val="single" w:sz="4" w:space="0" w:color="auto"/>
            </w:tcBorders>
          </w:tcPr>
          <w:p w14:paraId="1141D4AC" w14:textId="0B9010EE" w:rsidR="00145223" w:rsidRPr="00145223" w:rsidRDefault="00145223" w:rsidP="00D27242">
            <w:pPr>
              <w:keepNext/>
              <w:keepLines/>
              <w:spacing w:after="0"/>
              <w:rPr>
                <w:rFonts w:ascii="Arial" w:eastAsia="宋体" w:hAnsi="Arial"/>
                <w:sz w:val="18"/>
              </w:rPr>
            </w:pPr>
            <w:r w:rsidRPr="00145223">
              <w:rPr>
                <w:rFonts w:ascii="Arial" w:eastAsia="宋体" w:hAnsi="Arial"/>
                <w:sz w:val="18"/>
              </w:rPr>
              <w:t>Indicates whether application's start or stop notification</w:t>
            </w:r>
            <w:ins w:id="108" w:author="Huawei [AEM]" w:date="2020-12-02T17:28:00Z">
              <w:r w:rsidR="00D27242">
                <w:rPr>
                  <w:rFonts w:ascii="Arial" w:eastAsia="宋体" w:hAnsi="Arial"/>
                  <w:sz w:val="18"/>
                </w:rPr>
                <w:t>s</w:t>
              </w:r>
            </w:ins>
            <w:r w:rsidRPr="00145223">
              <w:rPr>
                <w:rFonts w:ascii="Arial" w:eastAsia="宋体" w:hAnsi="Arial"/>
                <w:sz w:val="18"/>
              </w:rPr>
              <w:t xml:space="preserve"> </w:t>
            </w:r>
            <w:del w:id="109" w:author="Huawei [AEM]" w:date="2020-12-02T17:28:00Z">
              <w:r w:rsidRPr="00145223" w:rsidDel="00D27242">
                <w:rPr>
                  <w:rFonts w:ascii="Arial" w:eastAsia="宋体" w:hAnsi="Arial"/>
                  <w:sz w:val="18"/>
                </w:rPr>
                <w:delText xml:space="preserve">is </w:delText>
              </w:r>
            </w:del>
            <w:ins w:id="110" w:author="Huawei [AEM]" w:date="2020-12-02T17:28:00Z">
              <w:r w:rsidR="00D27242">
                <w:rPr>
                  <w:rFonts w:ascii="Arial" w:eastAsia="宋体" w:hAnsi="Arial"/>
                  <w:sz w:val="18"/>
                </w:rPr>
                <w:t>are</w:t>
              </w:r>
              <w:r w:rsidR="00D27242" w:rsidRPr="00145223">
                <w:rPr>
                  <w:rFonts w:ascii="Arial" w:eastAsia="宋体" w:hAnsi="Arial"/>
                  <w:sz w:val="18"/>
                </w:rPr>
                <w:t xml:space="preserve"> </w:t>
              </w:r>
            </w:ins>
            <w:r w:rsidRPr="00145223">
              <w:rPr>
                <w:rFonts w:ascii="Arial" w:eastAsia="宋体" w:hAnsi="Arial"/>
                <w:sz w:val="18"/>
              </w:rPr>
              <w:t xml:space="preserve">to be muted. The </w:t>
            </w:r>
            <w:r w:rsidRPr="00145223">
              <w:rPr>
                <w:rFonts w:ascii="Arial" w:eastAsia="宋体" w:hAnsi="Arial" w:cs="Arial"/>
                <w:sz w:val="18"/>
                <w:szCs w:val="18"/>
              </w:rPr>
              <w:t xml:space="preserve">default value "FALSE" shall apply, if the attribute is not present and </w:t>
            </w:r>
            <w:r w:rsidRPr="00145223">
              <w:rPr>
                <w:rFonts w:ascii="Arial" w:eastAsia="宋体" w:hAnsi="Arial"/>
                <w:sz w:val="18"/>
              </w:rPr>
              <w:t>has not been supplied previously</w:t>
            </w:r>
            <w:r w:rsidRPr="00145223">
              <w:rPr>
                <w:rFonts w:ascii="Arial" w:eastAsia="宋体" w:hAnsi="Arial" w:cs="Arial"/>
                <w:sz w:val="18"/>
                <w:szCs w:val="18"/>
              </w:rPr>
              <w:t>.</w:t>
            </w:r>
          </w:p>
        </w:tc>
        <w:tc>
          <w:tcPr>
            <w:tcW w:w="1346" w:type="dxa"/>
            <w:tcBorders>
              <w:top w:val="single" w:sz="4" w:space="0" w:color="auto"/>
              <w:left w:val="single" w:sz="4" w:space="0" w:color="auto"/>
              <w:bottom w:val="single" w:sz="4" w:space="0" w:color="auto"/>
              <w:right w:val="single" w:sz="4" w:space="0" w:color="auto"/>
            </w:tcBorders>
          </w:tcPr>
          <w:p w14:paraId="25887CEA" w14:textId="77777777" w:rsidR="00145223" w:rsidRPr="00145223" w:rsidRDefault="00145223" w:rsidP="00145223">
            <w:pPr>
              <w:keepNext/>
              <w:keepLines/>
              <w:spacing w:after="0"/>
              <w:rPr>
                <w:rFonts w:ascii="Arial" w:eastAsia="宋体" w:hAnsi="Arial"/>
                <w:sz w:val="18"/>
                <w:lang w:eastAsia="zh-CN"/>
              </w:rPr>
            </w:pPr>
            <w:r w:rsidRPr="00145223">
              <w:rPr>
                <w:rFonts w:ascii="Arial" w:eastAsia="宋体" w:hAnsi="Arial"/>
                <w:sz w:val="18"/>
                <w:lang w:eastAsia="zh-CN"/>
              </w:rPr>
              <w:t>ADC</w:t>
            </w:r>
          </w:p>
        </w:tc>
      </w:tr>
      <w:tr w:rsidR="00145223" w:rsidRPr="00145223" w14:paraId="79934F10" w14:textId="77777777" w:rsidTr="00B32CB5">
        <w:trPr>
          <w:cantSplit/>
          <w:jc w:val="center"/>
        </w:trPr>
        <w:tc>
          <w:tcPr>
            <w:tcW w:w="1852" w:type="dxa"/>
            <w:tcBorders>
              <w:top w:val="single" w:sz="4" w:space="0" w:color="auto"/>
              <w:left w:val="single" w:sz="4" w:space="0" w:color="auto"/>
              <w:bottom w:val="single" w:sz="4" w:space="0" w:color="auto"/>
              <w:right w:val="single" w:sz="4" w:space="0" w:color="auto"/>
            </w:tcBorders>
          </w:tcPr>
          <w:p w14:paraId="53AE468D" w14:textId="77777777" w:rsidR="00145223" w:rsidRPr="00145223" w:rsidRDefault="00145223" w:rsidP="00145223">
            <w:pPr>
              <w:keepNext/>
              <w:keepLines/>
              <w:spacing w:after="0"/>
              <w:rPr>
                <w:rFonts w:ascii="Arial" w:eastAsia="宋体" w:hAnsi="Arial"/>
                <w:sz w:val="18"/>
              </w:rPr>
            </w:pPr>
            <w:proofErr w:type="spellStart"/>
            <w:r w:rsidRPr="00145223">
              <w:rPr>
                <w:rFonts w:ascii="Arial" w:eastAsia="宋体" w:hAnsi="Arial"/>
                <w:sz w:val="18"/>
              </w:rPr>
              <w:t>trafficSteeringPolIdDl</w:t>
            </w:r>
            <w:proofErr w:type="spellEnd"/>
          </w:p>
          <w:p w14:paraId="5FD57E91"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rPr>
              <w:t>(NOTE)</w:t>
            </w:r>
          </w:p>
        </w:tc>
        <w:tc>
          <w:tcPr>
            <w:tcW w:w="1800" w:type="dxa"/>
            <w:tcBorders>
              <w:top w:val="single" w:sz="4" w:space="0" w:color="auto"/>
              <w:left w:val="single" w:sz="4" w:space="0" w:color="auto"/>
              <w:bottom w:val="single" w:sz="4" w:space="0" w:color="auto"/>
              <w:right w:val="single" w:sz="4" w:space="0" w:color="auto"/>
            </w:tcBorders>
          </w:tcPr>
          <w:p w14:paraId="1C6565C2"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rPr>
              <w:t>string</w:t>
            </w:r>
          </w:p>
        </w:tc>
        <w:tc>
          <w:tcPr>
            <w:tcW w:w="360" w:type="dxa"/>
            <w:tcBorders>
              <w:top w:val="single" w:sz="4" w:space="0" w:color="auto"/>
              <w:left w:val="single" w:sz="4" w:space="0" w:color="auto"/>
              <w:bottom w:val="single" w:sz="4" w:space="0" w:color="auto"/>
              <w:right w:val="single" w:sz="4" w:space="0" w:color="auto"/>
            </w:tcBorders>
          </w:tcPr>
          <w:p w14:paraId="78FD7839" w14:textId="77777777" w:rsidR="00145223" w:rsidRPr="00145223" w:rsidRDefault="00145223" w:rsidP="00145223">
            <w:pPr>
              <w:keepNext/>
              <w:keepLines/>
              <w:spacing w:after="0"/>
              <w:jc w:val="center"/>
              <w:rPr>
                <w:rFonts w:ascii="Arial" w:eastAsia="宋体" w:hAnsi="Arial"/>
                <w:sz w:val="18"/>
              </w:rPr>
            </w:pPr>
            <w:r w:rsidRPr="00145223">
              <w:rPr>
                <w:rFonts w:ascii="Arial" w:eastAsia="宋体" w:hAnsi="Arial"/>
                <w:sz w:val="18"/>
              </w:rPr>
              <w:t>O</w:t>
            </w:r>
          </w:p>
        </w:tc>
        <w:tc>
          <w:tcPr>
            <w:tcW w:w="1110" w:type="dxa"/>
            <w:tcBorders>
              <w:top w:val="single" w:sz="4" w:space="0" w:color="auto"/>
              <w:left w:val="single" w:sz="4" w:space="0" w:color="auto"/>
              <w:bottom w:val="single" w:sz="4" w:space="0" w:color="auto"/>
              <w:right w:val="single" w:sz="4" w:space="0" w:color="auto"/>
            </w:tcBorders>
          </w:tcPr>
          <w:p w14:paraId="2EFA1E1E" w14:textId="77777777" w:rsidR="00145223" w:rsidRPr="00145223" w:rsidRDefault="00145223" w:rsidP="00145223">
            <w:pPr>
              <w:keepNext/>
              <w:keepLines/>
              <w:spacing w:after="0"/>
              <w:jc w:val="center"/>
              <w:rPr>
                <w:rFonts w:ascii="Arial" w:eastAsia="宋体" w:hAnsi="Arial"/>
                <w:sz w:val="18"/>
              </w:rPr>
            </w:pPr>
            <w:r w:rsidRPr="00145223">
              <w:rPr>
                <w:rFonts w:ascii="Arial" w:eastAsia="宋体" w:hAnsi="Arial"/>
                <w:sz w:val="18"/>
              </w:rPr>
              <w:t>0..1</w:t>
            </w:r>
          </w:p>
        </w:tc>
        <w:tc>
          <w:tcPr>
            <w:tcW w:w="3210" w:type="dxa"/>
            <w:tcBorders>
              <w:top w:val="single" w:sz="4" w:space="0" w:color="auto"/>
              <w:left w:val="single" w:sz="4" w:space="0" w:color="auto"/>
              <w:bottom w:val="single" w:sz="4" w:space="0" w:color="auto"/>
              <w:right w:val="single" w:sz="4" w:space="0" w:color="auto"/>
            </w:tcBorders>
          </w:tcPr>
          <w:p w14:paraId="4C621EAB"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rPr>
              <w:t>Reference to a pre-configured traffic steering policy for downlink traffic at the SMF.</w:t>
            </w:r>
          </w:p>
        </w:tc>
        <w:tc>
          <w:tcPr>
            <w:tcW w:w="1346" w:type="dxa"/>
            <w:tcBorders>
              <w:top w:val="single" w:sz="4" w:space="0" w:color="auto"/>
              <w:left w:val="single" w:sz="4" w:space="0" w:color="auto"/>
              <w:bottom w:val="single" w:sz="4" w:space="0" w:color="auto"/>
              <w:right w:val="single" w:sz="4" w:space="0" w:color="auto"/>
            </w:tcBorders>
          </w:tcPr>
          <w:p w14:paraId="6B3F61AE" w14:textId="77777777" w:rsidR="00145223" w:rsidRPr="00145223" w:rsidRDefault="00145223" w:rsidP="00145223">
            <w:pPr>
              <w:keepNext/>
              <w:keepLines/>
              <w:spacing w:after="0"/>
              <w:rPr>
                <w:rFonts w:ascii="Arial" w:eastAsia="宋体" w:hAnsi="Arial"/>
                <w:sz w:val="18"/>
                <w:lang w:eastAsia="zh-CN"/>
              </w:rPr>
            </w:pPr>
            <w:r w:rsidRPr="00145223">
              <w:rPr>
                <w:rFonts w:ascii="Arial" w:eastAsia="宋体" w:hAnsi="Arial"/>
                <w:sz w:val="18"/>
                <w:lang w:eastAsia="zh-CN"/>
              </w:rPr>
              <w:t>TSC</w:t>
            </w:r>
          </w:p>
        </w:tc>
      </w:tr>
      <w:tr w:rsidR="00145223" w:rsidRPr="00145223" w14:paraId="0A000BCF" w14:textId="77777777" w:rsidTr="00B32CB5">
        <w:trPr>
          <w:cantSplit/>
          <w:jc w:val="center"/>
        </w:trPr>
        <w:tc>
          <w:tcPr>
            <w:tcW w:w="1852" w:type="dxa"/>
            <w:tcBorders>
              <w:top w:val="single" w:sz="4" w:space="0" w:color="auto"/>
              <w:left w:val="single" w:sz="4" w:space="0" w:color="auto"/>
              <w:bottom w:val="single" w:sz="4" w:space="0" w:color="auto"/>
              <w:right w:val="single" w:sz="4" w:space="0" w:color="auto"/>
            </w:tcBorders>
          </w:tcPr>
          <w:p w14:paraId="234D0696" w14:textId="77777777" w:rsidR="00145223" w:rsidRPr="00145223" w:rsidRDefault="00145223" w:rsidP="00145223">
            <w:pPr>
              <w:keepNext/>
              <w:keepLines/>
              <w:spacing w:after="0"/>
              <w:rPr>
                <w:rFonts w:ascii="Arial" w:eastAsia="宋体" w:hAnsi="Arial"/>
                <w:sz w:val="18"/>
              </w:rPr>
            </w:pPr>
            <w:proofErr w:type="spellStart"/>
            <w:r w:rsidRPr="00145223">
              <w:rPr>
                <w:rFonts w:ascii="Arial" w:eastAsia="宋体" w:hAnsi="Arial"/>
                <w:sz w:val="18"/>
              </w:rPr>
              <w:t>trafficSteeringPolIdUl</w:t>
            </w:r>
            <w:proofErr w:type="spellEnd"/>
          </w:p>
          <w:p w14:paraId="5D026003"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rPr>
              <w:t>(NOTE)</w:t>
            </w:r>
          </w:p>
        </w:tc>
        <w:tc>
          <w:tcPr>
            <w:tcW w:w="1800" w:type="dxa"/>
            <w:tcBorders>
              <w:top w:val="single" w:sz="4" w:space="0" w:color="auto"/>
              <w:left w:val="single" w:sz="4" w:space="0" w:color="auto"/>
              <w:bottom w:val="single" w:sz="4" w:space="0" w:color="auto"/>
              <w:right w:val="single" w:sz="4" w:space="0" w:color="auto"/>
            </w:tcBorders>
          </w:tcPr>
          <w:p w14:paraId="3F2A43C8"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rPr>
              <w:t>string</w:t>
            </w:r>
          </w:p>
        </w:tc>
        <w:tc>
          <w:tcPr>
            <w:tcW w:w="360" w:type="dxa"/>
            <w:tcBorders>
              <w:top w:val="single" w:sz="4" w:space="0" w:color="auto"/>
              <w:left w:val="single" w:sz="4" w:space="0" w:color="auto"/>
              <w:bottom w:val="single" w:sz="4" w:space="0" w:color="auto"/>
              <w:right w:val="single" w:sz="4" w:space="0" w:color="auto"/>
            </w:tcBorders>
          </w:tcPr>
          <w:p w14:paraId="537730B0" w14:textId="77777777" w:rsidR="00145223" w:rsidRPr="00145223" w:rsidRDefault="00145223" w:rsidP="00145223">
            <w:pPr>
              <w:keepNext/>
              <w:keepLines/>
              <w:spacing w:after="0"/>
              <w:jc w:val="center"/>
              <w:rPr>
                <w:rFonts w:ascii="Arial" w:eastAsia="宋体" w:hAnsi="Arial"/>
                <w:sz w:val="18"/>
              </w:rPr>
            </w:pPr>
            <w:r w:rsidRPr="00145223">
              <w:rPr>
                <w:rFonts w:ascii="Arial" w:eastAsia="宋体" w:hAnsi="Arial"/>
                <w:sz w:val="18"/>
              </w:rPr>
              <w:t>O</w:t>
            </w:r>
          </w:p>
        </w:tc>
        <w:tc>
          <w:tcPr>
            <w:tcW w:w="1110" w:type="dxa"/>
            <w:tcBorders>
              <w:top w:val="single" w:sz="4" w:space="0" w:color="auto"/>
              <w:left w:val="single" w:sz="4" w:space="0" w:color="auto"/>
              <w:bottom w:val="single" w:sz="4" w:space="0" w:color="auto"/>
              <w:right w:val="single" w:sz="4" w:space="0" w:color="auto"/>
            </w:tcBorders>
          </w:tcPr>
          <w:p w14:paraId="1E93B265" w14:textId="77777777" w:rsidR="00145223" w:rsidRPr="00145223" w:rsidRDefault="00145223" w:rsidP="00145223">
            <w:pPr>
              <w:keepNext/>
              <w:keepLines/>
              <w:spacing w:after="0"/>
              <w:jc w:val="center"/>
              <w:rPr>
                <w:rFonts w:ascii="Arial" w:eastAsia="宋体" w:hAnsi="Arial"/>
                <w:sz w:val="18"/>
              </w:rPr>
            </w:pPr>
            <w:r w:rsidRPr="00145223">
              <w:rPr>
                <w:rFonts w:ascii="Arial" w:eastAsia="宋体" w:hAnsi="Arial"/>
                <w:sz w:val="18"/>
              </w:rPr>
              <w:t>0..1</w:t>
            </w:r>
          </w:p>
        </w:tc>
        <w:tc>
          <w:tcPr>
            <w:tcW w:w="3210" w:type="dxa"/>
            <w:tcBorders>
              <w:top w:val="single" w:sz="4" w:space="0" w:color="auto"/>
              <w:left w:val="single" w:sz="4" w:space="0" w:color="auto"/>
              <w:bottom w:val="single" w:sz="4" w:space="0" w:color="auto"/>
              <w:right w:val="single" w:sz="4" w:space="0" w:color="auto"/>
            </w:tcBorders>
          </w:tcPr>
          <w:p w14:paraId="232F9A18"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rPr>
              <w:t>Reference to a pre-configured traffic steering policy for uplink traffic at the SMF.</w:t>
            </w:r>
          </w:p>
        </w:tc>
        <w:tc>
          <w:tcPr>
            <w:tcW w:w="1346" w:type="dxa"/>
            <w:tcBorders>
              <w:top w:val="single" w:sz="4" w:space="0" w:color="auto"/>
              <w:left w:val="single" w:sz="4" w:space="0" w:color="auto"/>
              <w:bottom w:val="single" w:sz="4" w:space="0" w:color="auto"/>
              <w:right w:val="single" w:sz="4" w:space="0" w:color="auto"/>
            </w:tcBorders>
          </w:tcPr>
          <w:p w14:paraId="7437568B" w14:textId="77777777" w:rsidR="00145223" w:rsidRPr="00145223" w:rsidRDefault="00145223" w:rsidP="00145223">
            <w:pPr>
              <w:keepNext/>
              <w:keepLines/>
              <w:spacing w:after="0"/>
              <w:rPr>
                <w:rFonts w:ascii="Arial" w:eastAsia="宋体" w:hAnsi="Arial"/>
                <w:sz w:val="18"/>
                <w:lang w:eastAsia="zh-CN"/>
              </w:rPr>
            </w:pPr>
            <w:r w:rsidRPr="00145223">
              <w:rPr>
                <w:rFonts w:ascii="Arial" w:eastAsia="宋体" w:hAnsi="Arial"/>
                <w:sz w:val="18"/>
                <w:lang w:eastAsia="zh-CN"/>
              </w:rPr>
              <w:t>TSC</w:t>
            </w:r>
          </w:p>
        </w:tc>
      </w:tr>
      <w:tr w:rsidR="00145223" w:rsidRPr="00145223" w14:paraId="6D0C1069" w14:textId="77777777" w:rsidTr="00B32CB5">
        <w:trPr>
          <w:cantSplit/>
          <w:jc w:val="center"/>
        </w:trPr>
        <w:tc>
          <w:tcPr>
            <w:tcW w:w="1852" w:type="dxa"/>
            <w:tcBorders>
              <w:top w:val="single" w:sz="4" w:space="0" w:color="auto"/>
              <w:left w:val="single" w:sz="4" w:space="0" w:color="auto"/>
              <w:bottom w:val="single" w:sz="4" w:space="0" w:color="auto"/>
              <w:right w:val="single" w:sz="4" w:space="0" w:color="auto"/>
            </w:tcBorders>
          </w:tcPr>
          <w:p w14:paraId="3ED1BAAC" w14:textId="77777777" w:rsidR="00145223" w:rsidRPr="00145223" w:rsidRDefault="00145223" w:rsidP="00145223">
            <w:pPr>
              <w:keepNext/>
              <w:keepLines/>
              <w:spacing w:after="0"/>
              <w:rPr>
                <w:rFonts w:ascii="Arial" w:eastAsia="宋体" w:hAnsi="Arial"/>
                <w:sz w:val="18"/>
              </w:rPr>
            </w:pPr>
            <w:proofErr w:type="spellStart"/>
            <w:r w:rsidRPr="00145223">
              <w:rPr>
                <w:rFonts w:ascii="Arial" w:eastAsia="宋体" w:hAnsi="Arial"/>
                <w:sz w:val="18"/>
              </w:rPr>
              <w:t>routeToLocs</w:t>
            </w:r>
            <w:proofErr w:type="spellEnd"/>
          </w:p>
          <w:p w14:paraId="0EF3345A"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rPr>
              <w:t>(NOTE)</w:t>
            </w:r>
          </w:p>
        </w:tc>
        <w:tc>
          <w:tcPr>
            <w:tcW w:w="1800" w:type="dxa"/>
            <w:tcBorders>
              <w:top w:val="single" w:sz="4" w:space="0" w:color="auto"/>
              <w:left w:val="single" w:sz="4" w:space="0" w:color="auto"/>
              <w:bottom w:val="single" w:sz="4" w:space="0" w:color="auto"/>
              <w:right w:val="single" w:sz="4" w:space="0" w:color="auto"/>
            </w:tcBorders>
          </w:tcPr>
          <w:p w14:paraId="232C0856"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lang w:eastAsia="zh-CN"/>
              </w:rPr>
              <w:t>array(</w:t>
            </w:r>
            <w:proofErr w:type="spellStart"/>
            <w:r w:rsidRPr="00145223">
              <w:rPr>
                <w:rFonts w:ascii="Arial" w:eastAsia="宋体" w:hAnsi="Arial"/>
                <w:sz w:val="18"/>
              </w:rPr>
              <w:t>RouteToLocation</w:t>
            </w:r>
            <w:proofErr w:type="spellEnd"/>
            <w:r w:rsidRPr="00145223">
              <w:rPr>
                <w:rFonts w:ascii="Arial" w:eastAsia="宋体" w:hAnsi="Arial"/>
                <w:sz w:val="18"/>
                <w:lang w:eastAsia="zh-CN"/>
              </w:rPr>
              <w:t>)</w:t>
            </w:r>
          </w:p>
        </w:tc>
        <w:tc>
          <w:tcPr>
            <w:tcW w:w="360" w:type="dxa"/>
            <w:tcBorders>
              <w:top w:val="single" w:sz="4" w:space="0" w:color="auto"/>
              <w:left w:val="single" w:sz="4" w:space="0" w:color="auto"/>
              <w:bottom w:val="single" w:sz="4" w:space="0" w:color="auto"/>
              <w:right w:val="single" w:sz="4" w:space="0" w:color="auto"/>
            </w:tcBorders>
          </w:tcPr>
          <w:p w14:paraId="6B488216" w14:textId="77777777" w:rsidR="00145223" w:rsidRPr="00145223" w:rsidRDefault="00145223" w:rsidP="00145223">
            <w:pPr>
              <w:keepNext/>
              <w:keepLines/>
              <w:spacing w:after="0"/>
              <w:jc w:val="center"/>
              <w:rPr>
                <w:rFonts w:ascii="Arial" w:eastAsia="宋体" w:hAnsi="Arial"/>
                <w:sz w:val="18"/>
              </w:rPr>
            </w:pPr>
            <w:r w:rsidRPr="00145223">
              <w:rPr>
                <w:rFonts w:ascii="Arial" w:eastAsia="宋体" w:hAnsi="Arial"/>
                <w:sz w:val="18"/>
                <w:lang w:eastAsia="zh-CN"/>
              </w:rPr>
              <w:t>O</w:t>
            </w:r>
          </w:p>
        </w:tc>
        <w:tc>
          <w:tcPr>
            <w:tcW w:w="1110" w:type="dxa"/>
            <w:tcBorders>
              <w:top w:val="single" w:sz="4" w:space="0" w:color="auto"/>
              <w:left w:val="single" w:sz="4" w:space="0" w:color="auto"/>
              <w:bottom w:val="single" w:sz="4" w:space="0" w:color="auto"/>
              <w:right w:val="single" w:sz="4" w:space="0" w:color="auto"/>
            </w:tcBorders>
          </w:tcPr>
          <w:p w14:paraId="57B384B2" w14:textId="77777777" w:rsidR="00145223" w:rsidRPr="00145223" w:rsidRDefault="00145223" w:rsidP="00145223">
            <w:pPr>
              <w:keepNext/>
              <w:keepLines/>
              <w:spacing w:after="0"/>
              <w:jc w:val="center"/>
              <w:rPr>
                <w:rFonts w:ascii="Arial" w:eastAsia="宋体" w:hAnsi="Arial"/>
                <w:sz w:val="18"/>
              </w:rPr>
            </w:pPr>
            <w:r w:rsidRPr="00145223">
              <w:rPr>
                <w:rFonts w:ascii="Arial" w:eastAsia="宋体" w:hAnsi="Arial"/>
                <w:sz w:val="18"/>
                <w:lang w:eastAsia="zh-CN"/>
              </w:rPr>
              <w:t>1..N</w:t>
            </w:r>
          </w:p>
        </w:tc>
        <w:tc>
          <w:tcPr>
            <w:tcW w:w="3210" w:type="dxa"/>
            <w:tcBorders>
              <w:top w:val="single" w:sz="4" w:space="0" w:color="auto"/>
              <w:left w:val="single" w:sz="4" w:space="0" w:color="auto"/>
              <w:bottom w:val="single" w:sz="4" w:space="0" w:color="auto"/>
              <w:right w:val="single" w:sz="4" w:space="0" w:color="auto"/>
            </w:tcBorders>
          </w:tcPr>
          <w:p w14:paraId="1CF68080" w14:textId="0B50DA84" w:rsidR="00145223" w:rsidRPr="00145223" w:rsidRDefault="00145223" w:rsidP="00027C1B">
            <w:pPr>
              <w:keepNext/>
              <w:keepLines/>
              <w:spacing w:after="0"/>
              <w:rPr>
                <w:rFonts w:ascii="Arial" w:eastAsia="宋体" w:hAnsi="Arial"/>
                <w:sz w:val="18"/>
              </w:rPr>
            </w:pPr>
            <w:r w:rsidRPr="00145223">
              <w:rPr>
                <w:rFonts w:ascii="Arial" w:eastAsia="宋体" w:hAnsi="Arial" w:cs="Arial"/>
                <w:sz w:val="18"/>
                <w:szCs w:val="18"/>
              </w:rPr>
              <w:t>A list of location</w:t>
            </w:r>
            <w:ins w:id="111" w:author="Huawei [AEM] 12-2020" w:date="2020-12-21T18:19:00Z">
              <w:r w:rsidR="00027C1B">
                <w:rPr>
                  <w:rFonts w:ascii="Arial" w:eastAsia="宋体" w:hAnsi="Arial" w:cs="Arial"/>
                  <w:sz w:val="18"/>
                  <w:szCs w:val="18"/>
                </w:rPr>
                <w:t>(s)</w:t>
              </w:r>
            </w:ins>
            <w:r w:rsidRPr="00145223">
              <w:rPr>
                <w:rFonts w:ascii="Arial" w:eastAsia="宋体" w:hAnsi="Arial" w:cs="Arial"/>
                <w:sz w:val="18"/>
                <w:szCs w:val="18"/>
              </w:rPr>
              <w:t xml:space="preserve"> </w:t>
            </w:r>
            <w:ins w:id="112" w:author="Huawei [AEM] 12-2020" w:date="2020-12-21T18:19:00Z">
              <w:r w:rsidR="00027C1B">
                <w:rPr>
                  <w:rFonts w:ascii="Arial" w:eastAsia="宋体" w:hAnsi="Arial" w:cs="Arial"/>
                  <w:sz w:val="18"/>
                  <w:szCs w:val="18"/>
                </w:rPr>
                <w:t xml:space="preserve">to </w:t>
              </w:r>
            </w:ins>
            <w:r w:rsidRPr="00145223">
              <w:rPr>
                <w:rFonts w:ascii="Arial" w:eastAsia="宋体" w:hAnsi="Arial" w:cs="Arial"/>
                <w:sz w:val="18"/>
                <w:szCs w:val="18"/>
              </w:rPr>
              <w:t xml:space="preserve">which the traffic shall be routed </w:t>
            </w:r>
            <w:del w:id="113" w:author="Huawei [AEM] 12-2020" w:date="2020-12-21T18:19:00Z">
              <w:r w:rsidRPr="00145223" w:rsidDel="00027C1B">
                <w:rPr>
                  <w:rFonts w:ascii="Arial" w:eastAsia="宋体" w:hAnsi="Arial" w:cs="Arial"/>
                  <w:sz w:val="18"/>
                  <w:szCs w:val="18"/>
                </w:rPr>
                <w:delText xml:space="preserve">to </w:delText>
              </w:r>
            </w:del>
            <w:r w:rsidRPr="00145223">
              <w:rPr>
                <w:rFonts w:ascii="Arial" w:eastAsia="宋体" w:hAnsi="Arial" w:cs="Arial"/>
                <w:sz w:val="18"/>
                <w:szCs w:val="18"/>
              </w:rPr>
              <w:t>for the AF request.</w:t>
            </w:r>
          </w:p>
        </w:tc>
        <w:tc>
          <w:tcPr>
            <w:tcW w:w="1346" w:type="dxa"/>
            <w:tcBorders>
              <w:top w:val="single" w:sz="4" w:space="0" w:color="auto"/>
              <w:left w:val="single" w:sz="4" w:space="0" w:color="auto"/>
              <w:bottom w:val="single" w:sz="4" w:space="0" w:color="auto"/>
              <w:right w:val="single" w:sz="4" w:space="0" w:color="auto"/>
            </w:tcBorders>
          </w:tcPr>
          <w:p w14:paraId="37AC6E31"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lang w:eastAsia="zh-CN"/>
              </w:rPr>
              <w:t>TSC</w:t>
            </w:r>
          </w:p>
        </w:tc>
      </w:tr>
      <w:tr w:rsidR="00145223" w:rsidRPr="00145223" w14:paraId="31B3D1F3" w14:textId="77777777" w:rsidTr="00B32CB5">
        <w:trPr>
          <w:cantSplit/>
          <w:jc w:val="center"/>
        </w:trPr>
        <w:tc>
          <w:tcPr>
            <w:tcW w:w="1852" w:type="dxa"/>
            <w:tcBorders>
              <w:top w:val="single" w:sz="4" w:space="0" w:color="auto"/>
              <w:left w:val="single" w:sz="4" w:space="0" w:color="auto"/>
              <w:bottom w:val="single" w:sz="4" w:space="0" w:color="auto"/>
              <w:right w:val="single" w:sz="4" w:space="0" w:color="auto"/>
            </w:tcBorders>
          </w:tcPr>
          <w:p w14:paraId="02DE7858" w14:textId="77777777" w:rsidR="00145223" w:rsidRPr="00145223" w:rsidRDefault="00145223" w:rsidP="00145223">
            <w:pPr>
              <w:keepNext/>
              <w:keepLines/>
              <w:spacing w:after="0"/>
              <w:rPr>
                <w:rFonts w:ascii="Arial" w:eastAsia="宋体" w:hAnsi="Arial"/>
                <w:sz w:val="18"/>
              </w:rPr>
            </w:pPr>
            <w:proofErr w:type="spellStart"/>
            <w:r w:rsidRPr="00145223">
              <w:rPr>
                <w:rFonts w:ascii="Arial" w:eastAsia="宋体" w:hAnsi="Arial" w:hint="eastAsia"/>
                <w:sz w:val="18"/>
                <w:lang w:eastAsia="zh-CN"/>
              </w:rPr>
              <w:t>traffCorreInd</w:t>
            </w:r>
            <w:proofErr w:type="spellEnd"/>
          </w:p>
        </w:tc>
        <w:tc>
          <w:tcPr>
            <w:tcW w:w="1800" w:type="dxa"/>
            <w:tcBorders>
              <w:top w:val="single" w:sz="4" w:space="0" w:color="auto"/>
              <w:left w:val="single" w:sz="4" w:space="0" w:color="auto"/>
              <w:bottom w:val="single" w:sz="4" w:space="0" w:color="auto"/>
              <w:right w:val="single" w:sz="4" w:space="0" w:color="auto"/>
            </w:tcBorders>
          </w:tcPr>
          <w:p w14:paraId="2BBB8689" w14:textId="77777777" w:rsidR="00145223" w:rsidRPr="00145223" w:rsidRDefault="00145223" w:rsidP="00145223">
            <w:pPr>
              <w:keepNext/>
              <w:keepLines/>
              <w:spacing w:after="0"/>
              <w:rPr>
                <w:rFonts w:ascii="Arial" w:eastAsia="宋体" w:hAnsi="Arial"/>
                <w:sz w:val="18"/>
                <w:lang w:eastAsia="zh-CN"/>
              </w:rPr>
            </w:pPr>
            <w:proofErr w:type="spellStart"/>
            <w:r w:rsidRPr="00145223">
              <w:rPr>
                <w:rFonts w:ascii="Arial" w:eastAsia="宋体" w:hAnsi="Arial" w:hint="eastAsia"/>
                <w:sz w:val="18"/>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tcPr>
          <w:p w14:paraId="542502F2" w14:textId="77777777" w:rsidR="00145223" w:rsidRPr="00145223" w:rsidRDefault="00145223" w:rsidP="00145223">
            <w:pPr>
              <w:keepNext/>
              <w:keepLines/>
              <w:spacing w:after="0"/>
              <w:jc w:val="center"/>
              <w:rPr>
                <w:rFonts w:ascii="Arial" w:eastAsia="宋体" w:hAnsi="Arial"/>
                <w:sz w:val="18"/>
                <w:lang w:eastAsia="zh-CN"/>
              </w:rPr>
            </w:pPr>
            <w:r w:rsidRPr="00145223">
              <w:rPr>
                <w:rFonts w:ascii="Arial" w:eastAsia="宋体" w:hAnsi="Arial" w:hint="eastAsia"/>
                <w:sz w:val="18"/>
                <w:lang w:eastAsia="zh-CN"/>
              </w:rPr>
              <w:t>O</w:t>
            </w:r>
          </w:p>
        </w:tc>
        <w:tc>
          <w:tcPr>
            <w:tcW w:w="1110" w:type="dxa"/>
            <w:tcBorders>
              <w:top w:val="single" w:sz="4" w:space="0" w:color="auto"/>
              <w:left w:val="single" w:sz="4" w:space="0" w:color="auto"/>
              <w:bottom w:val="single" w:sz="4" w:space="0" w:color="auto"/>
              <w:right w:val="single" w:sz="4" w:space="0" w:color="auto"/>
            </w:tcBorders>
          </w:tcPr>
          <w:p w14:paraId="2AEEF234" w14:textId="77777777" w:rsidR="00145223" w:rsidRPr="00145223" w:rsidRDefault="00145223" w:rsidP="00145223">
            <w:pPr>
              <w:keepNext/>
              <w:keepLines/>
              <w:spacing w:after="0"/>
              <w:jc w:val="center"/>
              <w:rPr>
                <w:rFonts w:ascii="Arial" w:eastAsia="宋体" w:hAnsi="Arial"/>
                <w:sz w:val="18"/>
                <w:lang w:eastAsia="zh-CN"/>
              </w:rPr>
            </w:pPr>
            <w:r w:rsidRPr="00145223">
              <w:rPr>
                <w:rFonts w:ascii="Arial" w:eastAsia="宋体" w:hAnsi="Arial" w:hint="eastAsia"/>
                <w:sz w:val="18"/>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2BCE8B22" w14:textId="77777777" w:rsidR="00145223" w:rsidRPr="00145223" w:rsidRDefault="00145223" w:rsidP="00145223">
            <w:pPr>
              <w:keepNext/>
              <w:keepLines/>
              <w:spacing w:after="0"/>
              <w:rPr>
                <w:rFonts w:ascii="Arial" w:eastAsia="宋体" w:hAnsi="Arial" w:cs="Arial"/>
                <w:sz w:val="18"/>
                <w:szCs w:val="18"/>
              </w:rPr>
            </w:pPr>
            <w:r w:rsidRPr="00145223">
              <w:rPr>
                <w:rFonts w:ascii="Arial" w:eastAsia="宋体" w:hAnsi="Arial" w:cs="Arial"/>
                <w:noProof/>
                <w:sz w:val="18"/>
                <w:szCs w:val="18"/>
              </w:rPr>
              <w:t>Indication of traffic correlation.</w:t>
            </w:r>
          </w:p>
        </w:tc>
        <w:tc>
          <w:tcPr>
            <w:tcW w:w="1346" w:type="dxa"/>
            <w:tcBorders>
              <w:top w:val="single" w:sz="4" w:space="0" w:color="auto"/>
              <w:left w:val="single" w:sz="4" w:space="0" w:color="auto"/>
              <w:bottom w:val="single" w:sz="4" w:space="0" w:color="auto"/>
              <w:right w:val="single" w:sz="4" w:space="0" w:color="auto"/>
            </w:tcBorders>
          </w:tcPr>
          <w:p w14:paraId="2DBC73D1" w14:textId="77777777" w:rsidR="00145223" w:rsidRPr="00145223" w:rsidRDefault="00145223" w:rsidP="00145223">
            <w:pPr>
              <w:keepNext/>
              <w:keepLines/>
              <w:spacing w:after="0"/>
              <w:rPr>
                <w:rFonts w:ascii="Arial" w:eastAsia="宋体" w:hAnsi="Arial"/>
                <w:sz w:val="18"/>
                <w:lang w:eastAsia="zh-CN"/>
              </w:rPr>
            </w:pPr>
          </w:p>
        </w:tc>
      </w:tr>
      <w:tr w:rsidR="00145223" w:rsidRPr="00145223" w14:paraId="556457A5" w14:textId="77777777" w:rsidTr="00B32CB5">
        <w:trPr>
          <w:cantSplit/>
          <w:jc w:val="center"/>
        </w:trPr>
        <w:tc>
          <w:tcPr>
            <w:tcW w:w="1852" w:type="dxa"/>
            <w:tcBorders>
              <w:top w:val="single" w:sz="4" w:space="0" w:color="auto"/>
              <w:left w:val="single" w:sz="4" w:space="0" w:color="auto"/>
              <w:bottom w:val="single" w:sz="4" w:space="0" w:color="auto"/>
              <w:right w:val="single" w:sz="4" w:space="0" w:color="auto"/>
            </w:tcBorders>
          </w:tcPr>
          <w:p w14:paraId="5A8A1385" w14:textId="77777777" w:rsidR="00145223" w:rsidRPr="00145223" w:rsidRDefault="00145223" w:rsidP="00145223">
            <w:pPr>
              <w:keepNext/>
              <w:keepLines/>
              <w:spacing w:after="0"/>
              <w:rPr>
                <w:rFonts w:ascii="Arial" w:eastAsia="宋体" w:hAnsi="Arial"/>
                <w:sz w:val="18"/>
                <w:lang w:eastAsia="zh-CN"/>
              </w:rPr>
            </w:pPr>
            <w:proofErr w:type="spellStart"/>
            <w:r w:rsidRPr="00145223">
              <w:rPr>
                <w:rFonts w:ascii="Arial" w:eastAsia="宋体" w:hAnsi="Arial"/>
                <w:sz w:val="18"/>
                <w:lang w:eastAsia="zh-CN"/>
              </w:rPr>
              <w:t>upPathChgEvent</w:t>
            </w:r>
            <w:proofErr w:type="spellEnd"/>
          </w:p>
        </w:tc>
        <w:tc>
          <w:tcPr>
            <w:tcW w:w="1800" w:type="dxa"/>
            <w:tcBorders>
              <w:top w:val="single" w:sz="4" w:space="0" w:color="auto"/>
              <w:left w:val="single" w:sz="4" w:space="0" w:color="auto"/>
              <w:bottom w:val="single" w:sz="4" w:space="0" w:color="auto"/>
              <w:right w:val="single" w:sz="4" w:space="0" w:color="auto"/>
            </w:tcBorders>
          </w:tcPr>
          <w:p w14:paraId="7E1BB0A7" w14:textId="77777777" w:rsidR="00145223" w:rsidRPr="00145223" w:rsidRDefault="00145223" w:rsidP="00145223">
            <w:pPr>
              <w:keepNext/>
              <w:keepLines/>
              <w:spacing w:after="0"/>
              <w:rPr>
                <w:rFonts w:ascii="Arial" w:eastAsia="宋体" w:hAnsi="Arial"/>
                <w:sz w:val="18"/>
                <w:lang w:eastAsia="zh-CN"/>
              </w:rPr>
            </w:pPr>
            <w:proofErr w:type="spellStart"/>
            <w:r w:rsidRPr="00145223">
              <w:rPr>
                <w:rFonts w:ascii="Arial" w:eastAsia="宋体" w:hAnsi="Arial"/>
                <w:sz w:val="18"/>
                <w:lang w:eastAsia="zh-CN"/>
              </w:rPr>
              <w:t>UpPathChgEvent</w:t>
            </w:r>
            <w:proofErr w:type="spellEnd"/>
          </w:p>
        </w:tc>
        <w:tc>
          <w:tcPr>
            <w:tcW w:w="360" w:type="dxa"/>
            <w:tcBorders>
              <w:top w:val="single" w:sz="4" w:space="0" w:color="auto"/>
              <w:left w:val="single" w:sz="4" w:space="0" w:color="auto"/>
              <w:bottom w:val="single" w:sz="4" w:space="0" w:color="auto"/>
              <w:right w:val="single" w:sz="4" w:space="0" w:color="auto"/>
            </w:tcBorders>
          </w:tcPr>
          <w:p w14:paraId="0754E09F" w14:textId="77777777" w:rsidR="00145223" w:rsidRPr="00145223" w:rsidRDefault="00145223" w:rsidP="00145223">
            <w:pPr>
              <w:keepNext/>
              <w:keepLines/>
              <w:spacing w:after="0"/>
              <w:jc w:val="center"/>
              <w:rPr>
                <w:rFonts w:ascii="Arial" w:eastAsia="宋体" w:hAnsi="Arial"/>
                <w:sz w:val="18"/>
                <w:lang w:eastAsia="zh-CN"/>
              </w:rPr>
            </w:pPr>
            <w:r w:rsidRPr="00145223">
              <w:rPr>
                <w:rFonts w:ascii="Arial" w:eastAsia="宋体" w:hAnsi="Arial"/>
                <w:sz w:val="18"/>
                <w:lang w:eastAsia="zh-CN"/>
              </w:rPr>
              <w:t>O</w:t>
            </w:r>
          </w:p>
        </w:tc>
        <w:tc>
          <w:tcPr>
            <w:tcW w:w="1110" w:type="dxa"/>
            <w:tcBorders>
              <w:top w:val="single" w:sz="4" w:space="0" w:color="auto"/>
              <w:left w:val="single" w:sz="4" w:space="0" w:color="auto"/>
              <w:bottom w:val="single" w:sz="4" w:space="0" w:color="auto"/>
              <w:right w:val="single" w:sz="4" w:space="0" w:color="auto"/>
            </w:tcBorders>
          </w:tcPr>
          <w:p w14:paraId="5E39E13E" w14:textId="77777777" w:rsidR="00145223" w:rsidRPr="00145223" w:rsidRDefault="00145223" w:rsidP="00145223">
            <w:pPr>
              <w:keepNext/>
              <w:keepLines/>
              <w:spacing w:after="0"/>
              <w:jc w:val="center"/>
              <w:rPr>
                <w:rFonts w:ascii="Arial" w:eastAsia="宋体" w:hAnsi="Arial"/>
                <w:sz w:val="18"/>
                <w:lang w:eastAsia="zh-CN"/>
              </w:rPr>
            </w:pPr>
            <w:r w:rsidRPr="00145223">
              <w:rPr>
                <w:rFonts w:ascii="Arial" w:eastAsia="宋体" w:hAnsi="Arial"/>
                <w:sz w:val="18"/>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6D82EB2D" w14:textId="0EE9256D" w:rsidR="00145223" w:rsidRPr="00145223" w:rsidRDefault="00145223" w:rsidP="00027C1B">
            <w:pPr>
              <w:keepNext/>
              <w:keepLines/>
              <w:spacing w:after="0"/>
              <w:rPr>
                <w:rFonts w:ascii="Arial" w:eastAsia="宋体" w:hAnsi="Arial"/>
                <w:sz w:val="18"/>
              </w:rPr>
            </w:pPr>
            <w:r w:rsidRPr="00145223">
              <w:rPr>
                <w:rFonts w:ascii="Arial" w:eastAsia="宋体" w:hAnsi="Arial"/>
                <w:sz w:val="18"/>
              </w:rPr>
              <w:t>Contains the information about the AF subscription</w:t>
            </w:r>
            <w:del w:id="114" w:author="Huawei [AEM] 12-2020" w:date="2020-12-21T18:19:00Z">
              <w:r w:rsidRPr="00145223" w:rsidDel="00027C1B">
                <w:rPr>
                  <w:rFonts w:ascii="Arial" w:eastAsia="宋体" w:hAnsi="Arial"/>
                  <w:sz w:val="18"/>
                </w:rPr>
                <w:delText>s</w:delText>
              </w:r>
            </w:del>
            <w:r w:rsidRPr="00145223">
              <w:rPr>
                <w:rFonts w:ascii="Arial" w:eastAsia="宋体" w:hAnsi="Arial"/>
                <w:sz w:val="18"/>
              </w:rPr>
              <w:t xml:space="preserve"> </w:t>
            </w:r>
            <w:del w:id="115" w:author="Huawei [AEM] 12-2020" w:date="2020-12-21T18:19:00Z">
              <w:r w:rsidRPr="00145223" w:rsidDel="00027C1B">
                <w:rPr>
                  <w:rFonts w:ascii="Arial" w:eastAsia="宋体" w:hAnsi="Arial"/>
                  <w:sz w:val="18"/>
                </w:rPr>
                <w:delText>of the</w:delText>
              </w:r>
            </w:del>
            <w:ins w:id="116" w:author="Huawei [AEM] 12-2020" w:date="2020-12-21T18:19:00Z">
              <w:r w:rsidR="00027C1B">
                <w:rPr>
                  <w:rFonts w:ascii="Arial" w:eastAsia="宋体" w:hAnsi="Arial"/>
                  <w:sz w:val="18"/>
                </w:rPr>
                <w:t>to</w:t>
              </w:r>
            </w:ins>
            <w:r w:rsidRPr="00145223">
              <w:rPr>
                <w:rFonts w:ascii="Arial" w:eastAsia="宋体" w:hAnsi="Arial"/>
                <w:sz w:val="18"/>
              </w:rPr>
              <w:t xml:space="preserve"> UP path change</w:t>
            </w:r>
            <w:ins w:id="117" w:author="Huawei [AEM] 12-2020" w:date="2020-12-21T18:19:00Z">
              <w:r w:rsidR="00027C1B">
                <w:rPr>
                  <w:rFonts w:ascii="Arial" w:eastAsia="宋体" w:hAnsi="Arial"/>
                  <w:sz w:val="18"/>
                </w:rPr>
                <w:t xml:space="preserve"> events</w:t>
              </w:r>
            </w:ins>
            <w:r w:rsidRPr="00145223">
              <w:rPr>
                <w:rFonts w:ascii="Arial" w:eastAsia="宋体" w:hAnsi="Arial"/>
                <w:sz w:val="18"/>
              </w:rPr>
              <w:t>.</w:t>
            </w:r>
          </w:p>
        </w:tc>
        <w:tc>
          <w:tcPr>
            <w:tcW w:w="1346" w:type="dxa"/>
            <w:tcBorders>
              <w:top w:val="single" w:sz="4" w:space="0" w:color="auto"/>
              <w:left w:val="single" w:sz="4" w:space="0" w:color="auto"/>
              <w:bottom w:val="single" w:sz="4" w:space="0" w:color="auto"/>
              <w:right w:val="single" w:sz="4" w:space="0" w:color="auto"/>
            </w:tcBorders>
          </w:tcPr>
          <w:p w14:paraId="52850D84"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rPr>
              <w:t>TSC</w:t>
            </w:r>
          </w:p>
        </w:tc>
      </w:tr>
      <w:tr w:rsidR="00145223" w:rsidRPr="00145223" w14:paraId="6B1DE65C" w14:textId="77777777" w:rsidTr="00B32CB5">
        <w:trPr>
          <w:cantSplit/>
          <w:jc w:val="center"/>
        </w:trPr>
        <w:tc>
          <w:tcPr>
            <w:tcW w:w="1852" w:type="dxa"/>
            <w:tcBorders>
              <w:top w:val="single" w:sz="4" w:space="0" w:color="auto"/>
              <w:left w:val="single" w:sz="4" w:space="0" w:color="auto"/>
              <w:bottom w:val="single" w:sz="4" w:space="0" w:color="auto"/>
              <w:right w:val="single" w:sz="4" w:space="0" w:color="auto"/>
            </w:tcBorders>
          </w:tcPr>
          <w:p w14:paraId="058334DA" w14:textId="77777777" w:rsidR="00145223" w:rsidRPr="00145223" w:rsidRDefault="00145223" w:rsidP="00145223">
            <w:pPr>
              <w:keepNext/>
              <w:keepLines/>
              <w:spacing w:after="0"/>
              <w:rPr>
                <w:rFonts w:ascii="Arial" w:eastAsia="宋体" w:hAnsi="Arial"/>
                <w:sz w:val="18"/>
              </w:rPr>
            </w:pPr>
            <w:proofErr w:type="spellStart"/>
            <w:r w:rsidRPr="00145223">
              <w:rPr>
                <w:rFonts w:ascii="Arial" w:eastAsia="宋体" w:hAnsi="Arial"/>
                <w:sz w:val="18"/>
              </w:rPr>
              <w:t>steerFun</w:t>
            </w:r>
            <w:proofErr w:type="spellEnd"/>
          </w:p>
        </w:tc>
        <w:tc>
          <w:tcPr>
            <w:tcW w:w="1800" w:type="dxa"/>
            <w:tcBorders>
              <w:top w:val="single" w:sz="4" w:space="0" w:color="auto"/>
              <w:left w:val="single" w:sz="4" w:space="0" w:color="auto"/>
              <w:bottom w:val="single" w:sz="4" w:space="0" w:color="auto"/>
              <w:right w:val="single" w:sz="4" w:space="0" w:color="auto"/>
            </w:tcBorders>
          </w:tcPr>
          <w:p w14:paraId="158F55DB" w14:textId="77777777" w:rsidR="00145223" w:rsidRPr="00145223" w:rsidRDefault="00145223" w:rsidP="00145223">
            <w:pPr>
              <w:keepNext/>
              <w:keepLines/>
              <w:spacing w:after="0"/>
              <w:rPr>
                <w:rFonts w:ascii="Arial" w:eastAsia="宋体" w:hAnsi="Arial"/>
                <w:sz w:val="18"/>
              </w:rPr>
            </w:pPr>
            <w:proofErr w:type="spellStart"/>
            <w:r w:rsidRPr="00145223">
              <w:rPr>
                <w:rFonts w:ascii="Arial" w:eastAsia="宋体" w:hAnsi="Arial"/>
                <w:sz w:val="18"/>
              </w:rPr>
              <w:t>SteeringFunctionality</w:t>
            </w:r>
            <w:proofErr w:type="spellEnd"/>
          </w:p>
        </w:tc>
        <w:tc>
          <w:tcPr>
            <w:tcW w:w="360" w:type="dxa"/>
            <w:tcBorders>
              <w:top w:val="single" w:sz="4" w:space="0" w:color="auto"/>
              <w:left w:val="single" w:sz="4" w:space="0" w:color="auto"/>
              <w:bottom w:val="single" w:sz="4" w:space="0" w:color="auto"/>
              <w:right w:val="single" w:sz="4" w:space="0" w:color="auto"/>
            </w:tcBorders>
          </w:tcPr>
          <w:p w14:paraId="36DD710D" w14:textId="77777777" w:rsidR="00145223" w:rsidRPr="00145223" w:rsidRDefault="00145223" w:rsidP="00145223">
            <w:pPr>
              <w:keepNext/>
              <w:keepLines/>
              <w:spacing w:after="0"/>
              <w:jc w:val="center"/>
              <w:rPr>
                <w:rFonts w:ascii="Arial" w:eastAsia="宋体" w:hAnsi="Arial"/>
                <w:sz w:val="18"/>
                <w:lang w:eastAsia="zh-CN"/>
              </w:rPr>
            </w:pPr>
            <w:r w:rsidRPr="00145223">
              <w:rPr>
                <w:rFonts w:ascii="Arial" w:eastAsia="宋体" w:hAnsi="Arial"/>
                <w:sz w:val="18"/>
                <w:lang w:eastAsia="zh-CN"/>
              </w:rPr>
              <w:t>O</w:t>
            </w:r>
          </w:p>
        </w:tc>
        <w:tc>
          <w:tcPr>
            <w:tcW w:w="1110" w:type="dxa"/>
            <w:tcBorders>
              <w:top w:val="single" w:sz="4" w:space="0" w:color="auto"/>
              <w:left w:val="single" w:sz="4" w:space="0" w:color="auto"/>
              <w:bottom w:val="single" w:sz="4" w:space="0" w:color="auto"/>
              <w:right w:val="single" w:sz="4" w:space="0" w:color="auto"/>
            </w:tcBorders>
          </w:tcPr>
          <w:p w14:paraId="6846C5EE" w14:textId="77777777" w:rsidR="00145223" w:rsidRPr="00145223" w:rsidRDefault="00145223" w:rsidP="00145223">
            <w:pPr>
              <w:keepNext/>
              <w:keepLines/>
              <w:spacing w:after="0"/>
              <w:jc w:val="center"/>
              <w:rPr>
                <w:rFonts w:ascii="Arial" w:eastAsia="宋体" w:hAnsi="Arial"/>
                <w:sz w:val="18"/>
                <w:lang w:eastAsia="zh-CN"/>
              </w:rPr>
            </w:pPr>
            <w:r w:rsidRPr="00145223">
              <w:rPr>
                <w:rFonts w:ascii="Arial" w:eastAsia="宋体" w:hAnsi="Arial"/>
                <w:sz w:val="18"/>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7E241CDD"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rPr>
              <w:t>Indicates the applicable traffic steering functionality.</w:t>
            </w:r>
          </w:p>
        </w:tc>
        <w:tc>
          <w:tcPr>
            <w:tcW w:w="1346" w:type="dxa"/>
            <w:tcBorders>
              <w:top w:val="single" w:sz="4" w:space="0" w:color="auto"/>
              <w:left w:val="single" w:sz="4" w:space="0" w:color="auto"/>
              <w:bottom w:val="single" w:sz="4" w:space="0" w:color="auto"/>
              <w:right w:val="single" w:sz="4" w:space="0" w:color="auto"/>
            </w:tcBorders>
          </w:tcPr>
          <w:p w14:paraId="4A744F95"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rPr>
              <w:t>ATSSS</w:t>
            </w:r>
          </w:p>
        </w:tc>
      </w:tr>
      <w:tr w:rsidR="00145223" w:rsidRPr="00145223" w14:paraId="43A62965" w14:textId="77777777" w:rsidTr="00B32CB5">
        <w:trPr>
          <w:cantSplit/>
          <w:jc w:val="center"/>
        </w:trPr>
        <w:tc>
          <w:tcPr>
            <w:tcW w:w="1852" w:type="dxa"/>
            <w:tcBorders>
              <w:top w:val="single" w:sz="4" w:space="0" w:color="auto"/>
              <w:left w:val="single" w:sz="4" w:space="0" w:color="auto"/>
              <w:bottom w:val="single" w:sz="4" w:space="0" w:color="auto"/>
              <w:right w:val="single" w:sz="4" w:space="0" w:color="auto"/>
            </w:tcBorders>
          </w:tcPr>
          <w:p w14:paraId="751B5274" w14:textId="77777777" w:rsidR="00145223" w:rsidRPr="00145223" w:rsidRDefault="00145223" w:rsidP="00145223">
            <w:pPr>
              <w:keepNext/>
              <w:keepLines/>
              <w:spacing w:after="0"/>
              <w:rPr>
                <w:rFonts w:ascii="Arial" w:eastAsia="宋体" w:hAnsi="Arial"/>
                <w:sz w:val="18"/>
              </w:rPr>
            </w:pPr>
            <w:proofErr w:type="spellStart"/>
            <w:r w:rsidRPr="00145223">
              <w:rPr>
                <w:rFonts w:ascii="Arial" w:eastAsia="宋体" w:hAnsi="Arial"/>
                <w:sz w:val="18"/>
              </w:rPr>
              <w:t>steerModeDl</w:t>
            </w:r>
            <w:proofErr w:type="spellEnd"/>
          </w:p>
        </w:tc>
        <w:tc>
          <w:tcPr>
            <w:tcW w:w="1800" w:type="dxa"/>
            <w:tcBorders>
              <w:top w:val="single" w:sz="4" w:space="0" w:color="auto"/>
              <w:left w:val="single" w:sz="4" w:space="0" w:color="auto"/>
              <w:bottom w:val="single" w:sz="4" w:space="0" w:color="auto"/>
              <w:right w:val="single" w:sz="4" w:space="0" w:color="auto"/>
            </w:tcBorders>
          </w:tcPr>
          <w:p w14:paraId="34370FDF" w14:textId="77777777" w:rsidR="00145223" w:rsidRPr="00145223" w:rsidRDefault="00145223" w:rsidP="00145223">
            <w:pPr>
              <w:keepNext/>
              <w:keepLines/>
              <w:spacing w:after="0"/>
              <w:rPr>
                <w:rFonts w:ascii="Arial" w:eastAsia="宋体" w:hAnsi="Arial"/>
                <w:sz w:val="18"/>
              </w:rPr>
            </w:pPr>
            <w:proofErr w:type="spellStart"/>
            <w:r w:rsidRPr="00145223">
              <w:rPr>
                <w:rFonts w:ascii="Arial" w:eastAsia="宋体" w:hAnsi="Arial"/>
                <w:sz w:val="18"/>
              </w:rPr>
              <w:t>SteeringMode</w:t>
            </w:r>
            <w:proofErr w:type="spellEnd"/>
          </w:p>
        </w:tc>
        <w:tc>
          <w:tcPr>
            <w:tcW w:w="360" w:type="dxa"/>
            <w:tcBorders>
              <w:top w:val="single" w:sz="4" w:space="0" w:color="auto"/>
              <w:left w:val="single" w:sz="4" w:space="0" w:color="auto"/>
              <w:bottom w:val="single" w:sz="4" w:space="0" w:color="auto"/>
              <w:right w:val="single" w:sz="4" w:space="0" w:color="auto"/>
            </w:tcBorders>
          </w:tcPr>
          <w:p w14:paraId="3F68AEDC" w14:textId="77777777" w:rsidR="00145223" w:rsidRPr="00145223" w:rsidRDefault="00145223" w:rsidP="00145223">
            <w:pPr>
              <w:keepNext/>
              <w:keepLines/>
              <w:spacing w:after="0"/>
              <w:jc w:val="center"/>
              <w:rPr>
                <w:rFonts w:ascii="Arial" w:eastAsia="宋体" w:hAnsi="Arial"/>
                <w:sz w:val="18"/>
                <w:lang w:eastAsia="zh-CN"/>
              </w:rPr>
            </w:pPr>
            <w:r w:rsidRPr="00145223">
              <w:rPr>
                <w:rFonts w:ascii="Arial" w:eastAsia="宋体" w:hAnsi="Arial"/>
                <w:sz w:val="18"/>
                <w:lang w:eastAsia="zh-CN"/>
              </w:rPr>
              <w:t>O</w:t>
            </w:r>
          </w:p>
        </w:tc>
        <w:tc>
          <w:tcPr>
            <w:tcW w:w="1110" w:type="dxa"/>
            <w:tcBorders>
              <w:top w:val="single" w:sz="4" w:space="0" w:color="auto"/>
              <w:left w:val="single" w:sz="4" w:space="0" w:color="auto"/>
              <w:bottom w:val="single" w:sz="4" w:space="0" w:color="auto"/>
              <w:right w:val="single" w:sz="4" w:space="0" w:color="auto"/>
            </w:tcBorders>
          </w:tcPr>
          <w:p w14:paraId="2E090763" w14:textId="77777777" w:rsidR="00145223" w:rsidRPr="00145223" w:rsidRDefault="00145223" w:rsidP="00145223">
            <w:pPr>
              <w:keepNext/>
              <w:keepLines/>
              <w:spacing w:after="0"/>
              <w:jc w:val="center"/>
              <w:rPr>
                <w:rFonts w:ascii="Arial" w:eastAsia="宋体" w:hAnsi="Arial"/>
                <w:sz w:val="18"/>
                <w:lang w:eastAsia="zh-CN"/>
              </w:rPr>
            </w:pPr>
            <w:r w:rsidRPr="00145223">
              <w:rPr>
                <w:rFonts w:ascii="Arial" w:eastAsia="宋体" w:hAnsi="Arial"/>
                <w:sz w:val="18"/>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2B6D3629"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rPr>
              <w:t>Determines the traffic distribution rule across 3GPP and Non-3GPP accesses to apply for downlink traffic.</w:t>
            </w:r>
          </w:p>
        </w:tc>
        <w:tc>
          <w:tcPr>
            <w:tcW w:w="1346" w:type="dxa"/>
            <w:tcBorders>
              <w:top w:val="single" w:sz="4" w:space="0" w:color="auto"/>
              <w:left w:val="single" w:sz="4" w:space="0" w:color="auto"/>
              <w:bottom w:val="single" w:sz="4" w:space="0" w:color="auto"/>
              <w:right w:val="single" w:sz="4" w:space="0" w:color="auto"/>
            </w:tcBorders>
          </w:tcPr>
          <w:p w14:paraId="17C38A87"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rPr>
              <w:t>ATSSS</w:t>
            </w:r>
          </w:p>
        </w:tc>
      </w:tr>
      <w:tr w:rsidR="00145223" w:rsidRPr="00145223" w14:paraId="0D7CD5CA" w14:textId="77777777" w:rsidTr="00B32CB5">
        <w:trPr>
          <w:cantSplit/>
          <w:jc w:val="center"/>
        </w:trPr>
        <w:tc>
          <w:tcPr>
            <w:tcW w:w="1852" w:type="dxa"/>
            <w:tcBorders>
              <w:top w:val="single" w:sz="4" w:space="0" w:color="auto"/>
              <w:left w:val="single" w:sz="4" w:space="0" w:color="auto"/>
              <w:bottom w:val="single" w:sz="4" w:space="0" w:color="auto"/>
              <w:right w:val="single" w:sz="4" w:space="0" w:color="auto"/>
            </w:tcBorders>
          </w:tcPr>
          <w:p w14:paraId="588EE50D" w14:textId="77777777" w:rsidR="00145223" w:rsidRPr="00145223" w:rsidRDefault="00145223" w:rsidP="00145223">
            <w:pPr>
              <w:keepNext/>
              <w:keepLines/>
              <w:spacing w:after="0"/>
              <w:rPr>
                <w:rFonts w:ascii="Arial" w:eastAsia="宋体" w:hAnsi="Arial"/>
                <w:sz w:val="18"/>
              </w:rPr>
            </w:pPr>
            <w:proofErr w:type="spellStart"/>
            <w:r w:rsidRPr="00145223">
              <w:rPr>
                <w:rFonts w:ascii="Arial" w:eastAsia="宋体" w:hAnsi="Arial"/>
                <w:sz w:val="18"/>
              </w:rPr>
              <w:t>steerModeUl</w:t>
            </w:r>
            <w:proofErr w:type="spellEnd"/>
          </w:p>
        </w:tc>
        <w:tc>
          <w:tcPr>
            <w:tcW w:w="1800" w:type="dxa"/>
            <w:tcBorders>
              <w:top w:val="single" w:sz="4" w:space="0" w:color="auto"/>
              <w:left w:val="single" w:sz="4" w:space="0" w:color="auto"/>
              <w:bottom w:val="single" w:sz="4" w:space="0" w:color="auto"/>
              <w:right w:val="single" w:sz="4" w:space="0" w:color="auto"/>
            </w:tcBorders>
          </w:tcPr>
          <w:p w14:paraId="7CF609FF" w14:textId="77777777" w:rsidR="00145223" w:rsidRPr="00145223" w:rsidRDefault="00145223" w:rsidP="00145223">
            <w:pPr>
              <w:keepNext/>
              <w:keepLines/>
              <w:spacing w:after="0"/>
              <w:rPr>
                <w:rFonts w:ascii="Arial" w:eastAsia="宋体" w:hAnsi="Arial"/>
                <w:sz w:val="18"/>
              </w:rPr>
            </w:pPr>
            <w:proofErr w:type="spellStart"/>
            <w:r w:rsidRPr="00145223">
              <w:rPr>
                <w:rFonts w:ascii="Arial" w:eastAsia="宋体" w:hAnsi="Arial"/>
                <w:sz w:val="18"/>
              </w:rPr>
              <w:t>SteeringMode</w:t>
            </w:r>
            <w:proofErr w:type="spellEnd"/>
          </w:p>
        </w:tc>
        <w:tc>
          <w:tcPr>
            <w:tcW w:w="360" w:type="dxa"/>
            <w:tcBorders>
              <w:top w:val="single" w:sz="4" w:space="0" w:color="auto"/>
              <w:left w:val="single" w:sz="4" w:space="0" w:color="auto"/>
              <w:bottom w:val="single" w:sz="4" w:space="0" w:color="auto"/>
              <w:right w:val="single" w:sz="4" w:space="0" w:color="auto"/>
            </w:tcBorders>
          </w:tcPr>
          <w:p w14:paraId="05EA7985" w14:textId="77777777" w:rsidR="00145223" w:rsidRPr="00145223" w:rsidRDefault="00145223" w:rsidP="00145223">
            <w:pPr>
              <w:keepNext/>
              <w:keepLines/>
              <w:spacing w:after="0"/>
              <w:jc w:val="center"/>
              <w:rPr>
                <w:rFonts w:ascii="Arial" w:eastAsia="宋体" w:hAnsi="Arial"/>
                <w:sz w:val="18"/>
                <w:lang w:eastAsia="zh-CN"/>
              </w:rPr>
            </w:pPr>
            <w:r w:rsidRPr="00145223">
              <w:rPr>
                <w:rFonts w:ascii="Arial" w:eastAsia="宋体" w:hAnsi="Arial"/>
                <w:sz w:val="18"/>
                <w:lang w:eastAsia="zh-CN"/>
              </w:rPr>
              <w:t>O</w:t>
            </w:r>
          </w:p>
        </w:tc>
        <w:tc>
          <w:tcPr>
            <w:tcW w:w="1110" w:type="dxa"/>
            <w:tcBorders>
              <w:top w:val="single" w:sz="4" w:space="0" w:color="auto"/>
              <w:left w:val="single" w:sz="4" w:space="0" w:color="auto"/>
              <w:bottom w:val="single" w:sz="4" w:space="0" w:color="auto"/>
              <w:right w:val="single" w:sz="4" w:space="0" w:color="auto"/>
            </w:tcBorders>
          </w:tcPr>
          <w:p w14:paraId="0F449CCA" w14:textId="77777777" w:rsidR="00145223" w:rsidRPr="00145223" w:rsidRDefault="00145223" w:rsidP="00145223">
            <w:pPr>
              <w:keepNext/>
              <w:keepLines/>
              <w:spacing w:after="0"/>
              <w:jc w:val="center"/>
              <w:rPr>
                <w:rFonts w:ascii="Arial" w:eastAsia="宋体" w:hAnsi="Arial"/>
                <w:sz w:val="18"/>
                <w:lang w:eastAsia="zh-CN"/>
              </w:rPr>
            </w:pPr>
            <w:r w:rsidRPr="00145223">
              <w:rPr>
                <w:rFonts w:ascii="Arial" w:eastAsia="宋体" w:hAnsi="Arial"/>
                <w:sz w:val="18"/>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563FB112"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rPr>
              <w:t>Determines the traffic distribution rule across 3GPP and Non-3GPP accesses to apply for uplink traffic.</w:t>
            </w:r>
          </w:p>
        </w:tc>
        <w:tc>
          <w:tcPr>
            <w:tcW w:w="1346" w:type="dxa"/>
            <w:tcBorders>
              <w:top w:val="single" w:sz="4" w:space="0" w:color="auto"/>
              <w:left w:val="single" w:sz="4" w:space="0" w:color="auto"/>
              <w:bottom w:val="single" w:sz="4" w:space="0" w:color="auto"/>
              <w:right w:val="single" w:sz="4" w:space="0" w:color="auto"/>
            </w:tcBorders>
          </w:tcPr>
          <w:p w14:paraId="6478E883"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rPr>
              <w:t>ATSSS</w:t>
            </w:r>
          </w:p>
        </w:tc>
      </w:tr>
      <w:tr w:rsidR="00145223" w:rsidRPr="00145223" w14:paraId="207BA598" w14:textId="77777777" w:rsidTr="00B32CB5">
        <w:trPr>
          <w:cantSplit/>
          <w:jc w:val="center"/>
        </w:trPr>
        <w:tc>
          <w:tcPr>
            <w:tcW w:w="1852" w:type="dxa"/>
            <w:tcBorders>
              <w:top w:val="single" w:sz="4" w:space="0" w:color="auto"/>
              <w:left w:val="single" w:sz="4" w:space="0" w:color="auto"/>
              <w:bottom w:val="single" w:sz="4" w:space="0" w:color="auto"/>
              <w:right w:val="single" w:sz="4" w:space="0" w:color="auto"/>
            </w:tcBorders>
          </w:tcPr>
          <w:p w14:paraId="092264F4" w14:textId="77777777" w:rsidR="00145223" w:rsidRPr="00145223" w:rsidRDefault="00145223" w:rsidP="00145223">
            <w:pPr>
              <w:keepNext/>
              <w:keepLines/>
              <w:spacing w:after="0"/>
              <w:rPr>
                <w:rFonts w:ascii="Arial" w:eastAsia="宋体" w:hAnsi="Arial"/>
                <w:sz w:val="18"/>
              </w:rPr>
            </w:pPr>
            <w:proofErr w:type="spellStart"/>
            <w:r w:rsidRPr="00145223">
              <w:rPr>
                <w:rFonts w:ascii="Arial" w:eastAsia="宋体" w:hAnsi="Arial"/>
                <w:sz w:val="18"/>
                <w:lang w:eastAsia="zh-CN"/>
              </w:rPr>
              <w:t>mulAccCtrl</w:t>
            </w:r>
            <w:proofErr w:type="spellEnd"/>
          </w:p>
        </w:tc>
        <w:tc>
          <w:tcPr>
            <w:tcW w:w="1800" w:type="dxa"/>
            <w:tcBorders>
              <w:top w:val="single" w:sz="4" w:space="0" w:color="auto"/>
              <w:left w:val="single" w:sz="4" w:space="0" w:color="auto"/>
              <w:bottom w:val="single" w:sz="4" w:space="0" w:color="auto"/>
              <w:right w:val="single" w:sz="4" w:space="0" w:color="auto"/>
            </w:tcBorders>
          </w:tcPr>
          <w:p w14:paraId="07878B75" w14:textId="77777777" w:rsidR="00145223" w:rsidRPr="00145223" w:rsidRDefault="00145223" w:rsidP="00145223">
            <w:pPr>
              <w:keepNext/>
              <w:keepLines/>
              <w:spacing w:after="0"/>
              <w:rPr>
                <w:rFonts w:ascii="Arial" w:eastAsia="宋体" w:hAnsi="Arial"/>
                <w:sz w:val="18"/>
              </w:rPr>
            </w:pPr>
            <w:proofErr w:type="spellStart"/>
            <w:r w:rsidRPr="00145223">
              <w:rPr>
                <w:rFonts w:ascii="Arial" w:eastAsia="宋体" w:hAnsi="Arial"/>
                <w:sz w:val="18"/>
                <w:lang w:eastAsia="zh-CN"/>
              </w:rPr>
              <w:t>MulticastAccessControl</w:t>
            </w:r>
            <w:proofErr w:type="spellEnd"/>
          </w:p>
        </w:tc>
        <w:tc>
          <w:tcPr>
            <w:tcW w:w="360" w:type="dxa"/>
            <w:tcBorders>
              <w:top w:val="single" w:sz="4" w:space="0" w:color="auto"/>
              <w:left w:val="single" w:sz="4" w:space="0" w:color="auto"/>
              <w:bottom w:val="single" w:sz="4" w:space="0" w:color="auto"/>
              <w:right w:val="single" w:sz="4" w:space="0" w:color="auto"/>
            </w:tcBorders>
          </w:tcPr>
          <w:p w14:paraId="75FDBE6C" w14:textId="77777777" w:rsidR="00145223" w:rsidRPr="00145223" w:rsidRDefault="00145223" w:rsidP="00145223">
            <w:pPr>
              <w:keepNext/>
              <w:keepLines/>
              <w:spacing w:after="0"/>
              <w:jc w:val="center"/>
              <w:rPr>
                <w:rFonts w:ascii="Arial" w:eastAsia="宋体" w:hAnsi="Arial"/>
                <w:sz w:val="18"/>
                <w:lang w:eastAsia="zh-CN"/>
              </w:rPr>
            </w:pPr>
            <w:r w:rsidRPr="00145223">
              <w:rPr>
                <w:rFonts w:ascii="Arial" w:eastAsia="宋体" w:hAnsi="Arial"/>
                <w:sz w:val="18"/>
                <w:lang w:eastAsia="zh-CN"/>
              </w:rPr>
              <w:t>O</w:t>
            </w:r>
          </w:p>
        </w:tc>
        <w:tc>
          <w:tcPr>
            <w:tcW w:w="1110" w:type="dxa"/>
            <w:tcBorders>
              <w:top w:val="single" w:sz="4" w:space="0" w:color="auto"/>
              <w:left w:val="single" w:sz="4" w:space="0" w:color="auto"/>
              <w:bottom w:val="single" w:sz="4" w:space="0" w:color="auto"/>
              <w:right w:val="single" w:sz="4" w:space="0" w:color="auto"/>
            </w:tcBorders>
          </w:tcPr>
          <w:p w14:paraId="227F3AE9" w14:textId="77777777" w:rsidR="00145223" w:rsidRPr="00145223" w:rsidRDefault="00145223" w:rsidP="00145223">
            <w:pPr>
              <w:keepNext/>
              <w:keepLines/>
              <w:spacing w:after="0"/>
              <w:jc w:val="center"/>
              <w:rPr>
                <w:rFonts w:ascii="Arial" w:eastAsia="宋体" w:hAnsi="Arial"/>
                <w:sz w:val="18"/>
                <w:lang w:eastAsia="zh-CN"/>
              </w:rPr>
            </w:pPr>
            <w:r w:rsidRPr="00145223">
              <w:rPr>
                <w:rFonts w:ascii="Arial" w:eastAsia="宋体" w:hAnsi="Arial"/>
                <w:sz w:val="18"/>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0603B1EC"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rPr>
              <w:t>Indicates whether the service data flow, corresponding to the service data flow template, is allowed or not allowed. The default value "NOT_ALLOWED" applies, if the attribute is not present and has not been supplied previously.</w:t>
            </w:r>
          </w:p>
        </w:tc>
        <w:tc>
          <w:tcPr>
            <w:tcW w:w="1346" w:type="dxa"/>
            <w:tcBorders>
              <w:top w:val="single" w:sz="4" w:space="0" w:color="auto"/>
              <w:left w:val="single" w:sz="4" w:space="0" w:color="auto"/>
              <w:bottom w:val="single" w:sz="4" w:space="0" w:color="auto"/>
              <w:right w:val="single" w:sz="4" w:space="0" w:color="auto"/>
            </w:tcBorders>
          </w:tcPr>
          <w:p w14:paraId="56CD63D4"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rPr>
              <w:t>WWC</w:t>
            </w:r>
          </w:p>
        </w:tc>
      </w:tr>
      <w:tr w:rsidR="00145223" w:rsidRPr="00145223" w14:paraId="1FA7C1DD" w14:textId="77777777" w:rsidTr="00B32CB5">
        <w:trPr>
          <w:cantSplit/>
          <w:jc w:val="center"/>
        </w:trPr>
        <w:tc>
          <w:tcPr>
            <w:tcW w:w="9678" w:type="dxa"/>
            <w:gridSpan w:val="6"/>
            <w:tcBorders>
              <w:top w:val="single" w:sz="4" w:space="0" w:color="auto"/>
              <w:left w:val="single" w:sz="4" w:space="0" w:color="auto"/>
              <w:bottom w:val="single" w:sz="4" w:space="0" w:color="auto"/>
              <w:right w:val="single" w:sz="4" w:space="0" w:color="auto"/>
            </w:tcBorders>
          </w:tcPr>
          <w:p w14:paraId="428C6912" w14:textId="77777777" w:rsidR="00145223" w:rsidRPr="00145223" w:rsidRDefault="00145223" w:rsidP="00145223">
            <w:pPr>
              <w:keepNext/>
              <w:keepLines/>
              <w:spacing w:after="0"/>
              <w:ind w:left="851" w:hanging="851"/>
              <w:rPr>
                <w:rFonts w:ascii="Arial" w:eastAsia="宋体" w:hAnsi="Arial"/>
                <w:sz w:val="18"/>
                <w:lang w:eastAsia="zh-CN"/>
              </w:rPr>
            </w:pPr>
            <w:r w:rsidRPr="00145223">
              <w:rPr>
                <w:rFonts w:ascii="Arial" w:eastAsia="宋体" w:hAnsi="Arial"/>
                <w:sz w:val="18"/>
              </w:rPr>
              <w:t>NOTE:</w:t>
            </w:r>
            <w:r w:rsidRPr="00145223">
              <w:rPr>
                <w:rFonts w:ascii="Arial" w:eastAsia="宋体" w:hAnsi="Arial"/>
                <w:sz w:val="18"/>
              </w:rPr>
              <w:tab/>
              <w:t>Traffic steering policy identifier(s) (i.e. "</w:t>
            </w:r>
            <w:proofErr w:type="spellStart"/>
            <w:r w:rsidRPr="00145223">
              <w:rPr>
                <w:rFonts w:ascii="Arial" w:eastAsia="宋体" w:hAnsi="Arial"/>
                <w:sz w:val="18"/>
              </w:rPr>
              <w:t>trafficSteeringPolIdDl</w:t>
            </w:r>
            <w:proofErr w:type="spellEnd"/>
            <w:r w:rsidRPr="00145223">
              <w:rPr>
                <w:rFonts w:ascii="Arial" w:eastAsia="宋体" w:hAnsi="Arial"/>
                <w:sz w:val="18"/>
              </w:rPr>
              <w:t>" attribute and/or "</w:t>
            </w:r>
            <w:proofErr w:type="spellStart"/>
            <w:r w:rsidRPr="00145223">
              <w:rPr>
                <w:rFonts w:ascii="Arial" w:eastAsia="宋体" w:hAnsi="Arial"/>
                <w:sz w:val="18"/>
              </w:rPr>
              <w:t>trafficSteeringPolIdUl</w:t>
            </w:r>
            <w:proofErr w:type="spellEnd"/>
            <w:r w:rsidRPr="00145223">
              <w:rPr>
                <w:rFonts w:ascii="Arial" w:eastAsia="宋体" w:hAnsi="Arial"/>
                <w:sz w:val="18"/>
              </w:rPr>
              <w:t>” attribute) and N6 traffic routing requirements (i.e. "</w:t>
            </w:r>
            <w:proofErr w:type="spellStart"/>
            <w:r w:rsidRPr="00145223">
              <w:rPr>
                <w:rFonts w:ascii="Arial" w:eastAsia="宋体" w:hAnsi="Arial"/>
                <w:sz w:val="18"/>
              </w:rPr>
              <w:t>routeToLocs</w:t>
            </w:r>
            <w:proofErr w:type="spellEnd"/>
            <w:r w:rsidRPr="00145223">
              <w:rPr>
                <w:rFonts w:ascii="Arial" w:eastAsia="宋体" w:hAnsi="Arial"/>
                <w:sz w:val="18"/>
              </w:rPr>
              <w:t>" attribute) are mutually exclusive.</w:t>
            </w:r>
          </w:p>
        </w:tc>
      </w:tr>
    </w:tbl>
    <w:p w14:paraId="5D135678" w14:textId="77777777" w:rsidR="00145223" w:rsidRPr="003405BF" w:rsidRDefault="00145223" w:rsidP="00145223">
      <w:pPr>
        <w:rPr>
          <w:rFonts w:eastAsia="宋体"/>
        </w:rPr>
      </w:pPr>
    </w:p>
    <w:p w14:paraId="49E92FE8" w14:textId="77777777" w:rsidR="00145223" w:rsidRPr="00FD3BBA" w:rsidRDefault="00145223" w:rsidP="001452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6E5772" w14:textId="77777777" w:rsidR="002451C1" w:rsidRPr="002451C1" w:rsidRDefault="002451C1" w:rsidP="002451C1">
      <w:pPr>
        <w:keepNext/>
        <w:keepLines/>
        <w:spacing w:before="120"/>
        <w:ind w:left="1418" w:hanging="1418"/>
        <w:outlineLvl w:val="3"/>
        <w:rPr>
          <w:rFonts w:ascii="Arial" w:eastAsia="宋体" w:hAnsi="Arial"/>
          <w:sz w:val="24"/>
        </w:rPr>
      </w:pPr>
      <w:bookmarkStart w:id="118" w:name="_Toc28012224"/>
      <w:bookmarkStart w:id="119" w:name="_Toc34123077"/>
      <w:bookmarkStart w:id="120" w:name="_Toc36038027"/>
      <w:bookmarkStart w:id="121" w:name="_Toc38875409"/>
      <w:bookmarkStart w:id="122" w:name="_Toc43191890"/>
      <w:bookmarkStart w:id="123" w:name="_Toc45133285"/>
      <w:bookmarkStart w:id="124" w:name="_Toc51316789"/>
      <w:bookmarkStart w:id="125" w:name="_Toc51761969"/>
      <w:bookmarkStart w:id="126" w:name="_Toc56674956"/>
      <w:bookmarkStart w:id="127" w:name="_Toc56675347"/>
      <w:bookmarkStart w:id="128" w:name="_Toc59016333"/>
      <w:r w:rsidRPr="002451C1">
        <w:rPr>
          <w:rFonts w:ascii="Arial" w:eastAsia="宋体" w:hAnsi="Arial"/>
          <w:sz w:val="24"/>
        </w:rPr>
        <w:lastRenderedPageBreak/>
        <w:t>5.6.2.13</w:t>
      </w:r>
      <w:r w:rsidRPr="002451C1">
        <w:rPr>
          <w:rFonts w:ascii="Arial" w:eastAsia="宋体" w:hAnsi="Arial"/>
          <w:sz w:val="24"/>
        </w:rPr>
        <w:tab/>
        <w:t xml:space="preserve">Type </w:t>
      </w:r>
      <w:proofErr w:type="spellStart"/>
      <w:r w:rsidRPr="002451C1">
        <w:rPr>
          <w:rFonts w:ascii="Arial" w:eastAsia="宋体" w:hAnsi="Arial"/>
          <w:sz w:val="24"/>
        </w:rPr>
        <w:t>RedirectInformation</w:t>
      </w:r>
      <w:bookmarkEnd w:id="118"/>
      <w:bookmarkEnd w:id="119"/>
      <w:bookmarkEnd w:id="120"/>
      <w:bookmarkEnd w:id="121"/>
      <w:bookmarkEnd w:id="122"/>
      <w:bookmarkEnd w:id="123"/>
      <w:bookmarkEnd w:id="124"/>
      <w:bookmarkEnd w:id="125"/>
      <w:bookmarkEnd w:id="126"/>
      <w:bookmarkEnd w:id="127"/>
      <w:bookmarkEnd w:id="128"/>
      <w:proofErr w:type="spellEnd"/>
    </w:p>
    <w:p w14:paraId="5C1D720D" w14:textId="77777777" w:rsidR="002451C1" w:rsidRPr="002451C1" w:rsidRDefault="002451C1" w:rsidP="002451C1">
      <w:pPr>
        <w:keepNext/>
        <w:keepLines/>
        <w:spacing w:before="60"/>
        <w:jc w:val="center"/>
        <w:rPr>
          <w:rFonts w:ascii="Arial" w:eastAsia="宋体" w:hAnsi="Arial"/>
          <w:b/>
        </w:rPr>
      </w:pPr>
      <w:r w:rsidRPr="002451C1">
        <w:rPr>
          <w:rFonts w:ascii="Arial" w:eastAsia="宋体" w:hAnsi="Arial"/>
          <w:b/>
        </w:rPr>
        <w:t xml:space="preserve">Table 5.6.2.13-1: Definition of type </w:t>
      </w:r>
      <w:proofErr w:type="spellStart"/>
      <w:r w:rsidRPr="002451C1">
        <w:rPr>
          <w:rFonts w:ascii="Arial" w:eastAsia="宋体" w:hAnsi="Arial"/>
          <w:b/>
        </w:rPr>
        <w:t>RedirectInformation</w:t>
      </w:r>
      <w:proofErr w:type="spellEnd"/>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50"/>
        <w:gridCol w:w="1710"/>
        <w:gridCol w:w="360"/>
        <w:gridCol w:w="1098"/>
        <w:gridCol w:w="2977"/>
        <w:gridCol w:w="1575"/>
      </w:tblGrid>
      <w:tr w:rsidR="002451C1" w:rsidRPr="002451C1" w14:paraId="68011450" w14:textId="77777777" w:rsidTr="00241CF8">
        <w:trPr>
          <w:cantSplit/>
          <w:jc w:val="center"/>
        </w:trPr>
        <w:tc>
          <w:tcPr>
            <w:tcW w:w="1950" w:type="dxa"/>
            <w:tcBorders>
              <w:top w:val="single" w:sz="4" w:space="0" w:color="auto"/>
              <w:left w:val="single" w:sz="4" w:space="0" w:color="auto"/>
              <w:bottom w:val="single" w:sz="4" w:space="0" w:color="auto"/>
              <w:right w:val="single" w:sz="4" w:space="0" w:color="auto"/>
            </w:tcBorders>
            <w:shd w:val="clear" w:color="auto" w:fill="C0C0C0"/>
            <w:hideMark/>
          </w:tcPr>
          <w:p w14:paraId="70AD3B0E" w14:textId="77777777" w:rsidR="002451C1" w:rsidRPr="002451C1" w:rsidRDefault="002451C1" w:rsidP="002451C1">
            <w:pPr>
              <w:keepNext/>
              <w:keepLines/>
              <w:spacing w:after="0"/>
              <w:jc w:val="center"/>
              <w:rPr>
                <w:rFonts w:ascii="Arial" w:eastAsia="宋体" w:hAnsi="Arial"/>
                <w:b/>
                <w:sz w:val="18"/>
              </w:rPr>
            </w:pPr>
            <w:r w:rsidRPr="002451C1">
              <w:rPr>
                <w:rFonts w:ascii="Arial" w:eastAsia="宋体" w:hAnsi="Arial"/>
                <w:b/>
                <w:sz w:val="18"/>
              </w:rP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40BF7C3A" w14:textId="77777777" w:rsidR="002451C1" w:rsidRPr="002451C1" w:rsidRDefault="002451C1" w:rsidP="002451C1">
            <w:pPr>
              <w:keepNext/>
              <w:keepLines/>
              <w:spacing w:after="0"/>
              <w:jc w:val="center"/>
              <w:rPr>
                <w:rFonts w:ascii="Arial" w:eastAsia="宋体" w:hAnsi="Arial"/>
                <w:b/>
                <w:sz w:val="18"/>
              </w:rPr>
            </w:pPr>
            <w:r w:rsidRPr="002451C1">
              <w:rPr>
                <w:rFonts w:ascii="Arial" w:eastAsia="宋体" w:hAnsi="Arial"/>
                <w:b/>
                <w:sz w:val="18"/>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D0D8588" w14:textId="77777777" w:rsidR="002451C1" w:rsidRPr="002451C1" w:rsidRDefault="002451C1" w:rsidP="002451C1">
            <w:pPr>
              <w:keepNext/>
              <w:keepLines/>
              <w:spacing w:after="0"/>
              <w:jc w:val="center"/>
              <w:rPr>
                <w:rFonts w:ascii="Arial" w:eastAsia="宋体" w:hAnsi="Arial"/>
                <w:b/>
                <w:sz w:val="18"/>
              </w:rPr>
            </w:pPr>
            <w:r w:rsidRPr="002451C1">
              <w:rPr>
                <w:rFonts w:ascii="Arial" w:eastAsia="宋体" w:hAnsi="Arial"/>
                <w:b/>
                <w:sz w:val="18"/>
              </w:rPr>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5AC85852" w14:textId="77777777" w:rsidR="002451C1" w:rsidRPr="002451C1" w:rsidRDefault="002451C1" w:rsidP="002451C1">
            <w:pPr>
              <w:keepNext/>
              <w:keepLines/>
              <w:spacing w:after="0"/>
              <w:jc w:val="center"/>
              <w:rPr>
                <w:rFonts w:ascii="Arial" w:eastAsia="宋体" w:hAnsi="Arial"/>
                <w:b/>
                <w:sz w:val="18"/>
              </w:rPr>
            </w:pPr>
            <w:r w:rsidRPr="002451C1">
              <w:rPr>
                <w:rFonts w:ascii="Arial" w:eastAsia="宋体" w:hAnsi="Arial"/>
                <w:b/>
                <w:sz w:val="18"/>
              </w:rP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F1182E" w14:textId="77777777" w:rsidR="002451C1" w:rsidRPr="002451C1" w:rsidRDefault="002451C1" w:rsidP="002451C1">
            <w:pPr>
              <w:keepNext/>
              <w:keepLines/>
              <w:spacing w:after="0"/>
              <w:jc w:val="center"/>
              <w:rPr>
                <w:rFonts w:ascii="Arial" w:eastAsia="宋体" w:hAnsi="Arial"/>
                <w:b/>
                <w:sz w:val="18"/>
              </w:rPr>
            </w:pPr>
            <w:r w:rsidRPr="002451C1">
              <w:rPr>
                <w:rFonts w:ascii="Arial" w:eastAsia="宋体" w:hAnsi="Arial"/>
                <w:b/>
                <w:sz w:val="18"/>
              </w:rPr>
              <w:t>Description</w:t>
            </w:r>
          </w:p>
        </w:tc>
        <w:tc>
          <w:tcPr>
            <w:tcW w:w="1575" w:type="dxa"/>
            <w:tcBorders>
              <w:top w:val="single" w:sz="4" w:space="0" w:color="auto"/>
              <w:left w:val="single" w:sz="4" w:space="0" w:color="auto"/>
              <w:bottom w:val="single" w:sz="4" w:space="0" w:color="auto"/>
              <w:right w:val="single" w:sz="4" w:space="0" w:color="auto"/>
            </w:tcBorders>
            <w:shd w:val="clear" w:color="auto" w:fill="C0C0C0"/>
          </w:tcPr>
          <w:p w14:paraId="0639871D" w14:textId="77777777" w:rsidR="002451C1" w:rsidRPr="002451C1" w:rsidRDefault="002451C1" w:rsidP="002451C1">
            <w:pPr>
              <w:keepNext/>
              <w:keepLines/>
              <w:spacing w:after="0"/>
              <w:jc w:val="center"/>
              <w:rPr>
                <w:rFonts w:ascii="Arial" w:eastAsia="宋体" w:hAnsi="Arial"/>
                <w:b/>
                <w:sz w:val="18"/>
              </w:rPr>
            </w:pPr>
            <w:r w:rsidRPr="002451C1">
              <w:rPr>
                <w:rFonts w:ascii="Arial" w:eastAsia="宋体" w:hAnsi="Arial"/>
                <w:b/>
                <w:sz w:val="18"/>
              </w:rPr>
              <w:t>Applicability</w:t>
            </w:r>
          </w:p>
        </w:tc>
      </w:tr>
      <w:tr w:rsidR="002451C1" w:rsidRPr="002451C1" w14:paraId="266CAC6C" w14:textId="77777777" w:rsidTr="00241CF8">
        <w:trPr>
          <w:cantSplit/>
          <w:jc w:val="center"/>
        </w:trPr>
        <w:tc>
          <w:tcPr>
            <w:tcW w:w="1950" w:type="dxa"/>
            <w:tcBorders>
              <w:top w:val="single" w:sz="4" w:space="0" w:color="auto"/>
              <w:left w:val="single" w:sz="4" w:space="0" w:color="auto"/>
              <w:bottom w:val="single" w:sz="4" w:space="0" w:color="auto"/>
              <w:right w:val="single" w:sz="4" w:space="0" w:color="auto"/>
            </w:tcBorders>
          </w:tcPr>
          <w:p w14:paraId="0C75246C" w14:textId="77777777" w:rsidR="002451C1" w:rsidRPr="002451C1" w:rsidRDefault="002451C1" w:rsidP="002451C1">
            <w:pPr>
              <w:keepNext/>
              <w:keepLines/>
              <w:spacing w:after="0"/>
              <w:rPr>
                <w:rFonts w:ascii="Arial" w:eastAsia="宋体" w:hAnsi="Arial"/>
                <w:sz w:val="18"/>
              </w:rPr>
            </w:pPr>
            <w:proofErr w:type="spellStart"/>
            <w:r w:rsidRPr="002451C1">
              <w:rPr>
                <w:rFonts w:ascii="Arial" w:eastAsia="宋体" w:hAnsi="Arial"/>
                <w:sz w:val="18"/>
              </w:rPr>
              <w:t>redirectEnabled</w:t>
            </w:r>
            <w:proofErr w:type="spellEnd"/>
          </w:p>
        </w:tc>
        <w:tc>
          <w:tcPr>
            <w:tcW w:w="1710" w:type="dxa"/>
            <w:tcBorders>
              <w:top w:val="single" w:sz="4" w:space="0" w:color="auto"/>
              <w:left w:val="single" w:sz="4" w:space="0" w:color="auto"/>
              <w:bottom w:val="single" w:sz="4" w:space="0" w:color="auto"/>
              <w:right w:val="single" w:sz="4" w:space="0" w:color="auto"/>
            </w:tcBorders>
          </w:tcPr>
          <w:p w14:paraId="0502F12B" w14:textId="77777777" w:rsidR="002451C1" w:rsidRPr="002451C1" w:rsidRDefault="002451C1" w:rsidP="002451C1">
            <w:pPr>
              <w:keepNext/>
              <w:keepLines/>
              <w:spacing w:after="0"/>
              <w:rPr>
                <w:rFonts w:ascii="Arial" w:eastAsia="宋体" w:hAnsi="Arial"/>
                <w:sz w:val="18"/>
              </w:rPr>
            </w:pPr>
            <w:proofErr w:type="spellStart"/>
            <w:r w:rsidRPr="002451C1">
              <w:rPr>
                <w:rFonts w:ascii="Arial" w:eastAsia="宋体" w:hAnsi="Arial"/>
                <w:sz w:val="18"/>
              </w:rPr>
              <w:t>boolean</w:t>
            </w:r>
            <w:proofErr w:type="spellEnd"/>
          </w:p>
        </w:tc>
        <w:tc>
          <w:tcPr>
            <w:tcW w:w="360" w:type="dxa"/>
            <w:tcBorders>
              <w:top w:val="single" w:sz="4" w:space="0" w:color="auto"/>
              <w:left w:val="single" w:sz="4" w:space="0" w:color="auto"/>
              <w:bottom w:val="single" w:sz="4" w:space="0" w:color="auto"/>
              <w:right w:val="single" w:sz="4" w:space="0" w:color="auto"/>
            </w:tcBorders>
          </w:tcPr>
          <w:p w14:paraId="5CEABF5C" w14:textId="77777777" w:rsidR="002451C1" w:rsidRPr="002451C1" w:rsidRDefault="002451C1" w:rsidP="002451C1">
            <w:pPr>
              <w:keepNext/>
              <w:keepLines/>
              <w:spacing w:after="0"/>
              <w:jc w:val="center"/>
              <w:rPr>
                <w:rFonts w:ascii="Arial" w:eastAsia="宋体" w:hAnsi="Arial"/>
                <w:sz w:val="18"/>
              </w:rPr>
            </w:pPr>
            <w:r w:rsidRPr="002451C1">
              <w:rPr>
                <w:rFonts w:ascii="Arial" w:eastAsia="宋体" w:hAnsi="Arial"/>
                <w:sz w:val="18"/>
              </w:rPr>
              <w:t>C</w:t>
            </w:r>
          </w:p>
        </w:tc>
        <w:tc>
          <w:tcPr>
            <w:tcW w:w="1098" w:type="dxa"/>
            <w:tcBorders>
              <w:top w:val="single" w:sz="4" w:space="0" w:color="auto"/>
              <w:left w:val="single" w:sz="4" w:space="0" w:color="auto"/>
              <w:bottom w:val="single" w:sz="4" w:space="0" w:color="auto"/>
              <w:right w:val="single" w:sz="4" w:space="0" w:color="auto"/>
            </w:tcBorders>
          </w:tcPr>
          <w:p w14:paraId="34BC03DD" w14:textId="77777777" w:rsidR="002451C1" w:rsidRPr="002451C1" w:rsidRDefault="002451C1" w:rsidP="002451C1">
            <w:pPr>
              <w:keepNext/>
              <w:keepLines/>
              <w:spacing w:after="0"/>
              <w:jc w:val="center"/>
              <w:rPr>
                <w:rFonts w:ascii="Arial" w:eastAsia="宋体" w:hAnsi="Arial"/>
                <w:sz w:val="18"/>
              </w:rPr>
            </w:pPr>
            <w:r w:rsidRPr="002451C1">
              <w:rPr>
                <w:rFonts w:ascii="Arial" w:eastAsia="宋体" w:hAnsi="Arial"/>
                <w:sz w:val="18"/>
              </w:rPr>
              <w:t>0..1</w:t>
            </w:r>
          </w:p>
        </w:tc>
        <w:tc>
          <w:tcPr>
            <w:tcW w:w="2977" w:type="dxa"/>
            <w:tcBorders>
              <w:top w:val="single" w:sz="4" w:space="0" w:color="auto"/>
              <w:left w:val="single" w:sz="4" w:space="0" w:color="auto"/>
              <w:bottom w:val="single" w:sz="4" w:space="0" w:color="auto"/>
              <w:right w:val="single" w:sz="4" w:space="0" w:color="auto"/>
            </w:tcBorders>
          </w:tcPr>
          <w:p w14:paraId="5910A6E2" w14:textId="46D1E70D" w:rsidR="00DF0ED4" w:rsidRDefault="002451C1" w:rsidP="002451C1">
            <w:pPr>
              <w:keepNext/>
              <w:keepLines/>
              <w:spacing w:after="0"/>
              <w:rPr>
                <w:ins w:id="129" w:author="Huawei [AEM] 12-2020" w:date="2020-12-21T18:13:00Z"/>
                <w:rFonts w:ascii="Arial" w:eastAsia="宋体" w:hAnsi="Arial"/>
                <w:sz w:val="18"/>
              </w:rPr>
            </w:pPr>
            <w:r w:rsidRPr="002451C1">
              <w:rPr>
                <w:rFonts w:ascii="Arial" w:eastAsia="宋体" w:hAnsi="Arial"/>
                <w:sz w:val="18"/>
              </w:rPr>
              <w:t>This attribute indicates whether the redirect instruction is enable</w:t>
            </w:r>
            <w:ins w:id="130" w:author="Huawei [AEM] 12-2020" w:date="2020-12-21T18:15:00Z">
              <w:r w:rsidR="00DF0ED4">
                <w:rPr>
                  <w:rFonts w:ascii="Arial" w:eastAsia="宋体" w:hAnsi="Arial"/>
                  <w:sz w:val="18"/>
                </w:rPr>
                <w:t>d</w:t>
              </w:r>
            </w:ins>
            <w:r w:rsidRPr="002451C1">
              <w:rPr>
                <w:rFonts w:ascii="Arial" w:eastAsia="宋体" w:hAnsi="Arial"/>
                <w:sz w:val="18"/>
              </w:rPr>
              <w:t xml:space="preserve">. It shall be included and set to true when the redirect instruction is provisioned initially </w:t>
            </w:r>
            <w:ins w:id="131" w:author="Huawei [AEM] 12-2020" w:date="2020-12-21T18:13:00Z">
              <w:r w:rsidR="00DF0ED4" w:rsidRPr="00DF0ED4">
                <w:rPr>
                  <w:rFonts w:ascii="Arial" w:eastAsia="宋体" w:hAnsi="Arial"/>
                  <w:sz w:val="18"/>
                </w:rPr>
                <w:t>within a PCC rule.</w:t>
              </w:r>
            </w:ins>
          </w:p>
          <w:p w14:paraId="5E5B61F3" w14:textId="3B7E9EA0" w:rsidR="00DF0ED4" w:rsidRDefault="00DF0ED4" w:rsidP="002451C1">
            <w:pPr>
              <w:keepNext/>
              <w:keepLines/>
              <w:spacing w:after="0"/>
              <w:rPr>
                <w:ins w:id="132" w:author="Huawei [AEM] 12-2020" w:date="2020-12-21T18:13:00Z"/>
                <w:rFonts w:ascii="Arial" w:eastAsia="宋体" w:hAnsi="Arial"/>
                <w:sz w:val="18"/>
              </w:rPr>
            </w:pPr>
            <w:ins w:id="133" w:author="Huawei [AEM] 12-2020" w:date="2020-12-21T18:13:00Z">
              <w:r>
                <w:rPr>
                  <w:rFonts w:ascii="Arial" w:eastAsia="宋体" w:hAnsi="Arial"/>
                  <w:sz w:val="18"/>
                </w:rPr>
                <w:t>Subsequently:</w:t>
              </w:r>
            </w:ins>
          </w:p>
          <w:p w14:paraId="25F85E22" w14:textId="77777777" w:rsidR="00DF0ED4" w:rsidRDefault="00DF0ED4" w:rsidP="00DF0ED4">
            <w:pPr>
              <w:pStyle w:val="ListParagraph"/>
              <w:keepNext/>
              <w:keepLines/>
              <w:numPr>
                <w:ilvl w:val="0"/>
                <w:numId w:val="1"/>
              </w:numPr>
              <w:spacing w:after="0"/>
              <w:rPr>
                <w:ins w:id="134" w:author="Huawei [AEM] 12-2020" w:date="2020-12-21T18:15:00Z"/>
                <w:rFonts w:ascii="Arial" w:eastAsia="宋体" w:hAnsi="Arial"/>
                <w:sz w:val="18"/>
              </w:rPr>
            </w:pPr>
            <w:ins w:id="135" w:author="Huawei [AEM] 12-2020" w:date="2020-12-21T18:14:00Z">
              <w:r>
                <w:rPr>
                  <w:rFonts w:ascii="Arial" w:eastAsia="宋体" w:hAnsi="Arial"/>
                  <w:sz w:val="18"/>
                </w:rPr>
                <w:t>It</w:t>
              </w:r>
            </w:ins>
            <w:del w:id="136" w:author="Huawei [AEM] 12-2020" w:date="2020-12-21T18:14:00Z">
              <w:r w:rsidR="002451C1" w:rsidRPr="00DF0ED4" w:rsidDel="00DF0ED4">
                <w:rPr>
                  <w:rFonts w:ascii="Arial" w:eastAsia="宋体" w:hAnsi="Arial"/>
                  <w:sz w:val="18"/>
                </w:rPr>
                <w:delText>and</w:delText>
              </w:r>
            </w:del>
            <w:r w:rsidR="002451C1" w:rsidRPr="00DF0ED4">
              <w:rPr>
                <w:rFonts w:ascii="Arial" w:eastAsia="宋体" w:hAnsi="Arial"/>
                <w:sz w:val="18"/>
              </w:rPr>
              <w:t xml:space="preserve"> may be included </w:t>
            </w:r>
            <w:del w:id="137" w:author="Huawei [AEM] 12-2020" w:date="2020-12-21T18:15:00Z">
              <w:r w:rsidR="002451C1" w:rsidRPr="00DF0ED4" w:rsidDel="00DF0ED4">
                <w:rPr>
                  <w:rFonts w:ascii="Arial" w:eastAsia="宋体" w:hAnsi="Arial"/>
                  <w:sz w:val="18"/>
                </w:rPr>
                <w:delText xml:space="preserve">subsequently </w:delText>
              </w:r>
            </w:del>
            <w:r w:rsidR="002451C1" w:rsidRPr="00DF0ED4">
              <w:rPr>
                <w:rFonts w:ascii="Arial" w:eastAsia="宋体" w:hAnsi="Arial"/>
                <w:sz w:val="18"/>
              </w:rPr>
              <w:t xml:space="preserve">to disable or re-enable the redirect instruction. </w:t>
            </w:r>
          </w:p>
          <w:p w14:paraId="2BED0E27" w14:textId="446A8DE2" w:rsidR="002451C1" w:rsidRPr="00DF0ED4" w:rsidRDefault="00DF0ED4" w:rsidP="00DF0ED4">
            <w:pPr>
              <w:pStyle w:val="ListParagraph"/>
              <w:keepNext/>
              <w:keepLines/>
              <w:numPr>
                <w:ilvl w:val="0"/>
                <w:numId w:val="1"/>
              </w:numPr>
              <w:spacing w:after="0"/>
              <w:rPr>
                <w:rFonts w:ascii="Arial" w:eastAsia="宋体" w:hAnsi="Arial"/>
                <w:sz w:val="18"/>
              </w:rPr>
            </w:pPr>
            <w:ins w:id="138" w:author="Huawei [AEM] 12-2020" w:date="2020-12-21T18:15:00Z">
              <w:r>
                <w:rPr>
                  <w:rFonts w:ascii="Arial" w:eastAsia="宋体" w:hAnsi="Arial"/>
                  <w:sz w:val="18"/>
                </w:rPr>
                <w:t xml:space="preserve">Otherwise, </w:t>
              </w:r>
            </w:ins>
            <w:del w:id="139" w:author="Huawei [AEM] 12-2020" w:date="2020-12-21T18:15:00Z">
              <w:r w:rsidR="002451C1" w:rsidRPr="00DF0ED4" w:rsidDel="00DF0ED4">
                <w:rPr>
                  <w:rFonts w:ascii="Arial" w:eastAsia="宋体" w:hAnsi="Arial"/>
                  <w:sz w:val="18"/>
                </w:rPr>
                <w:delText>I</w:delText>
              </w:r>
            </w:del>
            <w:ins w:id="140" w:author="Huawei [AEM] 12-2020" w:date="2020-12-21T18:15:00Z">
              <w:r>
                <w:rPr>
                  <w:rFonts w:ascii="Arial" w:eastAsia="宋体" w:hAnsi="Arial"/>
                  <w:sz w:val="18"/>
                </w:rPr>
                <w:t>i</w:t>
              </w:r>
            </w:ins>
            <w:r w:rsidR="002451C1" w:rsidRPr="00DF0ED4">
              <w:rPr>
                <w:rFonts w:ascii="Arial" w:eastAsia="宋体" w:hAnsi="Arial"/>
                <w:sz w:val="18"/>
              </w:rPr>
              <w:t xml:space="preserve">f the attribute </w:t>
            </w:r>
            <w:ins w:id="141" w:author="Huawei [AEM] 12-2020" w:date="2020-12-21T18:15:00Z">
              <w:r>
                <w:rPr>
                  <w:rFonts w:ascii="Arial" w:eastAsia="宋体" w:hAnsi="Arial"/>
                  <w:sz w:val="18"/>
                </w:rPr>
                <w:t xml:space="preserve">is </w:t>
              </w:r>
            </w:ins>
            <w:r w:rsidR="002451C1" w:rsidRPr="00DF0ED4">
              <w:rPr>
                <w:rFonts w:ascii="Arial" w:eastAsia="宋体" w:hAnsi="Arial"/>
                <w:sz w:val="18"/>
              </w:rPr>
              <w:t>omitted, the previous value shall apply.</w:t>
            </w:r>
          </w:p>
        </w:tc>
        <w:tc>
          <w:tcPr>
            <w:tcW w:w="1575" w:type="dxa"/>
            <w:tcBorders>
              <w:top w:val="single" w:sz="4" w:space="0" w:color="auto"/>
              <w:left w:val="single" w:sz="4" w:space="0" w:color="auto"/>
              <w:bottom w:val="single" w:sz="4" w:space="0" w:color="auto"/>
              <w:right w:val="single" w:sz="4" w:space="0" w:color="auto"/>
            </w:tcBorders>
          </w:tcPr>
          <w:p w14:paraId="4044B1FA" w14:textId="77777777" w:rsidR="002451C1" w:rsidRPr="002451C1" w:rsidRDefault="002451C1" w:rsidP="002451C1">
            <w:pPr>
              <w:keepNext/>
              <w:keepLines/>
              <w:spacing w:after="0"/>
              <w:rPr>
                <w:rFonts w:ascii="Arial" w:eastAsia="宋体" w:hAnsi="Arial"/>
                <w:sz w:val="18"/>
              </w:rPr>
            </w:pPr>
          </w:p>
        </w:tc>
      </w:tr>
      <w:tr w:rsidR="002451C1" w:rsidRPr="002451C1" w14:paraId="315CA566" w14:textId="77777777" w:rsidTr="00241CF8">
        <w:trPr>
          <w:cantSplit/>
          <w:jc w:val="center"/>
        </w:trPr>
        <w:tc>
          <w:tcPr>
            <w:tcW w:w="1950" w:type="dxa"/>
            <w:tcBorders>
              <w:top w:val="single" w:sz="4" w:space="0" w:color="auto"/>
              <w:left w:val="single" w:sz="4" w:space="0" w:color="auto"/>
              <w:bottom w:val="single" w:sz="4" w:space="0" w:color="auto"/>
              <w:right w:val="single" w:sz="4" w:space="0" w:color="auto"/>
            </w:tcBorders>
          </w:tcPr>
          <w:p w14:paraId="321F7497" w14:textId="77777777" w:rsidR="002451C1" w:rsidRPr="002451C1" w:rsidRDefault="002451C1" w:rsidP="002451C1">
            <w:pPr>
              <w:keepNext/>
              <w:keepLines/>
              <w:spacing w:after="0"/>
              <w:rPr>
                <w:rFonts w:ascii="Arial" w:eastAsia="宋体" w:hAnsi="Arial"/>
                <w:sz w:val="18"/>
              </w:rPr>
            </w:pPr>
            <w:proofErr w:type="spellStart"/>
            <w:r w:rsidRPr="002451C1">
              <w:rPr>
                <w:rFonts w:ascii="Arial" w:eastAsia="宋体" w:hAnsi="Arial"/>
                <w:sz w:val="18"/>
              </w:rPr>
              <w:t>redirectAddressType</w:t>
            </w:r>
            <w:proofErr w:type="spellEnd"/>
          </w:p>
        </w:tc>
        <w:tc>
          <w:tcPr>
            <w:tcW w:w="1710" w:type="dxa"/>
            <w:tcBorders>
              <w:top w:val="single" w:sz="4" w:space="0" w:color="auto"/>
              <w:left w:val="single" w:sz="4" w:space="0" w:color="auto"/>
              <w:bottom w:val="single" w:sz="4" w:space="0" w:color="auto"/>
              <w:right w:val="single" w:sz="4" w:space="0" w:color="auto"/>
            </w:tcBorders>
          </w:tcPr>
          <w:p w14:paraId="7BC89806" w14:textId="77777777" w:rsidR="002451C1" w:rsidRPr="002451C1" w:rsidRDefault="002451C1" w:rsidP="002451C1">
            <w:pPr>
              <w:keepNext/>
              <w:keepLines/>
              <w:spacing w:after="0"/>
              <w:rPr>
                <w:rFonts w:ascii="Arial" w:eastAsia="宋体" w:hAnsi="Arial"/>
                <w:sz w:val="18"/>
              </w:rPr>
            </w:pPr>
            <w:proofErr w:type="spellStart"/>
            <w:r w:rsidRPr="002451C1">
              <w:rPr>
                <w:rFonts w:ascii="Arial" w:eastAsia="宋体" w:hAnsi="Arial"/>
                <w:sz w:val="18"/>
              </w:rPr>
              <w:t>RedirectAddressType</w:t>
            </w:r>
            <w:proofErr w:type="spellEnd"/>
          </w:p>
        </w:tc>
        <w:tc>
          <w:tcPr>
            <w:tcW w:w="360" w:type="dxa"/>
            <w:tcBorders>
              <w:top w:val="single" w:sz="4" w:space="0" w:color="auto"/>
              <w:left w:val="single" w:sz="4" w:space="0" w:color="auto"/>
              <w:bottom w:val="single" w:sz="4" w:space="0" w:color="auto"/>
              <w:right w:val="single" w:sz="4" w:space="0" w:color="auto"/>
            </w:tcBorders>
          </w:tcPr>
          <w:p w14:paraId="597D0FD8" w14:textId="77777777" w:rsidR="002451C1" w:rsidRPr="002451C1" w:rsidRDefault="002451C1" w:rsidP="002451C1">
            <w:pPr>
              <w:keepNext/>
              <w:keepLines/>
              <w:spacing w:after="0"/>
              <w:jc w:val="center"/>
              <w:rPr>
                <w:rFonts w:ascii="Arial" w:eastAsia="宋体" w:hAnsi="Arial"/>
                <w:sz w:val="18"/>
              </w:rPr>
            </w:pPr>
            <w:r w:rsidRPr="002451C1">
              <w:rPr>
                <w:rFonts w:ascii="Arial" w:eastAsia="宋体" w:hAnsi="Arial"/>
                <w:sz w:val="18"/>
              </w:rPr>
              <w:t>O</w:t>
            </w:r>
          </w:p>
        </w:tc>
        <w:tc>
          <w:tcPr>
            <w:tcW w:w="1098" w:type="dxa"/>
            <w:tcBorders>
              <w:top w:val="single" w:sz="4" w:space="0" w:color="auto"/>
              <w:left w:val="single" w:sz="4" w:space="0" w:color="auto"/>
              <w:bottom w:val="single" w:sz="4" w:space="0" w:color="auto"/>
              <w:right w:val="single" w:sz="4" w:space="0" w:color="auto"/>
            </w:tcBorders>
          </w:tcPr>
          <w:p w14:paraId="2DD5C070" w14:textId="77777777" w:rsidR="002451C1" w:rsidRPr="002451C1" w:rsidRDefault="002451C1" w:rsidP="002451C1">
            <w:pPr>
              <w:keepNext/>
              <w:keepLines/>
              <w:spacing w:after="0"/>
              <w:jc w:val="center"/>
              <w:rPr>
                <w:rFonts w:ascii="Arial" w:eastAsia="宋体" w:hAnsi="Arial"/>
                <w:sz w:val="18"/>
              </w:rPr>
            </w:pPr>
            <w:r w:rsidRPr="002451C1">
              <w:rPr>
                <w:rFonts w:ascii="Arial" w:eastAsia="宋体" w:hAnsi="Arial"/>
                <w:sz w:val="18"/>
              </w:rPr>
              <w:t>0..1</w:t>
            </w:r>
          </w:p>
        </w:tc>
        <w:tc>
          <w:tcPr>
            <w:tcW w:w="2977" w:type="dxa"/>
            <w:tcBorders>
              <w:top w:val="single" w:sz="4" w:space="0" w:color="auto"/>
              <w:left w:val="single" w:sz="4" w:space="0" w:color="auto"/>
              <w:bottom w:val="single" w:sz="4" w:space="0" w:color="auto"/>
              <w:right w:val="single" w:sz="4" w:space="0" w:color="auto"/>
            </w:tcBorders>
          </w:tcPr>
          <w:p w14:paraId="7C4462E6" w14:textId="77777777" w:rsidR="002451C1" w:rsidRPr="002451C1" w:rsidRDefault="002451C1" w:rsidP="002451C1">
            <w:pPr>
              <w:keepNext/>
              <w:keepLines/>
              <w:spacing w:after="0"/>
              <w:rPr>
                <w:rFonts w:ascii="Arial" w:eastAsia="宋体" w:hAnsi="Arial"/>
                <w:sz w:val="18"/>
              </w:rPr>
            </w:pPr>
            <w:r w:rsidRPr="002451C1">
              <w:rPr>
                <w:rFonts w:ascii="Arial" w:eastAsia="宋体" w:hAnsi="Arial"/>
                <w:sz w:val="18"/>
              </w:rPr>
              <w:t>Indicates the type of redirect address contained within the "</w:t>
            </w:r>
            <w:proofErr w:type="spellStart"/>
            <w:r w:rsidRPr="002451C1">
              <w:rPr>
                <w:rFonts w:ascii="Arial" w:eastAsia="宋体" w:hAnsi="Arial"/>
                <w:sz w:val="18"/>
              </w:rPr>
              <w:t>redirectServerAddress</w:t>
            </w:r>
            <w:proofErr w:type="spellEnd"/>
            <w:r w:rsidRPr="002451C1">
              <w:rPr>
                <w:rFonts w:ascii="Arial" w:eastAsia="宋体" w:hAnsi="Arial"/>
                <w:sz w:val="18"/>
              </w:rPr>
              <w:t>" attribute.</w:t>
            </w:r>
          </w:p>
        </w:tc>
        <w:tc>
          <w:tcPr>
            <w:tcW w:w="1575" w:type="dxa"/>
            <w:tcBorders>
              <w:top w:val="single" w:sz="4" w:space="0" w:color="auto"/>
              <w:left w:val="single" w:sz="4" w:space="0" w:color="auto"/>
              <w:bottom w:val="single" w:sz="4" w:space="0" w:color="auto"/>
              <w:right w:val="single" w:sz="4" w:space="0" w:color="auto"/>
            </w:tcBorders>
          </w:tcPr>
          <w:p w14:paraId="66930611" w14:textId="77777777" w:rsidR="002451C1" w:rsidRPr="002451C1" w:rsidRDefault="002451C1" w:rsidP="002451C1">
            <w:pPr>
              <w:keepNext/>
              <w:keepLines/>
              <w:spacing w:after="0"/>
              <w:rPr>
                <w:rFonts w:ascii="Arial" w:eastAsia="宋体" w:hAnsi="Arial"/>
                <w:sz w:val="18"/>
              </w:rPr>
            </w:pPr>
          </w:p>
        </w:tc>
      </w:tr>
      <w:tr w:rsidR="002451C1" w:rsidRPr="002451C1" w14:paraId="410475E7" w14:textId="77777777" w:rsidTr="00241CF8">
        <w:trPr>
          <w:cantSplit/>
          <w:jc w:val="center"/>
        </w:trPr>
        <w:tc>
          <w:tcPr>
            <w:tcW w:w="1950" w:type="dxa"/>
            <w:tcBorders>
              <w:top w:val="single" w:sz="4" w:space="0" w:color="auto"/>
              <w:left w:val="single" w:sz="4" w:space="0" w:color="auto"/>
              <w:bottom w:val="single" w:sz="4" w:space="0" w:color="auto"/>
              <w:right w:val="single" w:sz="4" w:space="0" w:color="auto"/>
            </w:tcBorders>
          </w:tcPr>
          <w:p w14:paraId="4A42111F" w14:textId="77777777" w:rsidR="002451C1" w:rsidRPr="002451C1" w:rsidRDefault="002451C1" w:rsidP="002451C1">
            <w:pPr>
              <w:keepNext/>
              <w:keepLines/>
              <w:spacing w:after="0"/>
              <w:rPr>
                <w:rFonts w:ascii="Arial" w:eastAsia="宋体" w:hAnsi="Arial"/>
                <w:sz w:val="18"/>
              </w:rPr>
            </w:pPr>
            <w:proofErr w:type="spellStart"/>
            <w:r w:rsidRPr="002451C1">
              <w:rPr>
                <w:rFonts w:ascii="Arial" w:eastAsia="宋体" w:hAnsi="Arial"/>
                <w:sz w:val="18"/>
              </w:rPr>
              <w:t>redirectServerAddress</w:t>
            </w:r>
            <w:proofErr w:type="spellEnd"/>
          </w:p>
        </w:tc>
        <w:tc>
          <w:tcPr>
            <w:tcW w:w="1710" w:type="dxa"/>
            <w:tcBorders>
              <w:top w:val="single" w:sz="4" w:space="0" w:color="auto"/>
              <w:left w:val="single" w:sz="4" w:space="0" w:color="auto"/>
              <w:bottom w:val="single" w:sz="4" w:space="0" w:color="auto"/>
              <w:right w:val="single" w:sz="4" w:space="0" w:color="auto"/>
            </w:tcBorders>
          </w:tcPr>
          <w:p w14:paraId="6397AEA5" w14:textId="77777777" w:rsidR="002451C1" w:rsidRPr="002451C1" w:rsidRDefault="002451C1" w:rsidP="002451C1">
            <w:pPr>
              <w:keepNext/>
              <w:keepLines/>
              <w:spacing w:after="0"/>
              <w:rPr>
                <w:rFonts w:ascii="Arial" w:eastAsia="宋体" w:hAnsi="Arial"/>
                <w:sz w:val="18"/>
              </w:rPr>
            </w:pPr>
            <w:r w:rsidRPr="002451C1">
              <w:rPr>
                <w:rFonts w:ascii="Arial" w:eastAsia="宋体" w:hAnsi="Arial"/>
                <w:sz w:val="18"/>
              </w:rPr>
              <w:t>string</w:t>
            </w:r>
          </w:p>
        </w:tc>
        <w:tc>
          <w:tcPr>
            <w:tcW w:w="360" w:type="dxa"/>
            <w:tcBorders>
              <w:top w:val="single" w:sz="4" w:space="0" w:color="auto"/>
              <w:left w:val="single" w:sz="4" w:space="0" w:color="auto"/>
              <w:bottom w:val="single" w:sz="4" w:space="0" w:color="auto"/>
              <w:right w:val="single" w:sz="4" w:space="0" w:color="auto"/>
            </w:tcBorders>
          </w:tcPr>
          <w:p w14:paraId="4D13EEB8" w14:textId="77777777" w:rsidR="002451C1" w:rsidRPr="002451C1" w:rsidRDefault="002451C1" w:rsidP="002451C1">
            <w:pPr>
              <w:keepNext/>
              <w:keepLines/>
              <w:spacing w:after="0"/>
              <w:jc w:val="center"/>
              <w:rPr>
                <w:rFonts w:ascii="Arial" w:eastAsia="宋体" w:hAnsi="Arial"/>
                <w:sz w:val="18"/>
              </w:rPr>
            </w:pPr>
            <w:r w:rsidRPr="002451C1">
              <w:rPr>
                <w:rFonts w:ascii="Arial" w:eastAsia="宋体" w:hAnsi="Arial"/>
                <w:sz w:val="18"/>
              </w:rPr>
              <w:t>O</w:t>
            </w:r>
          </w:p>
        </w:tc>
        <w:tc>
          <w:tcPr>
            <w:tcW w:w="1098" w:type="dxa"/>
            <w:tcBorders>
              <w:top w:val="single" w:sz="4" w:space="0" w:color="auto"/>
              <w:left w:val="single" w:sz="4" w:space="0" w:color="auto"/>
              <w:bottom w:val="single" w:sz="4" w:space="0" w:color="auto"/>
              <w:right w:val="single" w:sz="4" w:space="0" w:color="auto"/>
            </w:tcBorders>
          </w:tcPr>
          <w:p w14:paraId="10B9EF93" w14:textId="77777777" w:rsidR="002451C1" w:rsidRPr="002451C1" w:rsidRDefault="002451C1" w:rsidP="002451C1">
            <w:pPr>
              <w:keepNext/>
              <w:keepLines/>
              <w:spacing w:after="0"/>
              <w:jc w:val="center"/>
              <w:rPr>
                <w:rFonts w:ascii="Arial" w:eastAsia="宋体" w:hAnsi="Arial"/>
                <w:sz w:val="18"/>
              </w:rPr>
            </w:pPr>
            <w:r w:rsidRPr="002451C1">
              <w:rPr>
                <w:rFonts w:ascii="Arial" w:eastAsia="宋体" w:hAnsi="Arial"/>
                <w:sz w:val="18"/>
              </w:rPr>
              <w:t>0..1</w:t>
            </w:r>
          </w:p>
        </w:tc>
        <w:tc>
          <w:tcPr>
            <w:tcW w:w="2977" w:type="dxa"/>
            <w:tcBorders>
              <w:top w:val="single" w:sz="4" w:space="0" w:color="auto"/>
              <w:left w:val="single" w:sz="4" w:space="0" w:color="auto"/>
              <w:bottom w:val="single" w:sz="4" w:space="0" w:color="auto"/>
              <w:right w:val="single" w:sz="4" w:space="0" w:color="auto"/>
            </w:tcBorders>
          </w:tcPr>
          <w:p w14:paraId="48288F00" w14:textId="77777777" w:rsidR="002451C1" w:rsidRPr="002451C1" w:rsidRDefault="002451C1" w:rsidP="002451C1">
            <w:pPr>
              <w:keepNext/>
              <w:keepLines/>
              <w:spacing w:after="0"/>
              <w:rPr>
                <w:rFonts w:ascii="Arial" w:eastAsia="宋体" w:hAnsi="Arial"/>
                <w:sz w:val="18"/>
              </w:rPr>
            </w:pPr>
            <w:r w:rsidRPr="002451C1">
              <w:rPr>
                <w:rFonts w:ascii="Arial" w:eastAsia="宋体" w:hAnsi="Arial"/>
                <w:sz w:val="18"/>
              </w:rPr>
              <w:t xml:space="preserve">Indicates the address of the redirect server. </w:t>
            </w:r>
          </w:p>
          <w:p w14:paraId="5702E078" w14:textId="57BA8DDD" w:rsidR="002451C1" w:rsidRPr="007A4A17" w:rsidRDefault="002451C1" w:rsidP="007A4A17">
            <w:pPr>
              <w:pStyle w:val="ListParagraph"/>
              <w:keepNext/>
              <w:keepLines/>
              <w:numPr>
                <w:ilvl w:val="0"/>
                <w:numId w:val="1"/>
              </w:numPr>
              <w:spacing w:after="0"/>
              <w:rPr>
                <w:rFonts w:ascii="Arial" w:eastAsia="宋体" w:hAnsi="Arial"/>
                <w:sz w:val="18"/>
              </w:rPr>
            </w:pPr>
            <w:r w:rsidRPr="007A4A17">
              <w:rPr>
                <w:rFonts w:ascii="Arial" w:eastAsia="宋体" w:hAnsi="Arial"/>
                <w:sz w:val="18"/>
              </w:rPr>
              <w:t xml:space="preserve">If </w:t>
            </w:r>
            <w:ins w:id="142" w:author="Huawei [AEM] 12-2020" w:date="2020-12-21T18:16:00Z">
              <w:r w:rsidR="007A4A17" w:rsidRPr="007A4A17">
                <w:rPr>
                  <w:rFonts w:ascii="Arial" w:eastAsia="宋体" w:hAnsi="Arial"/>
                  <w:sz w:val="18"/>
                </w:rPr>
                <w:t xml:space="preserve">the </w:t>
              </w:r>
            </w:ins>
            <w:r w:rsidRPr="007A4A17">
              <w:rPr>
                <w:rFonts w:ascii="Arial" w:eastAsia="宋体" w:hAnsi="Arial"/>
                <w:sz w:val="18"/>
              </w:rPr>
              <w:t>"</w:t>
            </w:r>
            <w:proofErr w:type="spellStart"/>
            <w:r w:rsidRPr="007A4A17">
              <w:rPr>
                <w:rFonts w:ascii="Arial" w:eastAsia="宋体" w:hAnsi="Arial"/>
                <w:sz w:val="18"/>
              </w:rPr>
              <w:t>redirectAddressType</w:t>
            </w:r>
            <w:proofErr w:type="spellEnd"/>
            <w:r w:rsidRPr="007A4A17">
              <w:rPr>
                <w:rFonts w:ascii="Arial" w:eastAsia="宋体" w:hAnsi="Arial"/>
                <w:sz w:val="18"/>
              </w:rPr>
              <w:t xml:space="preserve">" attribute indicates </w:t>
            </w:r>
            <w:del w:id="143" w:author="Huawei [AEM] 12-2020" w:date="2020-12-21T18:15:00Z">
              <w:r w:rsidRPr="007A4A17" w:rsidDel="007A4A17">
                <w:rPr>
                  <w:rFonts w:ascii="Arial" w:eastAsia="宋体" w:hAnsi="Arial"/>
                  <w:sz w:val="18"/>
                </w:rPr>
                <w:delText xml:space="preserve">the </w:delText>
              </w:r>
            </w:del>
            <w:ins w:id="144" w:author="Huawei [AEM] 12-2020" w:date="2020-12-21T18:16:00Z">
              <w:r w:rsidR="007A4A17" w:rsidRPr="007A4A17">
                <w:rPr>
                  <w:rFonts w:ascii="Arial" w:eastAsia="宋体" w:hAnsi="Arial"/>
                  <w:sz w:val="18"/>
                </w:rPr>
                <w:t>"</w:t>
              </w:r>
            </w:ins>
            <w:r w:rsidRPr="007A4A17">
              <w:rPr>
                <w:rFonts w:ascii="Arial" w:eastAsia="宋体" w:hAnsi="Arial"/>
                <w:sz w:val="18"/>
              </w:rPr>
              <w:t>IPV4_ADDR</w:t>
            </w:r>
            <w:ins w:id="145" w:author="Huawei [AEM] 12-2020" w:date="2020-12-21T18:16:00Z">
              <w:r w:rsidR="007A4A17" w:rsidRPr="007A4A17">
                <w:rPr>
                  <w:rFonts w:ascii="Arial" w:eastAsia="宋体" w:hAnsi="Arial"/>
                  <w:sz w:val="18"/>
                </w:rPr>
                <w:t>"</w:t>
              </w:r>
            </w:ins>
            <w:r w:rsidRPr="007A4A17">
              <w:rPr>
                <w:rFonts w:ascii="Arial" w:eastAsia="宋体" w:hAnsi="Arial"/>
                <w:sz w:val="18"/>
              </w:rPr>
              <w:t>, the encoding is the same as the Ipv4Addr data type defined in 3GPP TS 29.571 [11].</w:t>
            </w:r>
          </w:p>
          <w:p w14:paraId="246A43E5" w14:textId="536B2739" w:rsidR="002451C1" w:rsidRPr="007A4A17" w:rsidRDefault="002451C1" w:rsidP="007A4A17">
            <w:pPr>
              <w:pStyle w:val="ListParagraph"/>
              <w:keepNext/>
              <w:keepLines/>
              <w:numPr>
                <w:ilvl w:val="0"/>
                <w:numId w:val="1"/>
              </w:numPr>
              <w:spacing w:after="0"/>
              <w:rPr>
                <w:rFonts w:ascii="Arial" w:eastAsia="宋体" w:hAnsi="Arial"/>
                <w:sz w:val="18"/>
              </w:rPr>
            </w:pPr>
            <w:r w:rsidRPr="007A4A17">
              <w:rPr>
                <w:rFonts w:ascii="Arial" w:eastAsia="宋体" w:hAnsi="Arial"/>
                <w:sz w:val="18"/>
              </w:rPr>
              <w:t xml:space="preserve">If </w:t>
            </w:r>
            <w:ins w:id="146" w:author="Huawei [AEM] 12-2020" w:date="2020-12-21T18:17:00Z">
              <w:r w:rsidR="007A4A17" w:rsidRPr="007A4A17">
                <w:rPr>
                  <w:rFonts w:ascii="Arial" w:eastAsia="宋体" w:hAnsi="Arial"/>
                  <w:sz w:val="18"/>
                </w:rPr>
                <w:t xml:space="preserve">the </w:t>
              </w:r>
            </w:ins>
            <w:r w:rsidRPr="007A4A17">
              <w:rPr>
                <w:rFonts w:ascii="Arial" w:eastAsia="宋体" w:hAnsi="Arial"/>
                <w:sz w:val="18"/>
              </w:rPr>
              <w:t>"</w:t>
            </w:r>
            <w:proofErr w:type="spellStart"/>
            <w:r w:rsidRPr="007A4A17">
              <w:rPr>
                <w:rFonts w:ascii="Arial" w:eastAsia="宋体" w:hAnsi="Arial"/>
                <w:sz w:val="18"/>
              </w:rPr>
              <w:t>redirectAddressType</w:t>
            </w:r>
            <w:proofErr w:type="spellEnd"/>
            <w:r w:rsidRPr="007A4A17">
              <w:rPr>
                <w:rFonts w:ascii="Arial" w:eastAsia="宋体" w:hAnsi="Arial"/>
                <w:sz w:val="18"/>
              </w:rPr>
              <w:t xml:space="preserve">" attribute indicates </w:t>
            </w:r>
            <w:del w:id="147" w:author="Huawei [AEM] 12-2020" w:date="2020-12-21T18:16:00Z">
              <w:r w:rsidRPr="007A4A17" w:rsidDel="007A4A17">
                <w:rPr>
                  <w:rFonts w:ascii="Arial" w:eastAsia="宋体" w:hAnsi="Arial"/>
                  <w:sz w:val="18"/>
                </w:rPr>
                <w:delText xml:space="preserve">the </w:delText>
              </w:r>
            </w:del>
            <w:ins w:id="148" w:author="Huawei [AEM] 12-2020" w:date="2020-12-21T18:16:00Z">
              <w:r w:rsidR="007A4A17" w:rsidRPr="007A4A17">
                <w:rPr>
                  <w:rFonts w:ascii="Arial" w:eastAsia="宋体" w:hAnsi="Arial"/>
                  <w:sz w:val="18"/>
                </w:rPr>
                <w:t>"</w:t>
              </w:r>
            </w:ins>
            <w:r w:rsidRPr="007A4A17">
              <w:rPr>
                <w:rFonts w:ascii="Arial" w:eastAsia="宋体" w:hAnsi="Arial"/>
                <w:sz w:val="18"/>
              </w:rPr>
              <w:t>IPV6_ADDR</w:t>
            </w:r>
            <w:ins w:id="149" w:author="Huawei [AEM] 12-2020" w:date="2020-12-21T18:16:00Z">
              <w:r w:rsidR="007A4A17" w:rsidRPr="007A4A17">
                <w:rPr>
                  <w:rFonts w:ascii="Arial" w:eastAsia="宋体" w:hAnsi="Arial"/>
                  <w:sz w:val="18"/>
                </w:rPr>
                <w:t>"</w:t>
              </w:r>
            </w:ins>
            <w:r w:rsidRPr="007A4A17">
              <w:rPr>
                <w:rFonts w:ascii="Arial" w:eastAsia="宋体" w:hAnsi="Arial"/>
                <w:sz w:val="18"/>
              </w:rPr>
              <w:t>, the encoding is the same as the Ipv6Addr data type defined in 3GPP TS 29.571 [11].</w:t>
            </w:r>
          </w:p>
          <w:p w14:paraId="1BBB7C0A" w14:textId="55229DCC" w:rsidR="002451C1" w:rsidRPr="007A4A17" w:rsidRDefault="002451C1" w:rsidP="007A4A17">
            <w:pPr>
              <w:pStyle w:val="ListParagraph"/>
              <w:keepNext/>
              <w:keepLines/>
              <w:numPr>
                <w:ilvl w:val="0"/>
                <w:numId w:val="1"/>
              </w:numPr>
              <w:spacing w:after="0"/>
              <w:rPr>
                <w:rFonts w:ascii="Arial" w:eastAsia="宋体" w:hAnsi="Arial"/>
                <w:sz w:val="18"/>
              </w:rPr>
            </w:pPr>
            <w:r w:rsidRPr="007A4A17">
              <w:rPr>
                <w:rFonts w:ascii="Arial" w:eastAsia="宋体" w:hAnsi="Arial"/>
                <w:sz w:val="18"/>
              </w:rPr>
              <w:t xml:space="preserve">If </w:t>
            </w:r>
            <w:ins w:id="150" w:author="Huawei [AEM] 12-2020" w:date="2020-12-21T18:16:00Z">
              <w:r w:rsidR="007A4A17" w:rsidRPr="007A4A17">
                <w:rPr>
                  <w:rFonts w:ascii="Arial" w:eastAsia="宋体" w:hAnsi="Arial"/>
                  <w:sz w:val="18"/>
                </w:rPr>
                <w:t xml:space="preserve">the </w:t>
              </w:r>
            </w:ins>
            <w:r w:rsidRPr="007A4A17">
              <w:rPr>
                <w:rFonts w:ascii="Arial" w:eastAsia="宋体" w:hAnsi="Arial"/>
                <w:sz w:val="18"/>
              </w:rPr>
              <w:t>"</w:t>
            </w:r>
            <w:proofErr w:type="spellStart"/>
            <w:r w:rsidRPr="007A4A17">
              <w:rPr>
                <w:rFonts w:ascii="Arial" w:eastAsia="宋体" w:hAnsi="Arial"/>
                <w:sz w:val="18"/>
              </w:rPr>
              <w:t>redirectAddressType</w:t>
            </w:r>
            <w:proofErr w:type="spellEnd"/>
            <w:r w:rsidRPr="007A4A17">
              <w:rPr>
                <w:rFonts w:ascii="Arial" w:eastAsia="宋体" w:hAnsi="Arial"/>
                <w:sz w:val="18"/>
              </w:rPr>
              <w:t xml:space="preserve">" attribute indicates </w:t>
            </w:r>
            <w:del w:id="151" w:author="Huawei [AEM] 12-2020" w:date="2020-12-21T18:18:00Z">
              <w:r w:rsidRPr="007A4A17" w:rsidDel="007A4A17">
                <w:rPr>
                  <w:rFonts w:ascii="Arial" w:eastAsia="宋体" w:hAnsi="Arial"/>
                  <w:sz w:val="18"/>
                </w:rPr>
                <w:delText xml:space="preserve">the </w:delText>
              </w:r>
            </w:del>
            <w:ins w:id="152" w:author="Huawei [AEM] 12-2020" w:date="2020-12-21T18:18:00Z">
              <w:r w:rsidR="007A4A17">
                <w:rPr>
                  <w:rFonts w:ascii="Arial" w:eastAsia="宋体" w:hAnsi="Arial"/>
                  <w:sz w:val="18"/>
                </w:rPr>
                <w:t>"</w:t>
              </w:r>
            </w:ins>
            <w:r w:rsidRPr="007A4A17">
              <w:rPr>
                <w:rFonts w:ascii="Arial" w:eastAsia="宋体" w:hAnsi="Arial"/>
                <w:sz w:val="18"/>
              </w:rPr>
              <w:t>URL</w:t>
            </w:r>
            <w:ins w:id="153" w:author="Huawei [AEM] 12-2020" w:date="2020-12-21T18:18:00Z">
              <w:r w:rsidR="007A4A17">
                <w:rPr>
                  <w:rFonts w:ascii="Arial" w:eastAsia="宋体" w:hAnsi="Arial"/>
                  <w:sz w:val="18"/>
                </w:rPr>
                <w:t>"</w:t>
              </w:r>
            </w:ins>
            <w:r w:rsidRPr="007A4A17">
              <w:rPr>
                <w:rFonts w:ascii="Arial" w:eastAsia="宋体" w:hAnsi="Arial"/>
                <w:sz w:val="18"/>
              </w:rPr>
              <w:t xml:space="preserve"> or </w:t>
            </w:r>
            <w:ins w:id="154" w:author="Huawei [AEM] 12-2020" w:date="2020-12-21T18:18:00Z">
              <w:r w:rsidR="007A4A17">
                <w:rPr>
                  <w:rFonts w:ascii="Arial" w:eastAsia="宋体" w:hAnsi="Arial"/>
                  <w:sz w:val="18"/>
                </w:rPr>
                <w:t>"</w:t>
              </w:r>
            </w:ins>
            <w:r w:rsidRPr="007A4A17">
              <w:rPr>
                <w:rFonts w:ascii="Arial" w:eastAsia="宋体" w:hAnsi="Arial"/>
                <w:sz w:val="18"/>
              </w:rPr>
              <w:t>SIP_URI</w:t>
            </w:r>
            <w:ins w:id="155" w:author="Huawei [AEM] 12-2020" w:date="2020-12-21T18:18:00Z">
              <w:r w:rsidR="007A4A17">
                <w:rPr>
                  <w:rFonts w:ascii="Arial" w:eastAsia="宋体" w:hAnsi="Arial"/>
                  <w:sz w:val="18"/>
                </w:rPr>
                <w:t>"</w:t>
              </w:r>
            </w:ins>
            <w:r w:rsidRPr="007A4A17">
              <w:rPr>
                <w:rFonts w:ascii="Arial" w:eastAsia="宋体" w:hAnsi="Arial"/>
                <w:sz w:val="18"/>
              </w:rPr>
              <w:t>, the encoding is the same as the Uri data type defined in 3GPP TS 29.571 [11].</w:t>
            </w:r>
          </w:p>
        </w:tc>
        <w:tc>
          <w:tcPr>
            <w:tcW w:w="1575" w:type="dxa"/>
            <w:tcBorders>
              <w:top w:val="single" w:sz="4" w:space="0" w:color="auto"/>
              <w:left w:val="single" w:sz="4" w:space="0" w:color="auto"/>
              <w:bottom w:val="single" w:sz="4" w:space="0" w:color="auto"/>
              <w:right w:val="single" w:sz="4" w:space="0" w:color="auto"/>
            </w:tcBorders>
          </w:tcPr>
          <w:p w14:paraId="029248EE" w14:textId="77777777" w:rsidR="002451C1" w:rsidRPr="002451C1" w:rsidRDefault="002451C1" w:rsidP="002451C1">
            <w:pPr>
              <w:keepNext/>
              <w:keepLines/>
              <w:spacing w:after="0"/>
              <w:rPr>
                <w:rFonts w:ascii="Arial" w:eastAsia="宋体" w:hAnsi="Arial"/>
                <w:sz w:val="18"/>
              </w:rPr>
            </w:pPr>
          </w:p>
        </w:tc>
      </w:tr>
    </w:tbl>
    <w:p w14:paraId="11DFA9DB" w14:textId="77777777" w:rsidR="00145223" w:rsidRDefault="00145223" w:rsidP="00145223">
      <w:pPr>
        <w:rPr>
          <w:rFonts w:eastAsia="宋体"/>
        </w:rPr>
      </w:pPr>
    </w:p>
    <w:p w14:paraId="1D97F482" w14:textId="77777777" w:rsidR="004F25AC" w:rsidRPr="00FD3BBA" w:rsidRDefault="004F25AC" w:rsidP="004F25A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6" w:name="_Toc28012226"/>
      <w:bookmarkStart w:id="157" w:name="_Toc34123079"/>
      <w:bookmarkStart w:id="158" w:name="_Toc36038029"/>
      <w:bookmarkStart w:id="159" w:name="_Toc38875411"/>
      <w:bookmarkStart w:id="160" w:name="_Toc43191892"/>
      <w:bookmarkStart w:id="161" w:name="_Toc45133287"/>
      <w:bookmarkStart w:id="162" w:name="_Toc51316791"/>
      <w:bookmarkStart w:id="163" w:name="_Toc51761971"/>
      <w:bookmarkStart w:id="164" w:name="_Toc56674958"/>
      <w:bookmarkStart w:id="165" w:name="_Toc56675349"/>
      <w:bookmarkStart w:id="166" w:name="_Toc59016335"/>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3942FA" w14:textId="77777777" w:rsidR="004F25AC" w:rsidRPr="004F25AC" w:rsidRDefault="004F25AC" w:rsidP="004F25AC">
      <w:pPr>
        <w:keepNext/>
        <w:keepLines/>
        <w:spacing w:before="120"/>
        <w:ind w:left="1418" w:hanging="1418"/>
        <w:outlineLvl w:val="3"/>
        <w:rPr>
          <w:rFonts w:ascii="Arial" w:eastAsia="宋体" w:hAnsi="Arial"/>
          <w:sz w:val="24"/>
        </w:rPr>
      </w:pPr>
      <w:r w:rsidRPr="0078066A">
        <w:rPr>
          <w:rFonts w:ascii="Arial" w:eastAsia="宋体" w:hAnsi="Arial"/>
          <w:sz w:val="24"/>
        </w:rPr>
        <w:lastRenderedPageBreak/>
        <w:t>5.6.2.15</w:t>
      </w:r>
      <w:r w:rsidRPr="0078066A">
        <w:rPr>
          <w:rFonts w:ascii="Arial" w:eastAsia="宋体" w:hAnsi="Arial"/>
          <w:sz w:val="24"/>
        </w:rPr>
        <w:tab/>
        <w:t xml:space="preserve">Type </w:t>
      </w:r>
      <w:proofErr w:type="spellStart"/>
      <w:r w:rsidRPr="0078066A">
        <w:rPr>
          <w:rFonts w:ascii="Arial" w:eastAsia="宋体" w:hAnsi="Arial"/>
          <w:sz w:val="24"/>
        </w:rPr>
        <w:t>SmPolicyDeleteData</w:t>
      </w:r>
      <w:bookmarkEnd w:id="156"/>
      <w:bookmarkEnd w:id="157"/>
      <w:bookmarkEnd w:id="158"/>
      <w:bookmarkEnd w:id="159"/>
      <w:bookmarkEnd w:id="160"/>
      <w:bookmarkEnd w:id="161"/>
      <w:bookmarkEnd w:id="162"/>
      <w:bookmarkEnd w:id="163"/>
      <w:bookmarkEnd w:id="164"/>
      <w:bookmarkEnd w:id="165"/>
      <w:bookmarkEnd w:id="166"/>
      <w:proofErr w:type="spellEnd"/>
    </w:p>
    <w:p w14:paraId="7CCB317B" w14:textId="77777777" w:rsidR="004F25AC" w:rsidRPr="004F25AC" w:rsidRDefault="004F25AC" w:rsidP="004F25AC">
      <w:pPr>
        <w:keepNext/>
        <w:keepLines/>
        <w:spacing w:before="60"/>
        <w:jc w:val="center"/>
        <w:rPr>
          <w:rFonts w:ascii="Arial" w:eastAsia="宋体" w:hAnsi="Arial"/>
          <w:b/>
        </w:rPr>
      </w:pPr>
      <w:r w:rsidRPr="004F25AC">
        <w:rPr>
          <w:rFonts w:ascii="Arial" w:eastAsia="宋体" w:hAnsi="Arial"/>
          <w:b/>
        </w:rPr>
        <w:t xml:space="preserve">Table 5.6.2.15-1: Definition of type </w:t>
      </w:r>
      <w:proofErr w:type="spellStart"/>
      <w:r w:rsidRPr="004F25AC">
        <w:rPr>
          <w:rFonts w:ascii="Arial" w:eastAsia="宋体" w:hAnsi="Arial"/>
          <w:b/>
        </w:rPr>
        <w:t>SmPolicyDeleteData</w:t>
      </w:r>
      <w:proofErr w:type="spellEnd"/>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70"/>
        <w:gridCol w:w="1641"/>
        <w:gridCol w:w="339"/>
        <w:gridCol w:w="1080"/>
        <w:gridCol w:w="3119"/>
        <w:gridCol w:w="1445"/>
      </w:tblGrid>
      <w:tr w:rsidR="004F25AC" w:rsidRPr="004F25AC" w14:paraId="446103EB" w14:textId="77777777" w:rsidTr="00E967CE">
        <w:trPr>
          <w:cantSplit/>
          <w:jc w:val="center"/>
        </w:trPr>
        <w:tc>
          <w:tcPr>
            <w:tcW w:w="2070" w:type="dxa"/>
            <w:tcBorders>
              <w:top w:val="single" w:sz="4" w:space="0" w:color="auto"/>
              <w:left w:val="single" w:sz="4" w:space="0" w:color="auto"/>
              <w:bottom w:val="single" w:sz="4" w:space="0" w:color="auto"/>
              <w:right w:val="single" w:sz="4" w:space="0" w:color="auto"/>
            </w:tcBorders>
            <w:shd w:val="clear" w:color="auto" w:fill="C0C0C0"/>
          </w:tcPr>
          <w:p w14:paraId="1A363286" w14:textId="77777777" w:rsidR="004F25AC" w:rsidRPr="004F25AC" w:rsidRDefault="004F25AC" w:rsidP="004F25AC">
            <w:pPr>
              <w:keepNext/>
              <w:keepLines/>
              <w:spacing w:after="0"/>
              <w:jc w:val="center"/>
              <w:rPr>
                <w:rFonts w:ascii="Arial" w:eastAsia="宋体" w:hAnsi="Arial"/>
                <w:b/>
                <w:sz w:val="18"/>
              </w:rPr>
            </w:pPr>
            <w:r w:rsidRPr="004F25AC">
              <w:rPr>
                <w:rFonts w:ascii="Arial" w:eastAsia="宋体" w:hAnsi="Arial"/>
                <w:b/>
                <w:sz w:val="18"/>
              </w:rPr>
              <w:t>Attribute name</w:t>
            </w:r>
          </w:p>
        </w:tc>
        <w:tc>
          <w:tcPr>
            <w:tcW w:w="1641" w:type="dxa"/>
            <w:tcBorders>
              <w:top w:val="single" w:sz="4" w:space="0" w:color="auto"/>
              <w:left w:val="single" w:sz="4" w:space="0" w:color="auto"/>
              <w:bottom w:val="single" w:sz="4" w:space="0" w:color="auto"/>
              <w:right w:val="single" w:sz="4" w:space="0" w:color="auto"/>
            </w:tcBorders>
            <w:shd w:val="clear" w:color="auto" w:fill="C0C0C0"/>
          </w:tcPr>
          <w:p w14:paraId="2C3CF574" w14:textId="77777777" w:rsidR="004F25AC" w:rsidRPr="004F25AC" w:rsidRDefault="004F25AC" w:rsidP="004F25AC">
            <w:pPr>
              <w:keepNext/>
              <w:keepLines/>
              <w:spacing w:after="0"/>
              <w:jc w:val="center"/>
              <w:rPr>
                <w:rFonts w:ascii="Arial" w:eastAsia="宋体" w:hAnsi="Arial"/>
                <w:b/>
                <w:sz w:val="18"/>
              </w:rPr>
            </w:pPr>
            <w:r w:rsidRPr="004F25AC">
              <w:rPr>
                <w:rFonts w:ascii="Arial" w:eastAsia="宋体" w:hAnsi="Arial"/>
                <w:b/>
                <w:sz w:val="18"/>
              </w:rPr>
              <w:t>Data type</w:t>
            </w:r>
          </w:p>
        </w:tc>
        <w:tc>
          <w:tcPr>
            <w:tcW w:w="339" w:type="dxa"/>
            <w:tcBorders>
              <w:top w:val="single" w:sz="4" w:space="0" w:color="auto"/>
              <w:left w:val="single" w:sz="4" w:space="0" w:color="auto"/>
              <w:bottom w:val="single" w:sz="4" w:space="0" w:color="auto"/>
              <w:right w:val="single" w:sz="4" w:space="0" w:color="auto"/>
            </w:tcBorders>
            <w:shd w:val="clear" w:color="auto" w:fill="C0C0C0"/>
          </w:tcPr>
          <w:p w14:paraId="39A13483" w14:textId="77777777" w:rsidR="004F25AC" w:rsidRPr="004F25AC" w:rsidRDefault="004F25AC" w:rsidP="004F25AC">
            <w:pPr>
              <w:keepNext/>
              <w:keepLines/>
              <w:spacing w:after="0"/>
              <w:jc w:val="center"/>
              <w:rPr>
                <w:rFonts w:ascii="Arial" w:eastAsia="宋体" w:hAnsi="Arial"/>
                <w:b/>
                <w:sz w:val="18"/>
              </w:rPr>
            </w:pPr>
            <w:r w:rsidRPr="004F25AC">
              <w:rPr>
                <w:rFonts w:ascii="Arial" w:eastAsia="宋体" w:hAnsi="Arial"/>
                <w:b/>
                <w:sz w:val="18"/>
              </w:rP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8686977" w14:textId="77777777" w:rsidR="004F25AC" w:rsidRPr="004F25AC" w:rsidRDefault="004F25AC" w:rsidP="004F25AC">
            <w:pPr>
              <w:keepNext/>
              <w:keepLines/>
              <w:spacing w:after="0"/>
              <w:jc w:val="center"/>
              <w:rPr>
                <w:rFonts w:ascii="Arial" w:eastAsia="宋体" w:hAnsi="Arial"/>
                <w:b/>
                <w:sz w:val="18"/>
              </w:rPr>
            </w:pPr>
            <w:r w:rsidRPr="004F25AC">
              <w:rPr>
                <w:rFonts w:ascii="Arial" w:eastAsia="宋体" w:hAnsi="Arial"/>
                <w:b/>
                <w:sz w:val="18"/>
              </w:rPr>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tcPr>
          <w:p w14:paraId="58A2FF4D" w14:textId="77777777" w:rsidR="004F25AC" w:rsidRPr="004F25AC" w:rsidRDefault="004F25AC" w:rsidP="004F25AC">
            <w:pPr>
              <w:keepNext/>
              <w:keepLines/>
              <w:spacing w:after="0"/>
              <w:jc w:val="center"/>
              <w:rPr>
                <w:rFonts w:ascii="Arial" w:eastAsia="宋体" w:hAnsi="Arial"/>
                <w:b/>
                <w:sz w:val="18"/>
              </w:rPr>
            </w:pPr>
            <w:r w:rsidRPr="004F25AC">
              <w:rPr>
                <w:rFonts w:ascii="Arial" w:eastAsia="宋体" w:hAnsi="Arial"/>
                <w:b/>
                <w:sz w:val="18"/>
              </w:rPr>
              <w:t>Description</w:t>
            </w:r>
          </w:p>
        </w:tc>
        <w:tc>
          <w:tcPr>
            <w:tcW w:w="1445" w:type="dxa"/>
            <w:tcBorders>
              <w:top w:val="single" w:sz="4" w:space="0" w:color="auto"/>
              <w:left w:val="single" w:sz="4" w:space="0" w:color="auto"/>
              <w:bottom w:val="single" w:sz="4" w:space="0" w:color="auto"/>
              <w:right w:val="single" w:sz="4" w:space="0" w:color="auto"/>
            </w:tcBorders>
            <w:shd w:val="clear" w:color="auto" w:fill="C0C0C0"/>
          </w:tcPr>
          <w:p w14:paraId="00291D98" w14:textId="77777777" w:rsidR="004F25AC" w:rsidRPr="004F25AC" w:rsidRDefault="004F25AC" w:rsidP="004F25AC">
            <w:pPr>
              <w:keepNext/>
              <w:keepLines/>
              <w:spacing w:after="0"/>
              <w:jc w:val="center"/>
              <w:rPr>
                <w:rFonts w:ascii="Arial" w:eastAsia="宋体" w:hAnsi="Arial"/>
                <w:b/>
                <w:sz w:val="18"/>
              </w:rPr>
            </w:pPr>
            <w:r w:rsidRPr="004F25AC">
              <w:rPr>
                <w:rFonts w:ascii="Arial" w:eastAsia="宋体" w:hAnsi="Arial"/>
                <w:b/>
                <w:sz w:val="18"/>
              </w:rPr>
              <w:t>Applicability</w:t>
            </w:r>
          </w:p>
        </w:tc>
      </w:tr>
      <w:tr w:rsidR="004F25AC" w:rsidRPr="004F25AC" w14:paraId="6EEA9DD0" w14:textId="77777777" w:rsidTr="00E967CE">
        <w:trPr>
          <w:cantSplit/>
          <w:jc w:val="center"/>
        </w:trPr>
        <w:tc>
          <w:tcPr>
            <w:tcW w:w="2070" w:type="dxa"/>
            <w:tcBorders>
              <w:top w:val="single" w:sz="4" w:space="0" w:color="auto"/>
              <w:left w:val="single" w:sz="4" w:space="0" w:color="auto"/>
              <w:bottom w:val="single" w:sz="4" w:space="0" w:color="auto"/>
              <w:right w:val="single" w:sz="4" w:space="0" w:color="auto"/>
            </w:tcBorders>
          </w:tcPr>
          <w:p w14:paraId="58E034F3" w14:textId="77777777" w:rsidR="004F25AC" w:rsidRPr="004F25AC" w:rsidRDefault="004F25AC" w:rsidP="004F25AC">
            <w:pPr>
              <w:keepNext/>
              <w:keepLines/>
              <w:spacing w:after="0"/>
              <w:rPr>
                <w:rFonts w:ascii="Arial" w:eastAsia="宋体" w:hAnsi="Arial"/>
                <w:sz w:val="18"/>
              </w:rPr>
            </w:pPr>
            <w:proofErr w:type="spellStart"/>
            <w:r w:rsidRPr="004F25AC">
              <w:rPr>
                <w:rFonts w:ascii="Arial" w:eastAsia="宋体" w:hAnsi="Arial"/>
                <w:sz w:val="18"/>
              </w:rPr>
              <w:t>userLocationInfo</w:t>
            </w:r>
            <w:proofErr w:type="spellEnd"/>
          </w:p>
        </w:tc>
        <w:tc>
          <w:tcPr>
            <w:tcW w:w="1641" w:type="dxa"/>
            <w:tcBorders>
              <w:top w:val="single" w:sz="4" w:space="0" w:color="auto"/>
              <w:left w:val="single" w:sz="4" w:space="0" w:color="auto"/>
              <w:bottom w:val="single" w:sz="4" w:space="0" w:color="auto"/>
              <w:right w:val="single" w:sz="4" w:space="0" w:color="auto"/>
            </w:tcBorders>
          </w:tcPr>
          <w:p w14:paraId="2C5C29B1" w14:textId="77777777" w:rsidR="004F25AC" w:rsidRPr="004F25AC" w:rsidRDefault="004F25AC" w:rsidP="004F25AC">
            <w:pPr>
              <w:keepNext/>
              <w:keepLines/>
              <w:spacing w:after="0"/>
              <w:rPr>
                <w:rFonts w:ascii="Arial" w:eastAsia="宋体" w:hAnsi="Arial"/>
                <w:sz w:val="18"/>
              </w:rPr>
            </w:pPr>
            <w:proofErr w:type="spellStart"/>
            <w:r w:rsidRPr="004F25AC">
              <w:rPr>
                <w:rFonts w:ascii="Arial" w:eastAsia="宋体" w:hAnsi="Arial"/>
                <w:sz w:val="18"/>
              </w:rPr>
              <w:t>UserLocation</w:t>
            </w:r>
            <w:proofErr w:type="spellEnd"/>
          </w:p>
        </w:tc>
        <w:tc>
          <w:tcPr>
            <w:tcW w:w="339" w:type="dxa"/>
            <w:tcBorders>
              <w:top w:val="single" w:sz="4" w:space="0" w:color="auto"/>
              <w:left w:val="single" w:sz="4" w:space="0" w:color="auto"/>
              <w:bottom w:val="single" w:sz="4" w:space="0" w:color="auto"/>
              <w:right w:val="single" w:sz="4" w:space="0" w:color="auto"/>
            </w:tcBorders>
          </w:tcPr>
          <w:p w14:paraId="66B835DA" w14:textId="77777777" w:rsidR="004F25AC" w:rsidRPr="004F25AC" w:rsidRDefault="004F25AC" w:rsidP="004F25AC">
            <w:pPr>
              <w:keepNext/>
              <w:keepLines/>
              <w:spacing w:after="0"/>
              <w:jc w:val="center"/>
              <w:rPr>
                <w:rFonts w:ascii="Arial" w:eastAsia="宋体" w:hAnsi="Arial"/>
                <w:sz w:val="18"/>
                <w:lang w:eastAsia="zh-CN"/>
              </w:rPr>
            </w:pPr>
            <w:r w:rsidRPr="004F25AC">
              <w:rPr>
                <w:rFonts w:ascii="Arial" w:eastAsia="宋体"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F6E222" w14:textId="77777777" w:rsidR="004F25AC" w:rsidRPr="004F25AC" w:rsidRDefault="004F25AC" w:rsidP="004F25AC">
            <w:pPr>
              <w:keepNext/>
              <w:keepLines/>
              <w:spacing w:after="0"/>
              <w:jc w:val="center"/>
              <w:rPr>
                <w:rFonts w:ascii="Arial" w:eastAsia="宋体" w:hAnsi="Arial"/>
                <w:sz w:val="18"/>
              </w:rPr>
            </w:pPr>
            <w:r w:rsidRPr="004F25AC">
              <w:rPr>
                <w:rFonts w:ascii="Arial" w:eastAsia="宋体" w:hAnsi="Arial"/>
                <w:sz w:val="18"/>
              </w:rPr>
              <w:t>0..1</w:t>
            </w:r>
          </w:p>
        </w:tc>
        <w:tc>
          <w:tcPr>
            <w:tcW w:w="3119" w:type="dxa"/>
            <w:tcBorders>
              <w:top w:val="single" w:sz="4" w:space="0" w:color="auto"/>
              <w:left w:val="single" w:sz="4" w:space="0" w:color="auto"/>
              <w:bottom w:val="single" w:sz="4" w:space="0" w:color="auto"/>
              <w:right w:val="single" w:sz="4" w:space="0" w:color="auto"/>
            </w:tcBorders>
          </w:tcPr>
          <w:p w14:paraId="714E0871" w14:textId="4A622CDA" w:rsidR="004F25AC" w:rsidRPr="004F25AC" w:rsidRDefault="004F25AC" w:rsidP="00087238">
            <w:pPr>
              <w:keepNext/>
              <w:keepLines/>
              <w:spacing w:after="0"/>
              <w:rPr>
                <w:rFonts w:ascii="Arial" w:eastAsia="宋体" w:hAnsi="Arial"/>
                <w:sz w:val="18"/>
              </w:rPr>
            </w:pPr>
            <w:r w:rsidRPr="004F25AC">
              <w:rPr>
                <w:rFonts w:ascii="Arial" w:eastAsia="宋体" w:hAnsi="Arial"/>
                <w:sz w:val="18"/>
              </w:rPr>
              <w:t xml:space="preserve">The location </w:t>
            </w:r>
            <w:del w:id="167" w:author="Huawei [AEM] 01-2021" w:date="2021-01-15T14:16:00Z">
              <w:r w:rsidRPr="004F25AC" w:rsidDel="00087238">
                <w:rPr>
                  <w:rFonts w:ascii="Arial" w:eastAsia="宋体" w:hAnsi="Arial"/>
                  <w:sz w:val="18"/>
                </w:rPr>
                <w:delText xml:space="preserve">of </w:delText>
              </w:r>
            </w:del>
            <w:ins w:id="168" w:author="Huawei [AEM] 01-2021" w:date="2021-01-15T14:16:00Z">
              <w:r w:rsidR="00087238">
                <w:rPr>
                  <w:rFonts w:ascii="Arial" w:eastAsia="宋体" w:hAnsi="Arial"/>
                  <w:sz w:val="18"/>
                </w:rPr>
                <w:t>where</w:t>
              </w:r>
              <w:r w:rsidR="00087238" w:rsidRPr="004F25AC">
                <w:rPr>
                  <w:rFonts w:ascii="Arial" w:eastAsia="宋体" w:hAnsi="Arial"/>
                  <w:sz w:val="18"/>
                </w:rPr>
                <w:t xml:space="preserve"> </w:t>
              </w:r>
            </w:ins>
            <w:r w:rsidRPr="004F25AC">
              <w:rPr>
                <w:rFonts w:ascii="Arial" w:eastAsia="宋体" w:hAnsi="Arial"/>
                <w:sz w:val="18"/>
              </w:rPr>
              <w:t>the served UE is camping.</w:t>
            </w:r>
          </w:p>
        </w:tc>
        <w:tc>
          <w:tcPr>
            <w:tcW w:w="1445" w:type="dxa"/>
            <w:tcBorders>
              <w:top w:val="single" w:sz="4" w:space="0" w:color="auto"/>
              <w:left w:val="single" w:sz="4" w:space="0" w:color="auto"/>
              <w:bottom w:val="single" w:sz="4" w:space="0" w:color="auto"/>
              <w:right w:val="single" w:sz="4" w:space="0" w:color="auto"/>
            </w:tcBorders>
          </w:tcPr>
          <w:p w14:paraId="59A6CBF0" w14:textId="77777777" w:rsidR="004F25AC" w:rsidRPr="004F25AC" w:rsidRDefault="004F25AC" w:rsidP="004F25AC">
            <w:pPr>
              <w:keepNext/>
              <w:keepLines/>
              <w:spacing w:after="0"/>
              <w:rPr>
                <w:rFonts w:ascii="Arial" w:eastAsia="宋体" w:hAnsi="Arial" w:cs="Arial"/>
                <w:sz w:val="18"/>
                <w:szCs w:val="18"/>
              </w:rPr>
            </w:pPr>
            <w:r w:rsidRPr="004F25AC">
              <w:rPr>
                <w:rFonts w:ascii="Arial" w:eastAsia="宋体" w:hAnsi="Arial"/>
                <w:sz w:val="18"/>
                <w:lang w:eastAsia="zh-CN"/>
              </w:rPr>
              <w:t xml:space="preserve">RAN-NAS-Cause, </w:t>
            </w:r>
            <w:proofErr w:type="spellStart"/>
            <w:r w:rsidRPr="004F25AC">
              <w:rPr>
                <w:rFonts w:ascii="Arial" w:eastAsia="宋体" w:hAnsi="Arial"/>
                <w:sz w:val="18"/>
                <w:lang w:eastAsia="zh-CN"/>
              </w:rPr>
              <w:t>NetLoc</w:t>
            </w:r>
            <w:proofErr w:type="spellEnd"/>
          </w:p>
        </w:tc>
      </w:tr>
      <w:tr w:rsidR="004F25AC" w:rsidRPr="004F25AC" w14:paraId="02C9970E" w14:textId="77777777" w:rsidTr="00E967CE">
        <w:trPr>
          <w:cantSplit/>
          <w:jc w:val="center"/>
        </w:trPr>
        <w:tc>
          <w:tcPr>
            <w:tcW w:w="2070" w:type="dxa"/>
            <w:tcBorders>
              <w:top w:val="single" w:sz="4" w:space="0" w:color="auto"/>
              <w:left w:val="single" w:sz="4" w:space="0" w:color="auto"/>
              <w:bottom w:val="single" w:sz="4" w:space="0" w:color="auto"/>
              <w:right w:val="single" w:sz="4" w:space="0" w:color="auto"/>
            </w:tcBorders>
          </w:tcPr>
          <w:p w14:paraId="39B5166B" w14:textId="77777777" w:rsidR="004F25AC" w:rsidRPr="004F25AC" w:rsidRDefault="004F25AC" w:rsidP="004F25AC">
            <w:pPr>
              <w:keepNext/>
              <w:keepLines/>
              <w:spacing w:after="0"/>
              <w:rPr>
                <w:rFonts w:ascii="Arial" w:eastAsia="宋体" w:hAnsi="Arial"/>
                <w:sz w:val="18"/>
              </w:rPr>
            </w:pPr>
            <w:proofErr w:type="spellStart"/>
            <w:r w:rsidRPr="004F25AC">
              <w:rPr>
                <w:rFonts w:ascii="Arial" w:eastAsia="宋体" w:hAnsi="Arial"/>
                <w:sz w:val="18"/>
              </w:rPr>
              <w:t>ueTimeZone</w:t>
            </w:r>
            <w:proofErr w:type="spellEnd"/>
          </w:p>
        </w:tc>
        <w:tc>
          <w:tcPr>
            <w:tcW w:w="1641" w:type="dxa"/>
            <w:tcBorders>
              <w:top w:val="single" w:sz="4" w:space="0" w:color="auto"/>
              <w:left w:val="single" w:sz="4" w:space="0" w:color="auto"/>
              <w:bottom w:val="single" w:sz="4" w:space="0" w:color="auto"/>
              <w:right w:val="single" w:sz="4" w:space="0" w:color="auto"/>
            </w:tcBorders>
          </w:tcPr>
          <w:p w14:paraId="7329E966" w14:textId="77777777" w:rsidR="004F25AC" w:rsidRPr="004F25AC" w:rsidRDefault="004F25AC" w:rsidP="004F25AC">
            <w:pPr>
              <w:keepNext/>
              <w:keepLines/>
              <w:spacing w:after="0"/>
              <w:rPr>
                <w:rFonts w:ascii="Arial" w:eastAsia="宋体" w:hAnsi="Arial"/>
                <w:sz w:val="18"/>
              </w:rPr>
            </w:pPr>
            <w:proofErr w:type="spellStart"/>
            <w:r w:rsidRPr="004F25AC">
              <w:rPr>
                <w:rFonts w:ascii="Arial" w:eastAsia="宋体" w:hAnsi="Arial"/>
                <w:sz w:val="18"/>
              </w:rPr>
              <w:t>TimeZone</w:t>
            </w:r>
            <w:proofErr w:type="spellEnd"/>
            <w:r w:rsidRPr="004F25AC">
              <w:rPr>
                <w:rFonts w:ascii="Arial" w:eastAsia="宋体" w:hAnsi="Arial"/>
                <w:sz w:val="18"/>
              </w:rPr>
              <w:t xml:space="preserve"> </w:t>
            </w:r>
          </w:p>
        </w:tc>
        <w:tc>
          <w:tcPr>
            <w:tcW w:w="339" w:type="dxa"/>
            <w:tcBorders>
              <w:top w:val="single" w:sz="4" w:space="0" w:color="auto"/>
              <w:left w:val="single" w:sz="4" w:space="0" w:color="auto"/>
              <w:bottom w:val="single" w:sz="4" w:space="0" w:color="auto"/>
              <w:right w:val="single" w:sz="4" w:space="0" w:color="auto"/>
            </w:tcBorders>
          </w:tcPr>
          <w:p w14:paraId="29EBE8CA" w14:textId="77777777" w:rsidR="004F25AC" w:rsidRPr="004F25AC" w:rsidRDefault="004F25AC" w:rsidP="004F25AC">
            <w:pPr>
              <w:keepNext/>
              <w:keepLines/>
              <w:spacing w:after="0"/>
              <w:jc w:val="center"/>
              <w:rPr>
                <w:rFonts w:ascii="Arial" w:eastAsia="宋体" w:hAnsi="Arial"/>
                <w:sz w:val="18"/>
                <w:lang w:eastAsia="zh-CN"/>
              </w:rPr>
            </w:pPr>
            <w:r w:rsidRPr="004F25AC">
              <w:rPr>
                <w:rFonts w:ascii="Arial" w:eastAsia="宋体"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4E553D" w14:textId="77777777" w:rsidR="004F25AC" w:rsidRPr="004F25AC" w:rsidRDefault="004F25AC" w:rsidP="004F25AC">
            <w:pPr>
              <w:keepNext/>
              <w:keepLines/>
              <w:spacing w:after="0"/>
              <w:jc w:val="center"/>
              <w:rPr>
                <w:rFonts w:ascii="Arial" w:eastAsia="宋体" w:hAnsi="Arial"/>
                <w:sz w:val="18"/>
              </w:rPr>
            </w:pPr>
            <w:r w:rsidRPr="004F25AC">
              <w:rPr>
                <w:rFonts w:ascii="Arial" w:eastAsia="宋体" w:hAnsi="Arial"/>
                <w:sz w:val="18"/>
              </w:rPr>
              <w:t>0..1</w:t>
            </w:r>
          </w:p>
        </w:tc>
        <w:tc>
          <w:tcPr>
            <w:tcW w:w="3119" w:type="dxa"/>
            <w:tcBorders>
              <w:top w:val="single" w:sz="4" w:space="0" w:color="auto"/>
              <w:left w:val="single" w:sz="4" w:space="0" w:color="auto"/>
              <w:bottom w:val="single" w:sz="4" w:space="0" w:color="auto"/>
              <w:right w:val="single" w:sz="4" w:space="0" w:color="auto"/>
            </w:tcBorders>
          </w:tcPr>
          <w:p w14:paraId="0A28E66C" w14:textId="77777777" w:rsidR="004F25AC" w:rsidRPr="004F25AC" w:rsidRDefault="004F25AC" w:rsidP="004F25AC">
            <w:pPr>
              <w:keepNext/>
              <w:keepLines/>
              <w:spacing w:after="0"/>
              <w:rPr>
                <w:rFonts w:ascii="Arial" w:eastAsia="宋体" w:hAnsi="Arial"/>
                <w:sz w:val="18"/>
              </w:rPr>
            </w:pPr>
            <w:r w:rsidRPr="004F25AC">
              <w:rPr>
                <w:rFonts w:ascii="Arial" w:eastAsia="宋体" w:hAnsi="Arial"/>
                <w:sz w:val="18"/>
              </w:rPr>
              <w:t>The time zone where the served UE is camping.</w:t>
            </w:r>
          </w:p>
        </w:tc>
        <w:tc>
          <w:tcPr>
            <w:tcW w:w="1445" w:type="dxa"/>
            <w:tcBorders>
              <w:top w:val="single" w:sz="4" w:space="0" w:color="auto"/>
              <w:left w:val="single" w:sz="4" w:space="0" w:color="auto"/>
              <w:bottom w:val="single" w:sz="4" w:space="0" w:color="auto"/>
              <w:right w:val="single" w:sz="4" w:space="0" w:color="auto"/>
            </w:tcBorders>
          </w:tcPr>
          <w:p w14:paraId="5E1C67DE" w14:textId="77777777" w:rsidR="004F25AC" w:rsidRPr="004F25AC" w:rsidRDefault="004F25AC" w:rsidP="004F25AC">
            <w:pPr>
              <w:keepNext/>
              <w:keepLines/>
              <w:spacing w:after="0"/>
              <w:rPr>
                <w:rFonts w:ascii="Arial" w:eastAsia="宋体" w:hAnsi="Arial" w:cs="Arial"/>
                <w:sz w:val="18"/>
                <w:szCs w:val="18"/>
              </w:rPr>
            </w:pPr>
            <w:r w:rsidRPr="004F25AC">
              <w:rPr>
                <w:rFonts w:ascii="Arial" w:eastAsia="宋体" w:hAnsi="Arial"/>
                <w:sz w:val="18"/>
                <w:lang w:eastAsia="zh-CN"/>
              </w:rPr>
              <w:t xml:space="preserve">RAN-NAS-Cause, </w:t>
            </w:r>
            <w:proofErr w:type="spellStart"/>
            <w:r w:rsidRPr="004F25AC">
              <w:rPr>
                <w:rFonts w:ascii="Arial" w:eastAsia="宋体" w:hAnsi="Arial"/>
                <w:sz w:val="18"/>
                <w:lang w:eastAsia="zh-CN"/>
              </w:rPr>
              <w:t>NetLoc</w:t>
            </w:r>
            <w:proofErr w:type="spellEnd"/>
          </w:p>
        </w:tc>
      </w:tr>
      <w:tr w:rsidR="004F25AC" w:rsidRPr="004F25AC" w14:paraId="3C4CD807" w14:textId="77777777" w:rsidTr="00E967CE">
        <w:trPr>
          <w:cantSplit/>
          <w:jc w:val="center"/>
        </w:trPr>
        <w:tc>
          <w:tcPr>
            <w:tcW w:w="2070" w:type="dxa"/>
            <w:tcBorders>
              <w:top w:val="single" w:sz="4" w:space="0" w:color="auto"/>
              <w:left w:val="single" w:sz="4" w:space="0" w:color="auto"/>
              <w:bottom w:val="single" w:sz="4" w:space="0" w:color="auto"/>
              <w:right w:val="single" w:sz="4" w:space="0" w:color="auto"/>
            </w:tcBorders>
          </w:tcPr>
          <w:p w14:paraId="0AB49AAD" w14:textId="77777777" w:rsidR="004F25AC" w:rsidRPr="004F25AC" w:rsidRDefault="004F25AC" w:rsidP="004F25AC">
            <w:pPr>
              <w:keepNext/>
              <w:keepLines/>
              <w:spacing w:after="0"/>
              <w:rPr>
                <w:rFonts w:ascii="Arial" w:eastAsia="宋体" w:hAnsi="Arial"/>
                <w:sz w:val="18"/>
              </w:rPr>
            </w:pPr>
            <w:proofErr w:type="spellStart"/>
            <w:r w:rsidRPr="004F25AC">
              <w:rPr>
                <w:rFonts w:ascii="Arial" w:eastAsia="宋体" w:hAnsi="Arial"/>
                <w:sz w:val="18"/>
                <w:lang w:eastAsia="zh-CN"/>
              </w:rPr>
              <w:t>userLocationInfoTime</w:t>
            </w:r>
            <w:proofErr w:type="spellEnd"/>
          </w:p>
        </w:tc>
        <w:tc>
          <w:tcPr>
            <w:tcW w:w="1641" w:type="dxa"/>
            <w:tcBorders>
              <w:top w:val="single" w:sz="4" w:space="0" w:color="auto"/>
              <w:left w:val="single" w:sz="4" w:space="0" w:color="auto"/>
              <w:bottom w:val="single" w:sz="4" w:space="0" w:color="auto"/>
              <w:right w:val="single" w:sz="4" w:space="0" w:color="auto"/>
            </w:tcBorders>
          </w:tcPr>
          <w:p w14:paraId="4D9EA73B" w14:textId="77777777" w:rsidR="004F25AC" w:rsidRPr="004F25AC" w:rsidRDefault="004F25AC" w:rsidP="004F25AC">
            <w:pPr>
              <w:keepNext/>
              <w:keepLines/>
              <w:spacing w:after="0"/>
              <w:rPr>
                <w:rFonts w:ascii="Arial" w:eastAsia="宋体" w:hAnsi="Arial"/>
                <w:sz w:val="18"/>
              </w:rPr>
            </w:pPr>
            <w:proofErr w:type="spellStart"/>
            <w:r w:rsidRPr="004F25AC">
              <w:rPr>
                <w:rFonts w:ascii="Arial" w:eastAsia="宋体" w:hAnsi="Arial"/>
                <w:sz w:val="18"/>
                <w:lang w:eastAsia="zh-CN"/>
              </w:rPr>
              <w:t>DateTime</w:t>
            </w:r>
            <w:proofErr w:type="spellEnd"/>
          </w:p>
        </w:tc>
        <w:tc>
          <w:tcPr>
            <w:tcW w:w="339" w:type="dxa"/>
            <w:tcBorders>
              <w:top w:val="single" w:sz="4" w:space="0" w:color="auto"/>
              <w:left w:val="single" w:sz="4" w:space="0" w:color="auto"/>
              <w:bottom w:val="single" w:sz="4" w:space="0" w:color="auto"/>
              <w:right w:val="single" w:sz="4" w:space="0" w:color="auto"/>
            </w:tcBorders>
          </w:tcPr>
          <w:p w14:paraId="5A825EBC" w14:textId="77777777" w:rsidR="004F25AC" w:rsidRPr="004F25AC" w:rsidRDefault="004F25AC" w:rsidP="004F25AC">
            <w:pPr>
              <w:keepNext/>
              <w:keepLines/>
              <w:spacing w:after="0"/>
              <w:jc w:val="center"/>
              <w:rPr>
                <w:rFonts w:ascii="Arial" w:eastAsia="宋体" w:hAnsi="Arial"/>
                <w:sz w:val="18"/>
                <w:lang w:eastAsia="zh-CN"/>
              </w:rPr>
            </w:pPr>
            <w:r w:rsidRPr="004F25AC">
              <w:rPr>
                <w:rFonts w:ascii="Arial" w:eastAsia="宋体"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793AD2" w14:textId="77777777" w:rsidR="004F25AC" w:rsidRPr="004F25AC" w:rsidRDefault="004F25AC" w:rsidP="004F25AC">
            <w:pPr>
              <w:keepNext/>
              <w:keepLines/>
              <w:spacing w:after="0"/>
              <w:jc w:val="center"/>
              <w:rPr>
                <w:rFonts w:ascii="Arial" w:eastAsia="宋体" w:hAnsi="Arial"/>
                <w:sz w:val="18"/>
              </w:rPr>
            </w:pPr>
            <w:r w:rsidRPr="004F25AC">
              <w:rPr>
                <w:rFonts w:ascii="Arial" w:eastAsia="宋体" w:hAnsi="Arial"/>
                <w:sz w:val="18"/>
                <w:lang w:eastAsia="zh-CN"/>
              </w:rPr>
              <w:t>0..1</w:t>
            </w:r>
          </w:p>
        </w:tc>
        <w:tc>
          <w:tcPr>
            <w:tcW w:w="3119" w:type="dxa"/>
            <w:tcBorders>
              <w:top w:val="single" w:sz="4" w:space="0" w:color="auto"/>
              <w:left w:val="single" w:sz="4" w:space="0" w:color="auto"/>
              <w:bottom w:val="single" w:sz="4" w:space="0" w:color="auto"/>
              <w:right w:val="single" w:sz="4" w:space="0" w:color="auto"/>
            </w:tcBorders>
          </w:tcPr>
          <w:p w14:paraId="03D2730B" w14:textId="0D8835AE" w:rsidR="004F25AC" w:rsidRPr="004F25AC" w:rsidRDefault="004F25AC" w:rsidP="004F25AC">
            <w:pPr>
              <w:keepNext/>
              <w:keepLines/>
              <w:spacing w:after="0"/>
              <w:rPr>
                <w:rFonts w:ascii="Arial" w:eastAsia="宋体" w:hAnsi="Arial"/>
                <w:sz w:val="18"/>
              </w:rPr>
            </w:pPr>
            <w:r w:rsidRPr="004F25AC">
              <w:rPr>
                <w:rFonts w:ascii="Arial" w:eastAsia="宋体" w:hAnsi="Arial"/>
                <w:sz w:val="18"/>
                <w:lang w:eastAsia="zh-CN"/>
              </w:rPr>
              <w:t xml:space="preserve">Contains the </w:t>
            </w:r>
            <w:r w:rsidRPr="004F25AC">
              <w:rPr>
                <w:rFonts w:ascii="Arial" w:eastAsia="宋体" w:hAnsi="Arial"/>
                <w:sz w:val="18"/>
              </w:rPr>
              <w:t>NTP time at which</w:t>
            </w:r>
            <w:r w:rsidRPr="004F25AC">
              <w:rPr>
                <w:rFonts w:ascii="Arial" w:eastAsia="宋体" w:hAnsi="Arial"/>
                <w:sz w:val="18"/>
                <w:lang w:eastAsia="zh-CN"/>
              </w:rPr>
              <w:t xml:space="preserve"> t</w:t>
            </w:r>
            <w:r w:rsidRPr="004F25AC">
              <w:rPr>
                <w:rFonts w:ascii="Arial" w:eastAsia="宋体" w:hAnsi="Arial"/>
                <w:sz w:val="18"/>
              </w:rPr>
              <w:t>he UE was last known to be in th</w:t>
            </w:r>
            <w:r w:rsidRPr="004F25AC">
              <w:rPr>
                <w:rFonts w:ascii="Arial" w:eastAsia="宋体" w:hAnsi="Arial"/>
                <w:sz w:val="18"/>
                <w:lang w:eastAsia="zh-CN"/>
              </w:rPr>
              <w:t>e</w:t>
            </w:r>
            <w:r w:rsidRPr="004F25AC">
              <w:rPr>
                <w:rFonts w:ascii="Arial" w:eastAsia="宋体" w:hAnsi="Arial"/>
                <w:sz w:val="18"/>
              </w:rPr>
              <w:t xml:space="preserve"> location</w:t>
            </w:r>
            <w:ins w:id="169" w:author="Huawei [AEM] 01-2021" w:date="2021-01-15T14:17:00Z">
              <w:r w:rsidR="00087238">
                <w:rPr>
                  <w:rFonts w:ascii="Arial" w:eastAsia="宋体" w:hAnsi="Arial"/>
                  <w:sz w:val="18"/>
                </w:rPr>
                <w:t xml:space="preserve"> contained in the "</w:t>
              </w:r>
              <w:proofErr w:type="spellStart"/>
              <w:r w:rsidR="00087238">
                <w:rPr>
                  <w:rFonts w:ascii="Arial" w:eastAsia="宋体" w:hAnsi="Arial"/>
                  <w:sz w:val="18"/>
                </w:rPr>
                <w:t>userLocationInfo</w:t>
              </w:r>
              <w:proofErr w:type="spellEnd"/>
              <w:r w:rsidR="00087238">
                <w:rPr>
                  <w:rFonts w:ascii="Arial" w:eastAsia="宋体" w:hAnsi="Arial"/>
                  <w:sz w:val="18"/>
                </w:rPr>
                <w:t>" attribute</w:t>
              </w:r>
            </w:ins>
            <w:r w:rsidRPr="004F25AC">
              <w:rPr>
                <w:rFonts w:ascii="Arial" w:eastAsia="宋体" w:hAnsi="Arial"/>
                <w:sz w:val="18"/>
                <w:lang w:eastAsia="zh-CN"/>
              </w:rPr>
              <w:t>.</w:t>
            </w:r>
          </w:p>
        </w:tc>
        <w:tc>
          <w:tcPr>
            <w:tcW w:w="1445" w:type="dxa"/>
            <w:tcBorders>
              <w:top w:val="single" w:sz="4" w:space="0" w:color="auto"/>
              <w:left w:val="single" w:sz="4" w:space="0" w:color="auto"/>
              <w:bottom w:val="single" w:sz="4" w:space="0" w:color="auto"/>
              <w:right w:val="single" w:sz="4" w:space="0" w:color="auto"/>
            </w:tcBorders>
          </w:tcPr>
          <w:p w14:paraId="3B941DED" w14:textId="77777777" w:rsidR="004F25AC" w:rsidRPr="004F25AC" w:rsidRDefault="004F25AC" w:rsidP="004F25AC">
            <w:pPr>
              <w:keepNext/>
              <w:keepLines/>
              <w:spacing w:after="0"/>
              <w:rPr>
                <w:rFonts w:ascii="Arial" w:eastAsia="宋体" w:hAnsi="Arial"/>
                <w:sz w:val="18"/>
                <w:lang w:eastAsia="zh-CN"/>
              </w:rPr>
            </w:pPr>
            <w:r w:rsidRPr="004F25AC">
              <w:rPr>
                <w:rFonts w:ascii="Arial" w:eastAsia="宋体" w:hAnsi="Arial"/>
                <w:sz w:val="18"/>
                <w:lang w:eastAsia="zh-CN"/>
              </w:rPr>
              <w:t xml:space="preserve">RAN-NAS-Cause, </w:t>
            </w:r>
            <w:proofErr w:type="spellStart"/>
            <w:r w:rsidRPr="004F25AC">
              <w:rPr>
                <w:rFonts w:ascii="Arial" w:eastAsia="宋体" w:hAnsi="Arial"/>
                <w:sz w:val="18"/>
                <w:lang w:eastAsia="zh-CN"/>
              </w:rPr>
              <w:t>NetLoc</w:t>
            </w:r>
            <w:proofErr w:type="spellEnd"/>
          </w:p>
        </w:tc>
      </w:tr>
      <w:tr w:rsidR="004F25AC" w:rsidRPr="004F25AC" w14:paraId="23985202" w14:textId="77777777" w:rsidTr="00E967CE">
        <w:trPr>
          <w:cantSplit/>
          <w:jc w:val="center"/>
        </w:trPr>
        <w:tc>
          <w:tcPr>
            <w:tcW w:w="2070" w:type="dxa"/>
            <w:tcBorders>
              <w:top w:val="single" w:sz="4" w:space="0" w:color="auto"/>
              <w:left w:val="single" w:sz="4" w:space="0" w:color="auto"/>
              <w:bottom w:val="single" w:sz="4" w:space="0" w:color="auto"/>
              <w:right w:val="single" w:sz="4" w:space="0" w:color="auto"/>
            </w:tcBorders>
          </w:tcPr>
          <w:p w14:paraId="6B085098" w14:textId="77777777" w:rsidR="004F25AC" w:rsidRPr="004F25AC" w:rsidRDefault="004F25AC" w:rsidP="004F25AC">
            <w:pPr>
              <w:keepNext/>
              <w:keepLines/>
              <w:spacing w:after="0"/>
              <w:rPr>
                <w:rFonts w:ascii="Arial" w:eastAsia="宋体" w:hAnsi="Arial"/>
                <w:sz w:val="18"/>
              </w:rPr>
            </w:pPr>
            <w:proofErr w:type="spellStart"/>
            <w:r w:rsidRPr="004F25AC">
              <w:rPr>
                <w:rFonts w:ascii="Arial" w:eastAsia="宋体" w:hAnsi="Arial"/>
                <w:sz w:val="18"/>
              </w:rPr>
              <w:t>servingNetwork</w:t>
            </w:r>
            <w:proofErr w:type="spellEnd"/>
          </w:p>
        </w:tc>
        <w:tc>
          <w:tcPr>
            <w:tcW w:w="1641" w:type="dxa"/>
            <w:tcBorders>
              <w:top w:val="single" w:sz="4" w:space="0" w:color="auto"/>
              <w:left w:val="single" w:sz="4" w:space="0" w:color="auto"/>
              <w:bottom w:val="single" w:sz="4" w:space="0" w:color="auto"/>
              <w:right w:val="single" w:sz="4" w:space="0" w:color="auto"/>
            </w:tcBorders>
          </w:tcPr>
          <w:p w14:paraId="3908BF12" w14:textId="77777777" w:rsidR="004F25AC" w:rsidRPr="004F25AC" w:rsidRDefault="004F25AC" w:rsidP="004F25AC">
            <w:pPr>
              <w:keepNext/>
              <w:keepLines/>
              <w:spacing w:after="0"/>
              <w:rPr>
                <w:rFonts w:ascii="Arial" w:eastAsia="宋体" w:hAnsi="Arial"/>
                <w:sz w:val="18"/>
              </w:rPr>
            </w:pPr>
            <w:proofErr w:type="spellStart"/>
            <w:r w:rsidRPr="004F25AC">
              <w:rPr>
                <w:rFonts w:ascii="Arial" w:eastAsia="宋体" w:hAnsi="Arial"/>
                <w:sz w:val="18"/>
              </w:rPr>
              <w:t>PlmnIdNid</w:t>
            </w:r>
            <w:proofErr w:type="spellEnd"/>
          </w:p>
        </w:tc>
        <w:tc>
          <w:tcPr>
            <w:tcW w:w="339" w:type="dxa"/>
            <w:tcBorders>
              <w:top w:val="single" w:sz="4" w:space="0" w:color="auto"/>
              <w:left w:val="single" w:sz="4" w:space="0" w:color="auto"/>
              <w:bottom w:val="single" w:sz="4" w:space="0" w:color="auto"/>
              <w:right w:val="single" w:sz="4" w:space="0" w:color="auto"/>
            </w:tcBorders>
          </w:tcPr>
          <w:p w14:paraId="1F96E617" w14:textId="77777777" w:rsidR="004F25AC" w:rsidRPr="004F25AC" w:rsidRDefault="004F25AC" w:rsidP="004F25AC">
            <w:pPr>
              <w:keepNext/>
              <w:keepLines/>
              <w:spacing w:after="0"/>
              <w:jc w:val="center"/>
              <w:rPr>
                <w:rFonts w:ascii="Arial" w:eastAsia="宋体" w:hAnsi="Arial"/>
                <w:sz w:val="18"/>
                <w:lang w:eastAsia="zh-CN"/>
              </w:rPr>
            </w:pPr>
            <w:r w:rsidRPr="004F25AC">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B05BDF1" w14:textId="77777777" w:rsidR="004F25AC" w:rsidRPr="004F25AC" w:rsidRDefault="004F25AC" w:rsidP="004F25AC">
            <w:pPr>
              <w:keepNext/>
              <w:keepLines/>
              <w:spacing w:after="0"/>
              <w:jc w:val="center"/>
              <w:rPr>
                <w:rFonts w:ascii="Arial" w:eastAsia="宋体" w:hAnsi="Arial"/>
                <w:sz w:val="18"/>
              </w:rPr>
            </w:pPr>
            <w:r w:rsidRPr="004F25AC">
              <w:rPr>
                <w:rFonts w:ascii="Arial" w:eastAsia="宋体" w:hAnsi="Arial"/>
                <w:sz w:val="18"/>
              </w:rPr>
              <w:t>0..1</w:t>
            </w:r>
          </w:p>
        </w:tc>
        <w:tc>
          <w:tcPr>
            <w:tcW w:w="3119" w:type="dxa"/>
            <w:tcBorders>
              <w:top w:val="single" w:sz="4" w:space="0" w:color="auto"/>
              <w:left w:val="single" w:sz="4" w:space="0" w:color="auto"/>
              <w:bottom w:val="single" w:sz="4" w:space="0" w:color="auto"/>
              <w:right w:val="single" w:sz="4" w:space="0" w:color="auto"/>
            </w:tcBorders>
          </w:tcPr>
          <w:p w14:paraId="2654D298" w14:textId="30F882D2" w:rsidR="004F25AC" w:rsidRPr="004F25AC" w:rsidRDefault="004F25AC" w:rsidP="00087238">
            <w:pPr>
              <w:keepNext/>
              <w:keepLines/>
              <w:spacing w:after="0"/>
              <w:rPr>
                <w:rFonts w:ascii="Arial" w:eastAsia="宋体" w:hAnsi="Arial"/>
                <w:sz w:val="18"/>
              </w:rPr>
            </w:pPr>
            <w:r w:rsidRPr="004F25AC">
              <w:rPr>
                <w:rFonts w:ascii="Arial" w:eastAsia="宋体" w:hAnsi="Arial"/>
                <w:sz w:val="18"/>
              </w:rPr>
              <w:t>The serving network where the served UE is camping. For an SNPN</w:t>
            </w:r>
            <w:ins w:id="170" w:author="Huawei [AEM] 01-2021" w:date="2021-01-15T14:17:00Z">
              <w:r w:rsidR="00087238">
                <w:rPr>
                  <w:rFonts w:ascii="Arial" w:eastAsia="宋体" w:hAnsi="Arial"/>
                  <w:sz w:val="18"/>
                </w:rPr>
                <w:t>,</w:t>
              </w:r>
            </w:ins>
            <w:r w:rsidRPr="004F25AC">
              <w:rPr>
                <w:rFonts w:ascii="Arial" w:eastAsia="宋体" w:hAnsi="Arial"/>
                <w:sz w:val="18"/>
              </w:rPr>
              <w:t xml:space="preserve"> the NID together with the PLMN ID identif</w:t>
            </w:r>
            <w:ins w:id="171" w:author="Huawei [AEM] 01-2021" w:date="2021-01-15T14:17:00Z">
              <w:r w:rsidR="00087238">
                <w:rPr>
                  <w:rFonts w:ascii="Arial" w:eastAsia="宋体" w:hAnsi="Arial"/>
                  <w:sz w:val="18"/>
                </w:rPr>
                <w:t>y</w:t>
              </w:r>
            </w:ins>
            <w:del w:id="172" w:author="Huawei [AEM] 01-2021" w:date="2021-01-15T14:17:00Z">
              <w:r w:rsidRPr="004F25AC" w:rsidDel="00087238">
                <w:rPr>
                  <w:rFonts w:ascii="Arial" w:eastAsia="宋体" w:hAnsi="Arial"/>
                  <w:sz w:val="18"/>
                </w:rPr>
                <w:delText>ies</w:delText>
              </w:r>
            </w:del>
            <w:r w:rsidRPr="004F25AC">
              <w:rPr>
                <w:rFonts w:ascii="Arial" w:eastAsia="宋体" w:hAnsi="Arial"/>
                <w:sz w:val="18"/>
              </w:rPr>
              <w:t xml:space="preserve"> the SNPN.</w:t>
            </w:r>
          </w:p>
        </w:tc>
        <w:tc>
          <w:tcPr>
            <w:tcW w:w="1445" w:type="dxa"/>
            <w:tcBorders>
              <w:top w:val="single" w:sz="4" w:space="0" w:color="auto"/>
              <w:left w:val="single" w:sz="4" w:space="0" w:color="auto"/>
              <w:bottom w:val="single" w:sz="4" w:space="0" w:color="auto"/>
              <w:right w:val="single" w:sz="4" w:space="0" w:color="auto"/>
            </w:tcBorders>
          </w:tcPr>
          <w:p w14:paraId="1F1FD76E" w14:textId="6A6B529D" w:rsidR="004F25AC" w:rsidRPr="004F25AC" w:rsidRDefault="004F25AC" w:rsidP="004F25AC">
            <w:pPr>
              <w:keepNext/>
              <w:keepLines/>
              <w:spacing w:after="0"/>
              <w:rPr>
                <w:rFonts w:ascii="Arial" w:eastAsia="宋体" w:hAnsi="Arial"/>
                <w:sz w:val="18"/>
                <w:lang w:eastAsia="zh-CN"/>
              </w:rPr>
            </w:pPr>
            <w:r w:rsidRPr="004F25AC">
              <w:rPr>
                <w:rFonts w:ascii="Arial" w:eastAsia="宋体" w:hAnsi="Arial"/>
                <w:sz w:val="18"/>
                <w:lang w:eastAsia="zh-CN"/>
              </w:rPr>
              <w:t xml:space="preserve">RAN-NAS-Cause, </w:t>
            </w:r>
            <w:proofErr w:type="spellStart"/>
            <w:r w:rsidRPr="004F25AC">
              <w:rPr>
                <w:rFonts w:ascii="Arial" w:eastAsia="宋体" w:hAnsi="Arial"/>
                <w:sz w:val="18"/>
                <w:lang w:eastAsia="zh-CN"/>
              </w:rPr>
              <w:t>NetLoc</w:t>
            </w:r>
            <w:proofErr w:type="spellEnd"/>
          </w:p>
        </w:tc>
      </w:tr>
      <w:tr w:rsidR="004F25AC" w:rsidRPr="004F25AC" w14:paraId="0CE26208" w14:textId="77777777" w:rsidTr="00E967CE">
        <w:trPr>
          <w:cantSplit/>
          <w:jc w:val="center"/>
        </w:trPr>
        <w:tc>
          <w:tcPr>
            <w:tcW w:w="2070" w:type="dxa"/>
            <w:tcBorders>
              <w:top w:val="single" w:sz="4" w:space="0" w:color="auto"/>
              <w:left w:val="single" w:sz="4" w:space="0" w:color="auto"/>
              <w:bottom w:val="single" w:sz="4" w:space="0" w:color="auto"/>
              <w:right w:val="single" w:sz="4" w:space="0" w:color="auto"/>
            </w:tcBorders>
          </w:tcPr>
          <w:p w14:paraId="258ECF4D" w14:textId="77777777" w:rsidR="004F25AC" w:rsidRPr="004F25AC" w:rsidRDefault="004F25AC" w:rsidP="004F25AC">
            <w:pPr>
              <w:keepNext/>
              <w:keepLines/>
              <w:spacing w:after="0"/>
              <w:rPr>
                <w:rFonts w:ascii="Arial" w:eastAsia="宋体" w:hAnsi="Arial"/>
                <w:sz w:val="18"/>
              </w:rPr>
            </w:pPr>
            <w:proofErr w:type="spellStart"/>
            <w:r w:rsidRPr="004F25AC">
              <w:rPr>
                <w:rFonts w:ascii="Arial" w:eastAsia="宋体" w:hAnsi="Arial"/>
                <w:sz w:val="18"/>
                <w:lang w:eastAsia="zh-CN"/>
              </w:rPr>
              <w:t>ranNasRelCauses</w:t>
            </w:r>
            <w:proofErr w:type="spellEnd"/>
          </w:p>
        </w:tc>
        <w:tc>
          <w:tcPr>
            <w:tcW w:w="1641" w:type="dxa"/>
            <w:tcBorders>
              <w:top w:val="single" w:sz="4" w:space="0" w:color="auto"/>
              <w:left w:val="single" w:sz="4" w:space="0" w:color="auto"/>
              <w:bottom w:val="single" w:sz="4" w:space="0" w:color="auto"/>
              <w:right w:val="single" w:sz="4" w:space="0" w:color="auto"/>
            </w:tcBorders>
          </w:tcPr>
          <w:p w14:paraId="72B375C4" w14:textId="77777777" w:rsidR="004F25AC" w:rsidRPr="004F25AC" w:rsidRDefault="004F25AC" w:rsidP="004F25AC">
            <w:pPr>
              <w:keepNext/>
              <w:keepLines/>
              <w:spacing w:after="0"/>
              <w:rPr>
                <w:rFonts w:ascii="Arial" w:eastAsia="宋体" w:hAnsi="Arial"/>
                <w:sz w:val="18"/>
              </w:rPr>
            </w:pPr>
            <w:r w:rsidRPr="004F25AC">
              <w:rPr>
                <w:rFonts w:ascii="Arial" w:eastAsia="宋体" w:hAnsi="Arial"/>
                <w:sz w:val="18"/>
                <w:lang w:eastAsia="zh-CN"/>
              </w:rPr>
              <w:t>array(</w:t>
            </w:r>
            <w:proofErr w:type="spellStart"/>
            <w:r w:rsidRPr="004F25AC">
              <w:rPr>
                <w:rFonts w:ascii="Arial" w:eastAsia="宋体" w:hAnsi="Arial"/>
                <w:sz w:val="18"/>
                <w:lang w:eastAsia="zh-CN"/>
              </w:rPr>
              <w:t>RanNasRelCause</w:t>
            </w:r>
            <w:proofErr w:type="spellEnd"/>
            <w:r w:rsidRPr="004F25AC">
              <w:rPr>
                <w:rFonts w:ascii="Arial" w:eastAsia="宋体" w:hAnsi="Arial"/>
                <w:sz w:val="18"/>
                <w:lang w:eastAsia="zh-CN"/>
              </w:rPr>
              <w:t>)</w:t>
            </w:r>
          </w:p>
        </w:tc>
        <w:tc>
          <w:tcPr>
            <w:tcW w:w="339" w:type="dxa"/>
            <w:tcBorders>
              <w:top w:val="single" w:sz="4" w:space="0" w:color="auto"/>
              <w:left w:val="single" w:sz="4" w:space="0" w:color="auto"/>
              <w:bottom w:val="single" w:sz="4" w:space="0" w:color="auto"/>
              <w:right w:val="single" w:sz="4" w:space="0" w:color="auto"/>
            </w:tcBorders>
          </w:tcPr>
          <w:p w14:paraId="69B9D444" w14:textId="77777777" w:rsidR="004F25AC" w:rsidRPr="004F25AC" w:rsidRDefault="004F25AC" w:rsidP="004F25AC">
            <w:pPr>
              <w:keepNext/>
              <w:keepLines/>
              <w:spacing w:after="0"/>
              <w:jc w:val="center"/>
              <w:rPr>
                <w:rFonts w:ascii="Arial" w:eastAsia="宋体" w:hAnsi="Arial"/>
                <w:sz w:val="18"/>
                <w:lang w:eastAsia="zh-CN"/>
              </w:rPr>
            </w:pPr>
            <w:r w:rsidRPr="004F25AC">
              <w:rPr>
                <w:rFonts w:ascii="Arial" w:eastAsia="宋体"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111C7B" w14:textId="77777777" w:rsidR="004F25AC" w:rsidRPr="004F25AC" w:rsidRDefault="004F25AC" w:rsidP="004F25AC">
            <w:pPr>
              <w:keepNext/>
              <w:keepLines/>
              <w:spacing w:after="0"/>
              <w:jc w:val="center"/>
              <w:rPr>
                <w:rFonts w:ascii="Arial" w:eastAsia="宋体" w:hAnsi="Arial"/>
                <w:sz w:val="18"/>
              </w:rPr>
            </w:pPr>
            <w:r w:rsidRPr="004F25AC">
              <w:rPr>
                <w:rFonts w:ascii="Arial" w:eastAsia="宋体" w:hAnsi="Arial"/>
                <w:sz w:val="18"/>
                <w:lang w:eastAsia="zh-CN"/>
              </w:rPr>
              <w:t>1..N</w:t>
            </w:r>
          </w:p>
        </w:tc>
        <w:tc>
          <w:tcPr>
            <w:tcW w:w="3119" w:type="dxa"/>
            <w:tcBorders>
              <w:top w:val="single" w:sz="4" w:space="0" w:color="auto"/>
              <w:left w:val="single" w:sz="4" w:space="0" w:color="auto"/>
              <w:bottom w:val="single" w:sz="4" w:space="0" w:color="auto"/>
              <w:right w:val="single" w:sz="4" w:space="0" w:color="auto"/>
            </w:tcBorders>
          </w:tcPr>
          <w:p w14:paraId="407E641D" w14:textId="620D0996" w:rsidR="004F25AC" w:rsidRPr="004F25AC" w:rsidRDefault="00087238" w:rsidP="00087238">
            <w:pPr>
              <w:keepNext/>
              <w:keepLines/>
              <w:spacing w:after="0"/>
              <w:rPr>
                <w:rFonts w:ascii="Arial" w:eastAsia="宋体" w:hAnsi="Arial"/>
                <w:sz w:val="18"/>
              </w:rPr>
            </w:pPr>
            <w:ins w:id="173" w:author="Huawei [AEM] 01-2021" w:date="2021-01-15T14:17:00Z">
              <w:r>
                <w:rPr>
                  <w:rFonts w:ascii="Arial" w:eastAsia="宋体" w:hAnsi="Arial"/>
                  <w:sz w:val="18"/>
                </w:rPr>
                <w:t>I</w:t>
              </w:r>
            </w:ins>
            <w:del w:id="174" w:author="Huawei [AEM] 01-2021" w:date="2021-01-15T14:17:00Z">
              <w:r w:rsidR="004F25AC" w:rsidRPr="004F25AC" w:rsidDel="00087238">
                <w:rPr>
                  <w:rFonts w:ascii="Arial" w:eastAsia="宋体" w:hAnsi="Arial"/>
                  <w:sz w:val="18"/>
                </w:rPr>
                <w:delText>i</w:delText>
              </w:r>
            </w:del>
            <w:r w:rsidR="004F25AC" w:rsidRPr="004F25AC">
              <w:rPr>
                <w:rFonts w:ascii="Arial" w:eastAsia="宋体" w:hAnsi="Arial"/>
                <w:sz w:val="18"/>
              </w:rPr>
              <w:t xml:space="preserve">ndicates the RAN </w:t>
            </w:r>
            <w:ins w:id="175" w:author="Huawei [AEM] 01-2021" w:date="2021-01-15T14:18:00Z">
              <w:r>
                <w:rPr>
                  <w:rFonts w:ascii="Arial" w:eastAsia="宋体" w:hAnsi="Arial"/>
                  <w:sz w:val="18"/>
                </w:rPr>
                <w:t>and/</w:t>
              </w:r>
            </w:ins>
            <w:r w:rsidR="004F25AC" w:rsidRPr="004F25AC">
              <w:rPr>
                <w:rFonts w:ascii="Arial" w:eastAsia="宋体" w:hAnsi="Arial"/>
                <w:sz w:val="18"/>
              </w:rPr>
              <w:t>or NAS release cause</w:t>
            </w:r>
            <w:ins w:id="176" w:author="Huawei [AEM] 01-2021" w:date="2021-01-15T14:26:00Z">
              <w:r w:rsidR="00965483">
                <w:rPr>
                  <w:rFonts w:ascii="Arial" w:eastAsia="宋体" w:hAnsi="Arial"/>
                  <w:sz w:val="18"/>
                </w:rPr>
                <w:t>(s)</w:t>
              </w:r>
            </w:ins>
            <w:r w:rsidR="004F25AC" w:rsidRPr="004F25AC">
              <w:rPr>
                <w:rFonts w:ascii="Arial" w:eastAsia="宋体" w:hAnsi="Arial"/>
                <w:sz w:val="18"/>
              </w:rPr>
              <w:t xml:space="preserve"> code information.</w:t>
            </w:r>
          </w:p>
        </w:tc>
        <w:tc>
          <w:tcPr>
            <w:tcW w:w="1445" w:type="dxa"/>
            <w:tcBorders>
              <w:top w:val="single" w:sz="4" w:space="0" w:color="auto"/>
              <w:left w:val="single" w:sz="4" w:space="0" w:color="auto"/>
              <w:bottom w:val="single" w:sz="4" w:space="0" w:color="auto"/>
              <w:right w:val="single" w:sz="4" w:space="0" w:color="auto"/>
            </w:tcBorders>
          </w:tcPr>
          <w:p w14:paraId="4BD386AC" w14:textId="77777777" w:rsidR="004F25AC" w:rsidRPr="004F25AC" w:rsidRDefault="004F25AC" w:rsidP="004F25AC">
            <w:pPr>
              <w:keepNext/>
              <w:keepLines/>
              <w:spacing w:after="0"/>
              <w:rPr>
                <w:rFonts w:ascii="Arial" w:eastAsia="宋体" w:hAnsi="Arial"/>
                <w:sz w:val="18"/>
                <w:lang w:eastAsia="zh-CN"/>
              </w:rPr>
            </w:pPr>
            <w:r w:rsidRPr="004F25AC">
              <w:rPr>
                <w:rFonts w:ascii="Arial" w:eastAsia="宋体" w:hAnsi="Arial"/>
                <w:sz w:val="18"/>
                <w:lang w:eastAsia="zh-CN"/>
              </w:rPr>
              <w:t>RAN-NAS-Cause</w:t>
            </w:r>
          </w:p>
        </w:tc>
      </w:tr>
      <w:tr w:rsidR="004F25AC" w:rsidRPr="004F25AC" w14:paraId="5046DDFD" w14:textId="77777777" w:rsidTr="00E967CE">
        <w:trPr>
          <w:cantSplit/>
          <w:jc w:val="center"/>
        </w:trPr>
        <w:tc>
          <w:tcPr>
            <w:tcW w:w="2070" w:type="dxa"/>
            <w:tcBorders>
              <w:top w:val="single" w:sz="4" w:space="0" w:color="auto"/>
              <w:left w:val="single" w:sz="4" w:space="0" w:color="auto"/>
              <w:bottom w:val="single" w:sz="4" w:space="0" w:color="auto"/>
              <w:right w:val="single" w:sz="4" w:space="0" w:color="auto"/>
            </w:tcBorders>
          </w:tcPr>
          <w:p w14:paraId="63D795CF" w14:textId="77777777" w:rsidR="004F25AC" w:rsidRPr="004F25AC" w:rsidRDefault="004F25AC" w:rsidP="004F25AC">
            <w:pPr>
              <w:keepNext/>
              <w:keepLines/>
              <w:spacing w:after="0"/>
              <w:rPr>
                <w:rFonts w:ascii="Arial" w:eastAsia="宋体" w:hAnsi="Arial"/>
                <w:sz w:val="18"/>
              </w:rPr>
            </w:pPr>
            <w:proofErr w:type="spellStart"/>
            <w:r w:rsidRPr="004F25AC">
              <w:rPr>
                <w:rFonts w:ascii="Arial" w:eastAsia="宋体" w:hAnsi="Arial"/>
                <w:sz w:val="18"/>
              </w:rPr>
              <w:t>accuUsageReports</w:t>
            </w:r>
            <w:proofErr w:type="spellEnd"/>
          </w:p>
        </w:tc>
        <w:tc>
          <w:tcPr>
            <w:tcW w:w="1641" w:type="dxa"/>
            <w:tcBorders>
              <w:top w:val="single" w:sz="4" w:space="0" w:color="auto"/>
              <w:left w:val="single" w:sz="4" w:space="0" w:color="auto"/>
              <w:bottom w:val="single" w:sz="4" w:space="0" w:color="auto"/>
              <w:right w:val="single" w:sz="4" w:space="0" w:color="auto"/>
            </w:tcBorders>
          </w:tcPr>
          <w:p w14:paraId="609B1C49" w14:textId="77777777" w:rsidR="004F25AC" w:rsidRPr="004F25AC" w:rsidRDefault="004F25AC" w:rsidP="004F25AC">
            <w:pPr>
              <w:keepNext/>
              <w:keepLines/>
              <w:spacing w:after="0"/>
              <w:rPr>
                <w:rFonts w:ascii="Arial" w:eastAsia="宋体" w:hAnsi="Arial"/>
                <w:sz w:val="18"/>
              </w:rPr>
            </w:pPr>
            <w:r w:rsidRPr="004F25AC">
              <w:rPr>
                <w:rFonts w:ascii="Arial" w:eastAsia="宋体" w:hAnsi="Arial"/>
                <w:sz w:val="18"/>
              </w:rPr>
              <w:t>array(</w:t>
            </w:r>
            <w:proofErr w:type="spellStart"/>
            <w:r w:rsidRPr="004F25AC">
              <w:rPr>
                <w:rFonts w:ascii="Arial" w:eastAsia="宋体" w:hAnsi="Arial"/>
                <w:sz w:val="18"/>
              </w:rPr>
              <w:t>AccuUsageReport</w:t>
            </w:r>
            <w:proofErr w:type="spellEnd"/>
            <w:r w:rsidRPr="004F25AC">
              <w:rPr>
                <w:rFonts w:ascii="Arial" w:eastAsia="宋体" w:hAnsi="Arial"/>
                <w:sz w:val="18"/>
              </w:rPr>
              <w:t>)</w:t>
            </w:r>
          </w:p>
        </w:tc>
        <w:tc>
          <w:tcPr>
            <w:tcW w:w="339" w:type="dxa"/>
            <w:tcBorders>
              <w:top w:val="single" w:sz="4" w:space="0" w:color="auto"/>
              <w:left w:val="single" w:sz="4" w:space="0" w:color="auto"/>
              <w:bottom w:val="single" w:sz="4" w:space="0" w:color="auto"/>
              <w:right w:val="single" w:sz="4" w:space="0" w:color="auto"/>
            </w:tcBorders>
          </w:tcPr>
          <w:p w14:paraId="3999008D" w14:textId="77777777" w:rsidR="004F25AC" w:rsidRPr="004F25AC" w:rsidRDefault="004F25AC" w:rsidP="004F25AC">
            <w:pPr>
              <w:keepNext/>
              <w:keepLines/>
              <w:spacing w:after="0"/>
              <w:jc w:val="center"/>
              <w:rPr>
                <w:rFonts w:ascii="Arial" w:eastAsia="宋体" w:hAnsi="Arial"/>
                <w:sz w:val="18"/>
              </w:rPr>
            </w:pPr>
            <w:r w:rsidRPr="004F25AC">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3DB6E782" w14:textId="77777777" w:rsidR="004F25AC" w:rsidRPr="004F25AC" w:rsidRDefault="004F25AC" w:rsidP="004F25AC">
            <w:pPr>
              <w:keepNext/>
              <w:keepLines/>
              <w:spacing w:after="0"/>
              <w:jc w:val="center"/>
              <w:rPr>
                <w:rFonts w:ascii="Arial" w:eastAsia="宋体" w:hAnsi="Arial"/>
                <w:sz w:val="18"/>
              </w:rPr>
            </w:pPr>
            <w:r w:rsidRPr="004F25AC">
              <w:rPr>
                <w:rFonts w:ascii="Arial" w:eastAsia="宋体" w:hAnsi="Arial"/>
                <w:sz w:val="18"/>
              </w:rPr>
              <w:t>1..N</w:t>
            </w:r>
          </w:p>
        </w:tc>
        <w:tc>
          <w:tcPr>
            <w:tcW w:w="3119" w:type="dxa"/>
            <w:tcBorders>
              <w:top w:val="single" w:sz="4" w:space="0" w:color="auto"/>
              <w:left w:val="single" w:sz="4" w:space="0" w:color="auto"/>
              <w:bottom w:val="single" w:sz="4" w:space="0" w:color="auto"/>
              <w:right w:val="single" w:sz="4" w:space="0" w:color="auto"/>
            </w:tcBorders>
          </w:tcPr>
          <w:p w14:paraId="2CDC283D" w14:textId="1A92D5CC" w:rsidR="004F25AC" w:rsidRPr="004F25AC" w:rsidRDefault="004F25AC" w:rsidP="004F25AC">
            <w:pPr>
              <w:keepNext/>
              <w:keepLines/>
              <w:spacing w:after="0"/>
              <w:rPr>
                <w:rFonts w:ascii="Arial" w:eastAsia="宋体" w:hAnsi="Arial"/>
                <w:sz w:val="18"/>
              </w:rPr>
            </w:pPr>
            <w:r w:rsidRPr="004F25AC">
              <w:rPr>
                <w:rFonts w:ascii="Arial" w:eastAsia="宋体" w:hAnsi="Arial"/>
                <w:sz w:val="18"/>
              </w:rPr>
              <w:t xml:space="preserve">Contains the </w:t>
            </w:r>
            <w:ins w:id="177" w:author="Huawei [AEM] 01-2021" w:date="2021-01-15T14:18:00Z">
              <w:r w:rsidR="00087238">
                <w:rPr>
                  <w:rFonts w:ascii="Arial" w:eastAsia="宋体" w:hAnsi="Arial"/>
                  <w:sz w:val="18"/>
                </w:rPr>
                <w:t xml:space="preserve">accumulated </w:t>
              </w:r>
            </w:ins>
            <w:r w:rsidRPr="004F25AC">
              <w:rPr>
                <w:rFonts w:ascii="Arial" w:eastAsia="宋体" w:hAnsi="Arial"/>
                <w:sz w:val="18"/>
              </w:rPr>
              <w:t>usage report</w:t>
            </w:r>
            <w:ins w:id="178" w:author="Huawei [AEM] 01-2021" w:date="2021-01-15T14:18:00Z">
              <w:r w:rsidR="00087238">
                <w:rPr>
                  <w:rFonts w:ascii="Arial" w:eastAsia="宋体" w:hAnsi="Arial"/>
                  <w:sz w:val="18"/>
                </w:rPr>
                <w:t>ing information</w:t>
              </w:r>
            </w:ins>
            <w:r w:rsidRPr="004F25AC">
              <w:rPr>
                <w:rFonts w:ascii="Arial" w:eastAsia="宋体" w:hAnsi="Arial"/>
                <w:sz w:val="18"/>
              </w:rPr>
              <w:t>.</w:t>
            </w:r>
          </w:p>
        </w:tc>
        <w:tc>
          <w:tcPr>
            <w:tcW w:w="1445" w:type="dxa"/>
            <w:tcBorders>
              <w:top w:val="single" w:sz="4" w:space="0" w:color="auto"/>
              <w:left w:val="single" w:sz="4" w:space="0" w:color="auto"/>
              <w:bottom w:val="single" w:sz="4" w:space="0" w:color="auto"/>
              <w:right w:val="single" w:sz="4" w:space="0" w:color="auto"/>
            </w:tcBorders>
          </w:tcPr>
          <w:p w14:paraId="150086FA" w14:textId="77777777" w:rsidR="004F25AC" w:rsidRPr="004F25AC" w:rsidRDefault="004F25AC" w:rsidP="004F25AC">
            <w:pPr>
              <w:keepNext/>
              <w:keepLines/>
              <w:spacing w:after="0"/>
              <w:rPr>
                <w:rFonts w:ascii="Arial" w:eastAsia="宋体" w:hAnsi="Arial" w:cs="Arial"/>
                <w:sz w:val="18"/>
                <w:szCs w:val="18"/>
                <w:lang w:eastAsia="zh-CN"/>
              </w:rPr>
            </w:pPr>
            <w:r w:rsidRPr="004F25AC">
              <w:rPr>
                <w:rFonts w:ascii="Arial" w:eastAsia="宋体" w:hAnsi="Arial" w:cs="Arial"/>
                <w:sz w:val="18"/>
                <w:szCs w:val="18"/>
                <w:lang w:eastAsia="zh-CN"/>
              </w:rPr>
              <w:t>UMC</w:t>
            </w:r>
          </w:p>
        </w:tc>
      </w:tr>
      <w:tr w:rsidR="004F25AC" w:rsidRPr="004F25AC" w14:paraId="672C7589" w14:textId="77777777" w:rsidTr="00E967CE">
        <w:trPr>
          <w:cantSplit/>
          <w:jc w:val="center"/>
        </w:trPr>
        <w:tc>
          <w:tcPr>
            <w:tcW w:w="2070" w:type="dxa"/>
            <w:tcBorders>
              <w:top w:val="single" w:sz="4" w:space="0" w:color="auto"/>
              <w:left w:val="single" w:sz="4" w:space="0" w:color="auto"/>
              <w:bottom w:val="single" w:sz="4" w:space="0" w:color="auto"/>
              <w:right w:val="single" w:sz="4" w:space="0" w:color="auto"/>
            </w:tcBorders>
          </w:tcPr>
          <w:p w14:paraId="49BF2374" w14:textId="77777777" w:rsidR="004F25AC" w:rsidRPr="004F25AC" w:rsidRDefault="004F25AC" w:rsidP="004F25AC">
            <w:pPr>
              <w:keepNext/>
              <w:keepLines/>
              <w:spacing w:after="0"/>
              <w:rPr>
                <w:rFonts w:ascii="Arial" w:eastAsia="宋体" w:hAnsi="Arial"/>
                <w:sz w:val="18"/>
              </w:rPr>
            </w:pPr>
            <w:proofErr w:type="spellStart"/>
            <w:r w:rsidRPr="004F25AC">
              <w:rPr>
                <w:rFonts w:ascii="Arial" w:eastAsia="宋体" w:hAnsi="Arial"/>
                <w:sz w:val="18"/>
              </w:rPr>
              <w:t>pduSessRelCause</w:t>
            </w:r>
            <w:proofErr w:type="spellEnd"/>
          </w:p>
        </w:tc>
        <w:tc>
          <w:tcPr>
            <w:tcW w:w="1641" w:type="dxa"/>
            <w:tcBorders>
              <w:top w:val="single" w:sz="4" w:space="0" w:color="auto"/>
              <w:left w:val="single" w:sz="4" w:space="0" w:color="auto"/>
              <w:bottom w:val="single" w:sz="4" w:space="0" w:color="auto"/>
              <w:right w:val="single" w:sz="4" w:space="0" w:color="auto"/>
            </w:tcBorders>
          </w:tcPr>
          <w:p w14:paraId="44BFEC3C" w14:textId="77777777" w:rsidR="004F25AC" w:rsidRPr="004F25AC" w:rsidRDefault="004F25AC" w:rsidP="004F25AC">
            <w:pPr>
              <w:keepNext/>
              <w:keepLines/>
              <w:spacing w:after="0"/>
              <w:rPr>
                <w:rFonts w:ascii="Arial" w:eastAsia="宋体" w:hAnsi="Arial"/>
                <w:sz w:val="18"/>
              </w:rPr>
            </w:pPr>
            <w:proofErr w:type="spellStart"/>
            <w:r w:rsidRPr="004F25AC">
              <w:rPr>
                <w:rFonts w:ascii="Arial" w:eastAsia="宋体" w:hAnsi="Arial"/>
                <w:sz w:val="18"/>
              </w:rPr>
              <w:t>PduSessionRelCause</w:t>
            </w:r>
            <w:proofErr w:type="spellEnd"/>
          </w:p>
        </w:tc>
        <w:tc>
          <w:tcPr>
            <w:tcW w:w="339" w:type="dxa"/>
            <w:tcBorders>
              <w:top w:val="single" w:sz="4" w:space="0" w:color="auto"/>
              <w:left w:val="single" w:sz="4" w:space="0" w:color="auto"/>
              <w:bottom w:val="single" w:sz="4" w:space="0" w:color="auto"/>
              <w:right w:val="single" w:sz="4" w:space="0" w:color="auto"/>
            </w:tcBorders>
          </w:tcPr>
          <w:p w14:paraId="11D6A47F" w14:textId="77777777" w:rsidR="004F25AC" w:rsidRPr="004F25AC" w:rsidRDefault="004F25AC" w:rsidP="004F25AC">
            <w:pPr>
              <w:keepNext/>
              <w:keepLines/>
              <w:spacing w:after="0"/>
              <w:jc w:val="center"/>
              <w:rPr>
                <w:rFonts w:ascii="Arial" w:eastAsia="宋体" w:hAnsi="Arial"/>
                <w:sz w:val="18"/>
              </w:rPr>
            </w:pPr>
            <w:r w:rsidRPr="004F25AC">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27168C9" w14:textId="77777777" w:rsidR="004F25AC" w:rsidRPr="004F25AC" w:rsidRDefault="004F25AC" w:rsidP="004F25AC">
            <w:pPr>
              <w:keepNext/>
              <w:keepLines/>
              <w:spacing w:after="0"/>
              <w:jc w:val="center"/>
              <w:rPr>
                <w:rFonts w:ascii="Arial" w:eastAsia="宋体" w:hAnsi="Arial"/>
                <w:sz w:val="18"/>
              </w:rPr>
            </w:pPr>
            <w:r w:rsidRPr="004F25AC">
              <w:rPr>
                <w:rFonts w:ascii="Arial" w:eastAsia="宋体" w:hAnsi="Arial"/>
                <w:sz w:val="18"/>
              </w:rPr>
              <w:t>0..1</w:t>
            </w:r>
          </w:p>
        </w:tc>
        <w:tc>
          <w:tcPr>
            <w:tcW w:w="3119" w:type="dxa"/>
            <w:tcBorders>
              <w:top w:val="single" w:sz="4" w:space="0" w:color="auto"/>
              <w:left w:val="single" w:sz="4" w:space="0" w:color="auto"/>
              <w:bottom w:val="single" w:sz="4" w:space="0" w:color="auto"/>
              <w:right w:val="single" w:sz="4" w:space="0" w:color="auto"/>
            </w:tcBorders>
          </w:tcPr>
          <w:p w14:paraId="03CDE042" w14:textId="77777777" w:rsidR="004F25AC" w:rsidRPr="00D33775" w:rsidRDefault="004F25AC" w:rsidP="004F25AC">
            <w:pPr>
              <w:keepNext/>
              <w:keepLines/>
              <w:spacing w:after="0"/>
              <w:rPr>
                <w:rFonts w:ascii="Arial" w:eastAsia="宋体" w:hAnsi="Arial"/>
                <w:sz w:val="18"/>
                <w:lang w:val="fr-FR"/>
              </w:rPr>
            </w:pPr>
            <w:proofErr w:type="spellStart"/>
            <w:r w:rsidRPr="00D33775">
              <w:rPr>
                <w:rFonts w:ascii="Arial" w:eastAsia="宋体" w:hAnsi="Arial"/>
                <w:sz w:val="18"/>
                <w:lang w:val="fr-FR"/>
              </w:rPr>
              <w:t>Indicates</w:t>
            </w:r>
            <w:proofErr w:type="spellEnd"/>
            <w:r w:rsidRPr="00D33775">
              <w:rPr>
                <w:rFonts w:ascii="Arial" w:eastAsia="宋体" w:hAnsi="Arial"/>
                <w:sz w:val="18"/>
                <w:lang w:val="fr-FR"/>
              </w:rPr>
              <w:t xml:space="preserve"> PDU session release cause.</w:t>
            </w:r>
          </w:p>
        </w:tc>
        <w:tc>
          <w:tcPr>
            <w:tcW w:w="1445" w:type="dxa"/>
            <w:tcBorders>
              <w:top w:val="single" w:sz="4" w:space="0" w:color="auto"/>
              <w:left w:val="single" w:sz="4" w:space="0" w:color="auto"/>
              <w:bottom w:val="single" w:sz="4" w:space="0" w:color="auto"/>
              <w:right w:val="single" w:sz="4" w:space="0" w:color="auto"/>
            </w:tcBorders>
          </w:tcPr>
          <w:p w14:paraId="0C20F38F" w14:textId="3250FB51" w:rsidR="004F25AC" w:rsidRPr="004F25AC" w:rsidRDefault="004F25AC" w:rsidP="00D33775">
            <w:pPr>
              <w:pStyle w:val="TAL"/>
              <w:rPr>
                <w:rFonts w:eastAsia="宋体" w:cs="Arial"/>
                <w:szCs w:val="18"/>
                <w:lang w:eastAsia="zh-CN"/>
              </w:rPr>
            </w:pPr>
            <w:proofErr w:type="spellStart"/>
            <w:r w:rsidRPr="004F25AC">
              <w:rPr>
                <w:rFonts w:eastAsia="宋体"/>
                <w:lang w:eastAsia="zh-CN"/>
              </w:rPr>
              <w:t>PDUSessionRelCause</w:t>
            </w:r>
            <w:proofErr w:type="spellEnd"/>
          </w:p>
        </w:tc>
      </w:tr>
      <w:tr w:rsidR="004F25AC" w:rsidRPr="004F25AC" w14:paraId="5C926AAC" w14:textId="77777777" w:rsidTr="00E967CE">
        <w:trPr>
          <w:cantSplit/>
          <w:jc w:val="center"/>
        </w:trPr>
        <w:tc>
          <w:tcPr>
            <w:tcW w:w="2070" w:type="dxa"/>
            <w:tcBorders>
              <w:top w:val="single" w:sz="4" w:space="0" w:color="auto"/>
              <w:left w:val="single" w:sz="4" w:space="0" w:color="auto"/>
              <w:bottom w:val="single" w:sz="4" w:space="0" w:color="auto"/>
              <w:right w:val="single" w:sz="4" w:space="0" w:color="auto"/>
            </w:tcBorders>
          </w:tcPr>
          <w:p w14:paraId="2FA5F8A4" w14:textId="77777777" w:rsidR="004F25AC" w:rsidRPr="004F25AC" w:rsidRDefault="004F25AC" w:rsidP="004F25AC">
            <w:pPr>
              <w:keepNext/>
              <w:keepLines/>
              <w:spacing w:after="0"/>
              <w:rPr>
                <w:rFonts w:ascii="Arial" w:eastAsia="宋体" w:hAnsi="Arial"/>
                <w:sz w:val="18"/>
              </w:rPr>
            </w:pPr>
            <w:proofErr w:type="spellStart"/>
            <w:r w:rsidRPr="004F25AC">
              <w:rPr>
                <w:rFonts w:ascii="Arial" w:eastAsia="宋体" w:hAnsi="Arial"/>
                <w:sz w:val="18"/>
              </w:rPr>
              <w:t>qosMonReports</w:t>
            </w:r>
            <w:proofErr w:type="spellEnd"/>
          </w:p>
        </w:tc>
        <w:tc>
          <w:tcPr>
            <w:tcW w:w="1641" w:type="dxa"/>
            <w:tcBorders>
              <w:top w:val="single" w:sz="4" w:space="0" w:color="auto"/>
              <w:left w:val="single" w:sz="4" w:space="0" w:color="auto"/>
              <w:bottom w:val="single" w:sz="4" w:space="0" w:color="auto"/>
              <w:right w:val="single" w:sz="4" w:space="0" w:color="auto"/>
            </w:tcBorders>
          </w:tcPr>
          <w:p w14:paraId="0D406653" w14:textId="77777777" w:rsidR="004F25AC" w:rsidRPr="004F25AC" w:rsidRDefault="004F25AC" w:rsidP="004F25AC">
            <w:pPr>
              <w:keepNext/>
              <w:keepLines/>
              <w:spacing w:after="0"/>
              <w:rPr>
                <w:rFonts w:ascii="Arial" w:eastAsia="宋体" w:hAnsi="Arial"/>
                <w:sz w:val="18"/>
              </w:rPr>
            </w:pPr>
            <w:r w:rsidRPr="004F25AC">
              <w:rPr>
                <w:rFonts w:ascii="Arial" w:eastAsia="宋体" w:hAnsi="Arial"/>
                <w:sz w:val="18"/>
              </w:rPr>
              <w:t>array(</w:t>
            </w:r>
            <w:proofErr w:type="spellStart"/>
            <w:r w:rsidRPr="004F25AC">
              <w:rPr>
                <w:rFonts w:ascii="Arial" w:eastAsia="宋体" w:hAnsi="Arial"/>
                <w:sz w:val="18"/>
              </w:rPr>
              <w:t>QosMonitoringReport</w:t>
            </w:r>
            <w:proofErr w:type="spellEnd"/>
            <w:r w:rsidRPr="004F25AC">
              <w:rPr>
                <w:rFonts w:ascii="Arial" w:eastAsia="宋体" w:hAnsi="Arial"/>
                <w:sz w:val="18"/>
              </w:rPr>
              <w:t>)</w:t>
            </w:r>
          </w:p>
        </w:tc>
        <w:tc>
          <w:tcPr>
            <w:tcW w:w="339" w:type="dxa"/>
            <w:tcBorders>
              <w:top w:val="single" w:sz="4" w:space="0" w:color="auto"/>
              <w:left w:val="single" w:sz="4" w:space="0" w:color="auto"/>
              <w:bottom w:val="single" w:sz="4" w:space="0" w:color="auto"/>
              <w:right w:val="single" w:sz="4" w:space="0" w:color="auto"/>
            </w:tcBorders>
          </w:tcPr>
          <w:p w14:paraId="7AA24136" w14:textId="77777777" w:rsidR="004F25AC" w:rsidRPr="004F25AC" w:rsidRDefault="004F25AC" w:rsidP="004F25AC">
            <w:pPr>
              <w:keepNext/>
              <w:keepLines/>
              <w:spacing w:after="0"/>
              <w:jc w:val="center"/>
              <w:rPr>
                <w:rFonts w:ascii="Arial" w:eastAsia="宋体" w:hAnsi="Arial"/>
                <w:sz w:val="18"/>
              </w:rPr>
            </w:pPr>
            <w:r w:rsidRPr="004F25AC">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3DACA443" w14:textId="77777777" w:rsidR="004F25AC" w:rsidRPr="004F25AC" w:rsidRDefault="004F25AC" w:rsidP="004F25AC">
            <w:pPr>
              <w:keepNext/>
              <w:keepLines/>
              <w:spacing w:after="0"/>
              <w:jc w:val="center"/>
              <w:rPr>
                <w:rFonts w:ascii="Arial" w:eastAsia="宋体" w:hAnsi="Arial"/>
                <w:sz w:val="18"/>
              </w:rPr>
            </w:pPr>
            <w:r w:rsidRPr="004F25AC">
              <w:rPr>
                <w:rFonts w:ascii="Arial" w:eastAsia="宋体" w:hAnsi="Arial"/>
                <w:sz w:val="18"/>
              </w:rPr>
              <w:t>1..N</w:t>
            </w:r>
          </w:p>
        </w:tc>
        <w:tc>
          <w:tcPr>
            <w:tcW w:w="3119" w:type="dxa"/>
            <w:tcBorders>
              <w:top w:val="single" w:sz="4" w:space="0" w:color="auto"/>
              <w:left w:val="single" w:sz="4" w:space="0" w:color="auto"/>
              <w:bottom w:val="single" w:sz="4" w:space="0" w:color="auto"/>
              <w:right w:val="single" w:sz="4" w:space="0" w:color="auto"/>
            </w:tcBorders>
          </w:tcPr>
          <w:p w14:paraId="23266AB2" w14:textId="77777777" w:rsidR="004F25AC" w:rsidRPr="004F25AC" w:rsidRDefault="004F25AC" w:rsidP="004F25AC">
            <w:pPr>
              <w:keepNext/>
              <w:keepLines/>
              <w:spacing w:after="0"/>
              <w:rPr>
                <w:rFonts w:ascii="Arial" w:eastAsia="宋体" w:hAnsi="Arial"/>
                <w:sz w:val="18"/>
              </w:rPr>
            </w:pPr>
            <w:proofErr w:type="spellStart"/>
            <w:r w:rsidRPr="004F25AC">
              <w:rPr>
                <w:rFonts w:ascii="Arial" w:eastAsia="宋体" w:hAnsi="Arial" w:cs="Arial"/>
                <w:sz w:val="18"/>
                <w:szCs w:val="18"/>
              </w:rPr>
              <w:t>QoS</w:t>
            </w:r>
            <w:proofErr w:type="spellEnd"/>
            <w:r w:rsidRPr="004F25AC">
              <w:rPr>
                <w:rFonts w:ascii="Arial" w:eastAsia="宋体" w:hAnsi="Arial" w:cs="Arial"/>
                <w:sz w:val="18"/>
                <w:szCs w:val="18"/>
              </w:rPr>
              <w:t xml:space="preserve"> Monitoring reporting information.</w:t>
            </w:r>
          </w:p>
        </w:tc>
        <w:tc>
          <w:tcPr>
            <w:tcW w:w="1445" w:type="dxa"/>
            <w:tcBorders>
              <w:top w:val="single" w:sz="4" w:space="0" w:color="auto"/>
              <w:left w:val="single" w:sz="4" w:space="0" w:color="auto"/>
              <w:bottom w:val="single" w:sz="4" w:space="0" w:color="auto"/>
              <w:right w:val="single" w:sz="4" w:space="0" w:color="auto"/>
            </w:tcBorders>
          </w:tcPr>
          <w:p w14:paraId="13D7E5AA" w14:textId="77777777" w:rsidR="004F25AC" w:rsidRPr="004F25AC" w:rsidRDefault="004F25AC" w:rsidP="004F25AC">
            <w:pPr>
              <w:keepNext/>
              <w:keepLines/>
              <w:spacing w:after="0"/>
              <w:rPr>
                <w:rFonts w:ascii="Arial" w:eastAsia="宋体" w:hAnsi="Arial"/>
                <w:sz w:val="18"/>
                <w:lang w:eastAsia="zh-CN"/>
              </w:rPr>
            </w:pPr>
            <w:proofErr w:type="spellStart"/>
            <w:r w:rsidRPr="004F25AC">
              <w:rPr>
                <w:rFonts w:ascii="Arial" w:eastAsia="宋体" w:hAnsi="Arial" w:cs="Arial"/>
                <w:sz w:val="18"/>
                <w:szCs w:val="18"/>
              </w:rPr>
              <w:t>QosMonitoring</w:t>
            </w:r>
            <w:proofErr w:type="spellEnd"/>
          </w:p>
        </w:tc>
      </w:tr>
    </w:tbl>
    <w:p w14:paraId="3A0E82EF" w14:textId="77777777" w:rsidR="004F25AC" w:rsidRDefault="004F25AC" w:rsidP="00145223">
      <w:pPr>
        <w:rPr>
          <w:rFonts w:eastAsia="宋体"/>
        </w:rPr>
      </w:pPr>
    </w:p>
    <w:p w14:paraId="04F42179" w14:textId="77777777" w:rsidR="00122089" w:rsidRPr="00FD3BBA" w:rsidRDefault="00122089" w:rsidP="0012208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9" w:name="_Toc28012230"/>
      <w:bookmarkStart w:id="180" w:name="_Toc34123083"/>
      <w:bookmarkStart w:id="181" w:name="_Toc36038033"/>
      <w:bookmarkStart w:id="182" w:name="_Toc38875415"/>
      <w:bookmarkStart w:id="183" w:name="_Toc43191896"/>
      <w:bookmarkStart w:id="184" w:name="_Toc45133291"/>
      <w:bookmarkStart w:id="185" w:name="_Toc51316795"/>
      <w:bookmarkStart w:id="186" w:name="_Toc51761975"/>
      <w:bookmarkStart w:id="187" w:name="_Toc56674962"/>
      <w:bookmarkStart w:id="188" w:name="_Toc56675353"/>
      <w:bookmarkStart w:id="189" w:name="_Toc59016339"/>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EE1E84" w14:textId="77777777" w:rsidR="00122089" w:rsidRPr="00122089" w:rsidRDefault="00122089" w:rsidP="00122089">
      <w:pPr>
        <w:keepNext/>
        <w:keepLines/>
        <w:spacing w:before="120"/>
        <w:ind w:left="1418" w:hanging="1418"/>
        <w:outlineLvl w:val="3"/>
        <w:rPr>
          <w:rFonts w:ascii="Arial" w:eastAsia="宋体" w:hAnsi="Arial"/>
          <w:sz w:val="24"/>
        </w:rPr>
      </w:pPr>
      <w:r w:rsidRPr="00122089">
        <w:rPr>
          <w:rFonts w:ascii="Arial" w:eastAsia="宋体" w:hAnsi="Arial"/>
          <w:sz w:val="24"/>
        </w:rPr>
        <w:lastRenderedPageBreak/>
        <w:t>5.6.2.19</w:t>
      </w:r>
      <w:r w:rsidRPr="00122089">
        <w:rPr>
          <w:rFonts w:ascii="Arial" w:eastAsia="宋体" w:hAnsi="Arial"/>
          <w:sz w:val="24"/>
        </w:rPr>
        <w:tab/>
        <w:t xml:space="preserve">Type </w:t>
      </w:r>
      <w:proofErr w:type="spellStart"/>
      <w:r w:rsidRPr="00122089">
        <w:rPr>
          <w:rFonts w:ascii="Arial" w:eastAsia="宋体" w:hAnsi="Arial"/>
          <w:sz w:val="24"/>
        </w:rPr>
        <w:t>SmPolicyUpdateContextData</w:t>
      </w:r>
      <w:bookmarkEnd w:id="179"/>
      <w:bookmarkEnd w:id="180"/>
      <w:bookmarkEnd w:id="181"/>
      <w:bookmarkEnd w:id="182"/>
      <w:bookmarkEnd w:id="183"/>
      <w:bookmarkEnd w:id="184"/>
      <w:bookmarkEnd w:id="185"/>
      <w:bookmarkEnd w:id="186"/>
      <w:bookmarkEnd w:id="187"/>
      <w:bookmarkEnd w:id="188"/>
      <w:bookmarkEnd w:id="189"/>
      <w:proofErr w:type="spellEnd"/>
    </w:p>
    <w:p w14:paraId="6415A204" w14:textId="77777777" w:rsidR="00122089" w:rsidRPr="00122089" w:rsidRDefault="00122089" w:rsidP="00122089">
      <w:pPr>
        <w:keepNext/>
        <w:keepLines/>
        <w:spacing w:before="60"/>
        <w:jc w:val="center"/>
        <w:rPr>
          <w:rFonts w:ascii="Arial" w:eastAsia="宋体" w:hAnsi="Arial"/>
          <w:b/>
        </w:rPr>
      </w:pPr>
      <w:r w:rsidRPr="00122089">
        <w:rPr>
          <w:rFonts w:ascii="Arial" w:eastAsia="宋体" w:hAnsi="Arial"/>
          <w:b/>
        </w:rPr>
        <w:t xml:space="preserve">Table 5.6.2.19-1: Definition of type </w:t>
      </w:r>
      <w:proofErr w:type="spellStart"/>
      <w:r w:rsidRPr="00122089">
        <w:rPr>
          <w:rFonts w:ascii="Arial" w:eastAsia="宋体" w:hAnsi="Arial"/>
          <w:b/>
        </w:rPr>
        <w:t>SmPolicyUpdateContextData</w:t>
      </w:r>
      <w:proofErr w:type="spellEnd"/>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122089" w:rsidRPr="00122089" w14:paraId="3C8A6125" w14:textId="77777777" w:rsidTr="00D905E5">
        <w:trPr>
          <w:cantSplit/>
          <w:jc w:val="center"/>
        </w:trPr>
        <w:tc>
          <w:tcPr>
            <w:tcW w:w="1890" w:type="dxa"/>
            <w:shd w:val="clear" w:color="auto" w:fill="BFBFBF"/>
          </w:tcPr>
          <w:p w14:paraId="2CF55B28" w14:textId="77777777" w:rsidR="00122089" w:rsidRPr="00122089" w:rsidRDefault="00122089" w:rsidP="00122089">
            <w:pPr>
              <w:keepNext/>
              <w:keepLines/>
              <w:spacing w:after="0"/>
              <w:jc w:val="center"/>
              <w:rPr>
                <w:rFonts w:ascii="Arial" w:eastAsia="宋体" w:hAnsi="Arial"/>
                <w:b/>
                <w:sz w:val="18"/>
              </w:rPr>
            </w:pPr>
            <w:r w:rsidRPr="00122089">
              <w:rPr>
                <w:rFonts w:ascii="Arial" w:eastAsia="宋体" w:hAnsi="Arial"/>
                <w:b/>
                <w:sz w:val="18"/>
              </w:rPr>
              <w:lastRenderedPageBreak/>
              <w:t>Attribute name</w:t>
            </w:r>
          </w:p>
        </w:tc>
        <w:tc>
          <w:tcPr>
            <w:tcW w:w="1620" w:type="dxa"/>
            <w:shd w:val="clear" w:color="auto" w:fill="BFBFBF"/>
          </w:tcPr>
          <w:p w14:paraId="5BB6CFFE" w14:textId="77777777" w:rsidR="00122089" w:rsidRPr="00122089" w:rsidRDefault="00122089" w:rsidP="00122089">
            <w:pPr>
              <w:keepNext/>
              <w:keepLines/>
              <w:spacing w:after="0"/>
              <w:jc w:val="center"/>
              <w:rPr>
                <w:rFonts w:ascii="Arial" w:eastAsia="宋体" w:hAnsi="Arial"/>
                <w:b/>
                <w:sz w:val="18"/>
              </w:rPr>
            </w:pPr>
            <w:r w:rsidRPr="00122089">
              <w:rPr>
                <w:rFonts w:ascii="Arial" w:eastAsia="宋体" w:hAnsi="Arial"/>
                <w:b/>
                <w:sz w:val="18"/>
              </w:rPr>
              <w:t>Data type</w:t>
            </w:r>
          </w:p>
        </w:tc>
        <w:tc>
          <w:tcPr>
            <w:tcW w:w="450" w:type="dxa"/>
            <w:shd w:val="clear" w:color="auto" w:fill="BFBFBF"/>
          </w:tcPr>
          <w:p w14:paraId="0F562189" w14:textId="77777777" w:rsidR="00122089" w:rsidRPr="00122089" w:rsidRDefault="00122089" w:rsidP="00122089">
            <w:pPr>
              <w:keepNext/>
              <w:keepLines/>
              <w:spacing w:after="0"/>
              <w:jc w:val="center"/>
              <w:rPr>
                <w:rFonts w:ascii="Arial" w:eastAsia="宋体" w:hAnsi="Arial"/>
                <w:b/>
                <w:sz w:val="18"/>
              </w:rPr>
            </w:pPr>
            <w:r w:rsidRPr="00122089">
              <w:rPr>
                <w:rFonts w:ascii="Arial" w:eastAsia="宋体" w:hAnsi="Arial"/>
                <w:b/>
                <w:sz w:val="18"/>
              </w:rPr>
              <w:t>P</w:t>
            </w:r>
          </w:p>
        </w:tc>
        <w:tc>
          <w:tcPr>
            <w:tcW w:w="1168" w:type="dxa"/>
            <w:shd w:val="clear" w:color="auto" w:fill="BFBFBF"/>
          </w:tcPr>
          <w:p w14:paraId="76514B93" w14:textId="77777777" w:rsidR="00122089" w:rsidRPr="00122089" w:rsidRDefault="00122089" w:rsidP="00122089">
            <w:pPr>
              <w:keepNext/>
              <w:keepLines/>
              <w:spacing w:after="0"/>
              <w:jc w:val="center"/>
              <w:rPr>
                <w:rFonts w:ascii="Arial" w:eastAsia="宋体" w:hAnsi="Arial"/>
                <w:b/>
                <w:sz w:val="18"/>
              </w:rPr>
            </w:pPr>
            <w:r w:rsidRPr="00122089">
              <w:rPr>
                <w:rFonts w:ascii="Arial" w:eastAsia="宋体" w:hAnsi="Arial"/>
                <w:b/>
                <w:sz w:val="18"/>
              </w:rPr>
              <w:t>Cardinality</w:t>
            </w:r>
          </w:p>
        </w:tc>
        <w:tc>
          <w:tcPr>
            <w:tcW w:w="3192" w:type="dxa"/>
            <w:shd w:val="clear" w:color="auto" w:fill="BFBFBF"/>
          </w:tcPr>
          <w:p w14:paraId="27CD3932" w14:textId="77777777" w:rsidR="00122089" w:rsidRPr="00122089" w:rsidRDefault="00122089" w:rsidP="00122089">
            <w:pPr>
              <w:keepNext/>
              <w:keepLines/>
              <w:spacing w:after="0"/>
              <w:jc w:val="center"/>
              <w:rPr>
                <w:rFonts w:ascii="Arial" w:eastAsia="宋体" w:hAnsi="Arial"/>
                <w:b/>
                <w:sz w:val="18"/>
              </w:rPr>
            </w:pPr>
            <w:r w:rsidRPr="00122089">
              <w:rPr>
                <w:rFonts w:ascii="Arial" w:eastAsia="宋体" w:hAnsi="Arial"/>
                <w:b/>
                <w:sz w:val="18"/>
              </w:rPr>
              <w:t>Description</w:t>
            </w:r>
          </w:p>
        </w:tc>
        <w:tc>
          <w:tcPr>
            <w:tcW w:w="1370" w:type="dxa"/>
            <w:shd w:val="clear" w:color="auto" w:fill="BFBFBF"/>
          </w:tcPr>
          <w:p w14:paraId="0717F122" w14:textId="77777777" w:rsidR="00122089" w:rsidRPr="00122089" w:rsidRDefault="00122089" w:rsidP="00122089">
            <w:pPr>
              <w:keepNext/>
              <w:keepLines/>
              <w:spacing w:after="0"/>
              <w:jc w:val="center"/>
              <w:rPr>
                <w:rFonts w:ascii="Arial" w:eastAsia="宋体" w:hAnsi="Arial"/>
                <w:b/>
                <w:sz w:val="18"/>
              </w:rPr>
            </w:pPr>
            <w:r w:rsidRPr="00122089">
              <w:rPr>
                <w:rFonts w:ascii="Arial" w:eastAsia="宋体" w:hAnsi="Arial"/>
                <w:b/>
                <w:sz w:val="18"/>
              </w:rPr>
              <w:t>Applicability</w:t>
            </w:r>
          </w:p>
        </w:tc>
      </w:tr>
      <w:tr w:rsidR="00122089" w:rsidRPr="00122089" w14:paraId="6C81BD21" w14:textId="77777777" w:rsidTr="00D905E5">
        <w:trPr>
          <w:cantSplit/>
          <w:jc w:val="center"/>
        </w:trPr>
        <w:tc>
          <w:tcPr>
            <w:tcW w:w="1890" w:type="dxa"/>
            <w:shd w:val="clear" w:color="auto" w:fill="auto"/>
          </w:tcPr>
          <w:p w14:paraId="23BDA056"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repPolicyCtrlReqTriggers</w:t>
            </w:r>
            <w:proofErr w:type="spellEnd"/>
          </w:p>
        </w:tc>
        <w:tc>
          <w:tcPr>
            <w:tcW w:w="1620" w:type="dxa"/>
            <w:shd w:val="clear" w:color="auto" w:fill="auto"/>
          </w:tcPr>
          <w:p w14:paraId="3CBCB931"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array(</w:t>
            </w:r>
            <w:proofErr w:type="spellStart"/>
            <w:r w:rsidRPr="00122089">
              <w:rPr>
                <w:rFonts w:ascii="Arial" w:eastAsia="宋体" w:hAnsi="Arial"/>
                <w:sz w:val="18"/>
              </w:rPr>
              <w:t>PolicyControlRequestTrigger</w:t>
            </w:r>
            <w:proofErr w:type="spellEnd"/>
            <w:r w:rsidRPr="00122089">
              <w:rPr>
                <w:rFonts w:ascii="Arial" w:eastAsia="宋体" w:hAnsi="Arial"/>
                <w:sz w:val="18"/>
              </w:rPr>
              <w:t>)</w:t>
            </w:r>
          </w:p>
        </w:tc>
        <w:tc>
          <w:tcPr>
            <w:tcW w:w="450" w:type="dxa"/>
          </w:tcPr>
          <w:p w14:paraId="2F195E40"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C</w:t>
            </w:r>
          </w:p>
        </w:tc>
        <w:tc>
          <w:tcPr>
            <w:tcW w:w="1168" w:type="dxa"/>
            <w:shd w:val="clear" w:color="auto" w:fill="auto"/>
          </w:tcPr>
          <w:p w14:paraId="7B4181BB"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1..N</w:t>
            </w:r>
          </w:p>
        </w:tc>
        <w:tc>
          <w:tcPr>
            <w:tcW w:w="3192" w:type="dxa"/>
            <w:shd w:val="clear" w:color="auto" w:fill="auto"/>
          </w:tcPr>
          <w:p w14:paraId="1B1AE3E3"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 xml:space="preserve">The policy control request triggers which are met. It is omitted if no triggers are met such as in </w:t>
            </w:r>
            <w:proofErr w:type="spellStart"/>
            <w:r w:rsidRPr="00122089">
              <w:rPr>
                <w:rFonts w:ascii="Arial" w:eastAsia="宋体" w:hAnsi="Arial"/>
                <w:sz w:val="18"/>
              </w:rPr>
              <w:t>subclauses</w:t>
            </w:r>
            <w:proofErr w:type="spellEnd"/>
            <w:r w:rsidRPr="00122089">
              <w:rPr>
                <w:rFonts w:ascii="Arial" w:eastAsia="宋体" w:hAnsi="Arial"/>
                <w:sz w:val="18"/>
              </w:rPr>
              <w:t> 4.2.4.7 and 4.2.4.15.</w:t>
            </w:r>
          </w:p>
        </w:tc>
        <w:tc>
          <w:tcPr>
            <w:tcW w:w="1370" w:type="dxa"/>
          </w:tcPr>
          <w:p w14:paraId="71A5462A" w14:textId="77777777" w:rsidR="00122089" w:rsidRPr="00122089" w:rsidRDefault="00122089" w:rsidP="00122089">
            <w:pPr>
              <w:keepNext/>
              <w:keepLines/>
              <w:spacing w:after="0"/>
              <w:rPr>
                <w:rFonts w:ascii="Arial" w:eastAsia="宋体" w:hAnsi="Arial"/>
                <w:sz w:val="18"/>
              </w:rPr>
            </w:pPr>
          </w:p>
        </w:tc>
      </w:tr>
      <w:tr w:rsidR="00122089" w:rsidRPr="00122089" w14:paraId="10362A4D" w14:textId="77777777" w:rsidTr="00D905E5">
        <w:trPr>
          <w:cantSplit/>
          <w:jc w:val="center"/>
        </w:trPr>
        <w:tc>
          <w:tcPr>
            <w:tcW w:w="1890" w:type="dxa"/>
            <w:shd w:val="clear" w:color="auto" w:fill="auto"/>
          </w:tcPr>
          <w:p w14:paraId="48418F34"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rPr>
              <w:t>accNetChIds</w:t>
            </w:r>
            <w:proofErr w:type="spellEnd"/>
          </w:p>
        </w:tc>
        <w:tc>
          <w:tcPr>
            <w:tcW w:w="1620" w:type="dxa"/>
            <w:shd w:val="clear" w:color="auto" w:fill="auto"/>
          </w:tcPr>
          <w:p w14:paraId="161F8D3E"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rPr>
              <w:t>array(</w:t>
            </w:r>
            <w:proofErr w:type="spellStart"/>
            <w:r w:rsidRPr="00122089">
              <w:rPr>
                <w:rFonts w:ascii="Arial" w:eastAsia="宋体" w:hAnsi="Arial"/>
                <w:sz w:val="18"/>
              </w:rPr>
              <w:t>AccNetChId</w:t>
            </w:r>
            <w:proofErr w:type="spellEnd"/>
            <w:r w:rsidRPr="00122089">
              <w:rPr>
                <w:rFonts w:ascii="Arial" w:eastAsia="宋体" w:hAnsi="Arial"/>
                <w:sz w:val="18"/>
              </w:rPr>
              <w:t>)</w:t>
            </w:r>
          </w:p>
        </w:tc>
        <w:tc>
          <w:tcPr>
            <w:tcW w:w="450" w:type="dxa"/>
          </w:tcPr>
          <w:p w14:paraId="537A44B6"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O</w:t>
            </w:r>
          </w:p>
        </w:tc>
        <w:tc>
          <w:tcPr>
            <w:tcW w:w="1168" w:type="dxa"/>
            <w:shd w:val="clear" w:color="auto" w:fill="auto"/>
          </w:tcPr>
          <w:p w14:paraId="14AAD502"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1..N</w:t>
            </w:r>
          </w:p>
        </w:tc>
        <w:tc>
          <w:tcPr>
            <w:tcW w:w="3192" w:type="dxa"/>
            <w:shd w:val="clear" w:color="auto" w:fill="auto"/>
          </w:tcPr>
          <w:p w14:paraId="78BA6DDD"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rPr>
              <w:t>Indicates the access network charging identifier for the PCC rule(s) or whole PDU session.</w:t>
            </w:r>
          </w:p>
        </w:tc>
        <w:tc>
          <w:tcPr>
            <w:tcW w:w="1370" w:type="dxa"/>
          </w:tcPr>
          <w:p w14:paraId="2315A3B5" w14:textId="77777777" w:rsidR="00122089" w:rsidRPr="00122089" w:rsidRDefault="00122089" w:rsidP="00122089">
            <w:pPr>
              <w:keepNext/>
              <w:keepLines/>
              <w:spacing w:after="0"/>
              <w:rPr>
                <w:rFonts w:ascii="Arial" w:eastAsia="宋体" w:hAnsi="Arial"/>
                <w:sz w:val="18"/>
                <w:lang w:eastAsia="zh-CN"/>
              </w:rPr>
            </w:pPr>
          </w:p>
        </w:tc>
      </w:tr>
      <w:tr w:rsidR="00122089" w:rsidRPr="00122089" w14:paraId="6A3C5455" w14:textId="77777777" w:rsidTr="00D905E5">
        <w:trPr>
          <w:cantSplit/>
          <w:jc w:val="center"/>
        </w:trPr>
        <w:tc>
          <w:tcPr>
            <w:tcW w:w="1890" w:type="dxa"/>
            <w:shd w:val="clear" w:color="auto" w:fill="auto"/>
          </w:tcPr>
          <w:p w14:paraId="090193C2"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accessType</w:t>
            </w:r>
            <w:proofErr w:type="spellEnd"/>
          </w:p>
        </w:tc>
        <w:tc>
          <w:tcPr>
            <w:tcW w:w="1620" w:type="dxa"/>
            <w:shd w:val="clear" w:color="auto" w:fill="auto"/>
          </w:tcPr>
          <w:p w14:paraId="1C8E2D68"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AccessType</w:t>
            </w:r>
            <w:proofErr w:type="spellEnd"/>
          </w:p>
        </w:tc>
        <w:tc>
          <w:tcPr>
            <w:tcW w:w="450" w:type="dxa"/>
          </w:tcPr>
          <w:p w14:paraId="15709D8A"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O</w:t>
            </w:r>
          </w:p>
        </w:tc>
        <w:tc>
          <w:tcPr>
            <w:tcW w:w="1168" w:type="dxa"/>
            <w:shd w:val="clear" w:color="auto" w:fill="auto"/>
          </w:tcPr>
          <w:p w14:paraId="1C5877CC"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0..1</w:t>
            </w:r>
          </w:p>
        </w:tc>
        <w:tc>
          <w:tcPr>
            <w:tcW w:w="3192" w:type="dxa"/>
            <w:shd w:val="clear" w:color="auto" w:fill="auto"/>
          </w:tcPr>
          <w:p w14:paraId="08F89D96"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The Access Type where the served UE is camping.</w:t>
            </w:r>
          </w:p>
        </w:tc>
        <w:tc>
          <w:tcPr>
            <w:tcW w:w="1370" w:type="dxa"/>
          </w:tcPr>
          <w:p w14:paraId="44C23A1D" w14:textId="77777777" w:rsidR="00122089" w:rsidRPr="00122089" w:rsidRDefault="00122089" w:rsidP="00122089">
            <w:pPr>
              <w:keepNext/>
              <w:keepLines/>
              <w:spacing w:after="0"/>
              <w:rPr>
                <w:rFonts w:ascii="Arial" w:eastAsia="宋体" w:hAnsi="Arial"/>
                <w:sz w:val="18"/>
              </w:rPr>
            </w:pPr>
          </w:p>
        </w:tc>
      </w:tr>
      <w:tr w:rsidR="00122089" w:rsidRPr="00122089" w14:paraId="2E0649E7" w14:textId="77777777" w:rsidTr="00D905E5">
        <w:trPr>
          <w:cantSplit/>
          <w:jc w:val="center"/>
        </w:trPr>
        <w:tc>
          <w:tcPr>
            <w:tcW w:w="1890" w:type="dxa"/>
            <w:shd w:val="clear" w:color="auto" w:fill="auto"/>
          </w:tcPr>
          <w:p w14:paraId="277C2D01"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ratType</w:t>
            </w:r>
            <w:proofErr w:type="spellEnd"/>
          </w:p>
        </w:tc>
        <w:tc>
          <w:tcPr>
            <w:tcW w:w="1620" w:type="dxa"/>
            <w:shd w:val="clear" w:color="auto" w:fill="auto"/>
          </w:tcPr>
          <w:p w14:paraId="61D736F5"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RatType</w:t>
            </w:r>
            <w:proofErr w:type="spellEnd"/>
          </w:p>
        </w:tc>
        <w:tc>
          <w:tcPr>
            <w:tcW w:w="450" w:type="dxa"/>
          </w:tcPr>
          <w:p w14:paraId="18644CAB"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O</w:t>
            </w:r>
          </w:p>
        </w:tc>
        <w:tc>
          <w:tcPr>
            <w:tcW w:w="1168" w:type="dxa"/>
            <w:shd w:val="clear" w:color="auto" w:fill="auto"/>
          </w:tcPr>
          <w:p w14:paraId="5ADDF2AB"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0..1</w:t>
            </w:r>
          </w:p>
        </w:tc>
        <w:tc>
          <w:tcPr>
            <w:tcW w:w="3192" w:type="dxa"/>
            <w:shd w:val="clear" w:color="auto" w:fill="auto"/>
          </w:tcPr>
          <w:p w14:paraId="0FB36CF4"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The RAT Type where the served UE is camping.</w:t>
            </w:r>
          </w:p>
        </w:tc>
        <w:tc>
          <w:tcPr>
            <w:tcW w:w="1370" w:type="dxa"/>
          </w:tcPr>
          <w:p w14:paraId="71679684" w14:textId="77777777" w:rsidR="00122089" w:rsidRPr="00122089" w:rsidRDefault="00122089" w:rsidP="00122089">
            <w:pPr>
              <w:keepNext/>
              <w:keepLines/>
              <w:spacing w:after="0"/>
              <w:rPr>
                <w:rFonts w:ascii="Arial" w:eastAsia="宋体" w:hAnsi="Arial"/>
                <w:sz w:val="18"/>
              </w:rPr>
            </w:pPr>
          </w:p>
        </w:tc>
      </w:tr>
      <w:tr w:rsidR="00122089" w:rsidRPr="00122089" w14:paraId="303ECCFF" w14:textId="77777777" w:rsidTr="00D905E5">
        <w:trPr>
          <w:cantSplit/>
          <w:jc w:val="center"/>
        </w:trPr>
        <w:tc>
          <w:tcPr>
            <w:tcW w:w="1890" w:type="dxa"/>
            <w:shd w:val="clear" w:color="auto" w:fill="auto"/>
          </w:tcPr>
          <w:p w14:paraId="424DF7D0"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hint="eastAsia"/>
                <w:sz w:val="18"/>
                <w:lang w:eastAsia="zh-CN"/>
              </w:rPr>
              <w:t>addAccess</w:t>
            </w:r>
            <w:r w:rsidRPr="00122089">
              <w:rPr>
                <w:rFonts w:ascii="Arial" w:eastAsia="宋体" w:hAnsi="Arial"/>
                <w:sz w:val="18"/>
                <w:lang w:eastAsia="zh-CN"/>
              </w:rPr>
              <w:t>Info</w:t>
            </w:r>
            <w:proofErr w:type="spellEnd"/>
          </w:p>
        </w:tc>
        <w:tc>
          <w:tcPr>
            <w:tcW w:w="1620" w:type="dxa"/>
            <w:shd w:val="clear" w:color="auto" w:fill="auto"/>
          </w:tcPr>
          <w:p w14:paraId="4428B8AF"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lang w:eastAsia="zh-CN"/>
              </w:rPr>
              <w:t>Additional</w:t>
            </w:r>
            <w:r w:rsidRPr="00122089">
              <w:rPr>
                <w:rFonts w:ascii="Arial" w:eastAsia="宋体" w:hAnsi="Arial" w:hint="eastAsia"/>
                <w:sz w:val="18"/>
                <w:lang w:eastAsia="zh-CN"/>
              </w:rPr>
              <w:t>AccessInfo</w:t>
            </w:r>
            <w:proofErr w:type="spellEnd"/>
          </w:p>
        </w:tc>
        <w:tc>
          <w:tcPr>
            <w:tcW w:w="450" w:type="dxa"/>
          </w:tcPr>
          <w:p w14:paraId="6941EE68"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O</w:t>
            </w:r>
          </w:p>
        </w:tc>
        <w:tc>
          <w:tcPr>
            <w:tcW w:w="1168" w:type="dxa"/>
            <w:shd w:val="clear" w:color="auto" w:fill="auto"/>
          </w:tcPr>
          <w:p w14:paraId="21640E02"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0..1</w:t>
            </w:r>
          </w:p>
        </w:tc>
        <w:tc>
          <w:tcPr>
            <w:tcW w:w="3192" w:type="dxa"/>
            <w:shd w:val="clear" w:color="auto" w:fill="auto"/>
          </w:tcPr>
          <w:p w14:paraId="167A30BB" w14:textId="77777777" w:rsidR="00122089" w:rsidRPr="00122089" w:rsidRDefault="00122089" w:rsidP="00122089">
            <w:pPr>
              <w:keepNext/>
              <w:keepLines/>
              <w:spacing w:after="0"/>
              <w:rPr>
                <w:rFonts w:ascii="Arial" w:eastAsia="宋体" w:hAnsi="Arial"/>
                <w:sz w:val="18"/>
              </w:rPr>
            </w:pPr>
            <w:r w:rsidRPr="00122089">
              <w:rPr>
                <w:rFonts w:ascii="Arial" w:eastAsia="宋体" w:hAnsi="Arial"/>
                <w:noProof/>
                <w:sz w:val="18"/>
              </w:rPr>
              <w:t>Indicates the combination of added Access Type and RAT Type for MA PDU session.</w:t>
            </w:r>
          </w:p>
        </w:tc>
        <w:tc>
          <w:tcPr>
            <w:tcW w:w="1370" w:type="dxa"/>
          </w:tcPr>
          <w:p w14:paraId="68AC2CC7" w14:textId="77777777" w:rsidR="00122089" w:rsidRPr="00122089" w:rsidRDefault="00122089" w:rsidP="00122089">
            <w:pPr>
              <w:keepNext/>
              <w:keepLines/>
              <w:spacing w:after="0"/>
              <w:rPr>
                <w:rFonts w:ascii="Arial" w:eastAsia="宋体" w:hAnsi="Arial"/>
                <w:sz w:val="18"/>
              </w:rPr>
            </w:pPr>
            <w:r w:rsidRPr="00122089">
              <w:rPr>
                <w:rFonts w:ascii="Arial" w:eastAsia="宋体" w:hAnsi="Arial" w:hint="eastAsia"/>
                <w:sz w:val="18"/>
                <w:lang w:eastAsia="zh-CN"/>
              </w:rPr>
              <w:t>ATSSS</w:t>
            </w:r>
          </w:p>
        </w:tc>
      </w:tr>
      <w:tr w:rsidR="00122089" w:rsidRPr="00122089" w14:paraId="70B7A3BA" w14:textId="77777777" w:rsidTr="00D905E5">
        <w:trPr>
          <w:cantSplit/>
          <w:jc w:val="center"/>
        </w:trPr>
        <w:tc>
          <w:tcPr>
            <w:tcW w:w="1890" w:type="dxa"/>
            <w:shd w:val="clear" w:color="auto" w:fill="auto"/>
          </w:tcPr>
          <w:p w14:paraId="744B3264"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hint="eastAsia"/>
                <w:sz w:val="18"/>
                <w:lang w:eastAsia="zh-CN"/>
              </w:rPr>
              <w:t>relAccess</w:t>
            </w:r>
            <w:r w:rsidRPr="00122089">
              <w:rPr>
                <w:rFonts w:ascii="Arial" w:eastAsia="宋体" w:hAnsi="Arial"/>
                <w:sz w:val="18"/>
                <w:lang w:eastAsia="zh-CN"/>
              </w:rPr>
              <w:t>Info</w:t>
            </w:r>
            <w:proofErr w:type="spellEnd"/>
          </w:p>
        </w:tc>
        <w:tc>
          <w:tcPr>
            <w:tcW w:w="1620" w:type="dxa"/>
            <w:shd w:val="clear" w:color="auto" w:fill="auto"/>
          </w:tcPr>
          <w:p w14:paraId="03D92BC8"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lang w:eastAsia="zh-CN"/>
              </w:rPr>
              <w:t>Additional</w:t>
            </w:r>
            <w:r w:rsidRPr="00122089">
              <w:rPr>
                <w:rFonts w:ascii="Arial" w:eastAsia="宋体" w:hAnsi="Arial" w:hint="eastAsia"/>
                <w:sz w:val="18"/>
                <w:lang w:eastAsia="zh-CN"/>
              </w:rPr>
              <w:t>AccessInfo</w:t>
            </w:r>
            <w:proofErr w:type="spellEnd"/>
          </w:p>
        </w:tc>
        <w:tc>
          <w:tcPr>
            <w:tcW w:w="450" w:type="dxa"/>
          </w:tcPr>
          <w:p w14:paraId="3D71381A"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O</w:t>
            </w:r>
          </w:p>
        </w:tc>
        <w:tc>
          <w:tcPr>
            <w:tcW w:w="1168" w:type="dxa"/>
            <w:shd w:val="clear" w:color="auto" w:fill="auto"/>
          </w:tcPr>
          <w:p w14:paraId="3B8209DF"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0..1</w:t>
            </w:r>
          </w:p>
        </w:tc>
        <w:tc>
          <w:tcPr>
            <w:tcW w:w="3192" w:type="dxa"/>
            <w:shd w:val="clear" w:color="auto" w:fill="auto"/>
          </w:tcPr>
          <w:p w14:paraId="06C19458" w14:textId="77777777" w:rsidR="00122089" w:rsidRPr="00122089" w:rsidRDefault="00122089" w:rsidP="00122089">
            <w:pPr>
              <w:keepNext/>
              <w:keepLines/>
              <w:spacing w:after="0"/>
              <w:rPr>
                <w:rFonts w:ascii="Arial" w:eastAsia="宋体" w:hAnsi="Arial"/>
                <w:sz w:val="18"/>
              </w:rPr>
            </w:pPr>
            <w:r w:rsidRPr="00122089">
              <w:rPr>
                <w:rFonts w:ascii="Arial" w:eastAsia="宋体" w:hAnsi="Arial"/>
                <w:noProof/>
                <w:sz w:val="18"/>
              </w:rPr>
              <w:t>Indicates the combination of released Access Type and RAT Type for MA PDU session.</w:t>
            </w:r>
          </w:p>
        </w:tc>
        <w:tc>
          <w:tcPr>
            <w:tcW w:w="1370" w:type="dxa"/>
          </w:tcPr>
          <w:p w14:paraId="4B64AFC3" w14:textId="77777777" w:rsidR="00122089" w:rsidRPr="00122089" w:rsidRDefault="00122089" w:rsidP="00122089">
            <w:pPr>
              <w:keepNext/>
              <w:keepLines/>
              <w:spacing w:after="0"/>
              <w:rPr>
                <w:rFonts w:ascii="Arial" w:eastAsia="宋体" w:hAnsi="Arial"/>
                <w:sz w:val="18"/>
              </w:rPr>
            </w:pPr>
            <w:r w:rsidRPr="00122089">
              <w:rPr>
                <w:rFonts w:ascii="Arial" w:eastAsia="宋体" w:hAnsi="Arial" w:hint="eastAsia"/>
                <w:sz w:val="18"/>
                <w:lang w:eastAsia="zh-CN"/>
              </w:rPr>
              <w:t>ATSSS</w:t>
            </w:r>
          </w:p>
        </w:tc>
      </w:tr>
      <w:tr w:rsidR="00122089" w:rsidRPr="00122089" w14:paraId="5A89E6AD" w14:textId="77777777" w:rsidTr="00D905E5">
        <w:trPr>
          <w:cantSplit/>
          <w:jc w:val="center"/>
        </w:trPr>
        <w:tc>
          <w:tcPr>
            <w:tcW w:w="1890" w:type="dxa"/>
            <w:shd w:val="clear" w:color="auto" w:fill="auto"/>
          </w:tcPr>
          <w:p w14:paraId="5011193F"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servingNetwork</w:t>
            </w:r>
            <w:proofErr w:type="spellEnd"/>
          </w:p>
        </w:tc>
        <w:tc>
          <w:tcPr>
            <w:tcW w:w="1620" w:type="dxa"/>
            <w:shd w:val="clear" w:color="auto" w:fill="auto"/>
          </w:tcPr>
          <w:p w14:paraId="3B025756"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PlmnIdNid</w:t>
            </w:r>
            <w:proofErr w:type="spellEnd"/>
          </w:p>
        </w:tc>
        <w:tc>
          <w:tcPr>
            <w:tcW w:w="450" w:type="dxa"/>
          </w:tcPr>
          <w:p w14:paraId="63DD42BA"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O</w:t>
            </w:r>
          </w:p>
        </w:tc>
        <w:tc>
          <w:tcPr>
            <w:tcW w:w="1168" w:type="dxa"/>
            <w:shd w:val="clear" w:color="auto" w:fill="auto"/>
          </w:tcPr>
          <w:p w14:paraId="3A55B429"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0..1</w:t>
            </w:r>
          </w:p>
        </w:tc>
        <w:tc>
          <w:tcPr>
            <w:tcW w:w="3192" w:type="dxa"/>
            <w:shd w:val="clear" w:color="auto" w:fill="auto"/>
          </w:tcPr>
          <w:p w14:paraId="04ED5387"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The serving network where the served UE is camping. For an SNPN the NID together with the PLMN ID identifies the SNPN.</w:t>
            </w:r>
          </w:p>
        </w:tc>
        <w:tc>
          <w:tcPr>
            <w:tcW w:w="1370" w:type="dxa"/>
          </w:tcPr>
          <w:p w14:paraId="1FAA1239" w14:textId="77777777" w:rsidR="00122089" w:rsidRPr="00122089" w:rsidRDefault="00122089" w:rsidP="00122089">
            <w:pPr>
              <w:keepNext/>
              <w:keepLines/>
              <w:spacing w:after="0"/>
              <w:rPr>
                <w:rFonts w:ascii="Arial" w:eastAsia="宋体" w:hAnsi="Arial"/>
                <w:sz w:val="18"/>
              </w:rPr>
            </w:pPr>
          </w:p>
        </w:tc>
      </w:tr>
      <w:tr w:rsidR="00122089" w:rsidRPr="00122089" w14:paraId="407005F7" w14:textId="77777777" w:rsidTr="00D905E5">
        <w:trPr>
          <w:cantSplit/>
          <w:jc w:val="center"/>
        </w:trPr>
        <w:tc>
          <w:tcPr>
            <w:tcW w:w="1890" w:type="dxa"/>
            <w:shd w:val="clear" w:color="auto" w:fill="auto"/>
          </w:tcPr>
          <w:p w14:paraId="7763701B"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userLocationInfo</w:t>
            </w:r>
            <w:proofErr w:type="spellEnd"/>
          </w:p>
        </w:tc>
        <w:tc>
          <w:tcPr>
            <w:tcW w:w="1620" w:type="dxa"/>
            <w:shd w:val="clear" w:color="auto" w:fill="auto"/>
          </w:tcPr>
          <w:p w14:paraId="3CD0C647"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UserLocation</w:t>
            </w:r>
            <w:proofErr w:type="spellEnd"/>
          </w:p>
        </w:tc>
        <w:tc>
          <w:tcPr>
            <w:tcW w:w="450" w:type="dxa"/>
          </w:tcPr>
          <w:p w14:paraId="30535F0C"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O</w:t>
            </w:r>
          </w:p>
        </w:tc>
        <w:tc>
          <w:tcPr>
            <w:tcW w:w="1168" w:type="dxa"/>
            <w:shd w:val="clear" w:color="auto" w:fill="auto"/>
          </w:tcPr>
          <w:p w14:paraId="09720D41"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0..1</w:t>
            </w:r>
          </w:p>
        </w:tc>
        <w:tc>
          <w:tcPr>
            <w:tcW w:w="3192" w:type="dxa"/>
            <w:shd w:val="clear" w:color="auto" w:fill="auto"/>
          </w:tcPr>
          <w:p w14:paraId="77732B6F"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The location of the served UE is camping.</w:t>
            </w:r>
          </w:p>
        </w:tc>
        <w:tc>
          <w:tcPr>
            <w:tcW w:w="1370" w:type="dxa"/>
          </w:tcPr>
          <w:p w14:paraId="185643B4" w14:textId="77777777" w:rsidR="00122089" w:rsidRPr="00122089" w:rsidRDefault="00122089" w:rsidP="00122089">
            <w:pPr>
              <w:keepNext/>
              <w:keepLines/>
              <w:spacing w:after="0"/>
              <w:rPr>
                <w:rFonts w:ascii="Arial" w:eastAsia="宋体" w:hAnsi="Arial"/>
                <w:sz w:val="18"/>
              </w:rPr>
            </w:pPr>
          </w:p>
        </w:tc>
      </w:tr>
      <w:tr w:rsidR="00122089" w:rsidRPr="00122089" w14:paraId="6708EA76" w14:textId="77777777" w:rsidTr="00D905E5">
        <w:trPr>
          <w:cantSplit/>
          <w:jc w:val="center"/>
        </w:trPr>
        <w:tc>
          <w:tcPr>
            <w:tcW w:w="1890" w:type="dxa"/>
            <w:shd w:val="clear" w:color="auto" w:fill="auto"/>
          </w:tcPr>
          <w:p w14:paraId="24A1A9B3"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ueTimeZone</w:t>
            </w:r>
            <w:proofErr w:type="spellEnd"/>
          </w:p>
        </w:tc>
        <w:tc>
          <w:tcPr>
            <w:tcW w:w="1620" w:type="dxa"/>
            <w:shd w:val="clear" w:color="auto" w:fill="auto"/>
          </w:tcPr>
          <w:p w14:paraId="68F8111D"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TimeZone</w:t>
            </w:r>
            <w:proofErr w:type="spellEnd"/>
          </w:p>
        </w:tc>
        <w:tc>
          <w:tcPr>
            <w:tcW w:w="450" w:type="dxa"/>
          </w:tcPr>
          <w:p w14:paraId="0FB5849E"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O</w:t>
            </w:r>
          </w:p>
        </w:tc>
        <w:tc>
          <w:tcPr>
            <w:tcW w:w="1168" w:type="dxa"/>
            <w:shd w:val="clear" w:color="auto" w:fill="auto"/>
          </w:tcPr>
          <w:p w14:paraId="41AD5746"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0..1</w:t>
            </w:r>
          </w:p>
        </w:tc>
        <w:tc>
          <w:tcPr>
            <w:tcW w:w="3192" w:type="dxa"/>
            <w:shd w:val="clear" w:color="auto" w:fill="auto"/>
          </w:tcPr>
          <w:p w14:paraId="31F9E2E9"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The time zone where the served UE is camping.</w:t>
            </w:r>
          </w:p>
        </w:tc>
        <w:tc>
          <w:tcPr>
            <w:tcW w:w="1370" w:type="dxa"/>
          </w:tcPr>
          <w:p w14:paraId="5A82CD40" w14:textId="77777777" w:rsidR="00122089" w:rsidRPr="00122089" w:rsidRDefault="00122089" w:rsidP="00122089">
            <w:pPr>
              <w:keepNext/>
              <w:keepLines/>
              <w:spacing w:after="0"/>
              <w:rPr>
                <w:rFonts w:ascii="Arial" w:eastAsia="宋体" w:hAnsi="Arial"/>
                <w:sz w:val="18"/>
              </w:rPr>
            </w:pPr>
          </w:p>
        </w:tc>
      </w:tr>
      <w:tr w:rsidR="00122089" w:rsidRPr="00122089" w14:paraId="3FB9BAC7" w14:textId="77777777" w:rsidTr="00D905E5">
        <w:trPr>
          <w:cantSplit/>
          <w:jc w:val="center"/>
        </w:trPr>
        <w:tc>
          <w:tcPr>
            <w:tcW w:w="1890" w:type="dxa"/>
            <w:shd w:val="clear" w:color="auto" w:fill="auto"/>
          </w:tcPr>
          <w:p w14:paraId="5C17A561"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ipv4Address</w:t>
            </w:r>
          </w:p>
        </w:tc>
        <w:tc>
          <w:tcPr>
            <w:tcW w:w="1620" w:type="dxa"/>
            <w:shd w:val="clear" w:color="auto" w:fill="auto"/>
          </w:tcPr>
          <w:p w14:paraId="12306564"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Ipv4Addr</w:t>
            </w:r>
          </w:p>
        </w:tc>
        <w:tc>
          <w:tcPr>
            <w:tcW w:w="450" w:type="dxa"/>
          </w:tcPr>
          <w:p w14:paraId="65AE5710"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O</w:t>
            </w:r>
          </w:p>
        </w:tc>
        <w:tc>
          <w:tcPr>
            <w:tcW w:w="1168" w:type="dxa"/>
            <w:shd w:val="clear" w:color="auto" w:fill="auto"/>
          </w:tcPr>
          <w:p w14:paraId="6C4EE151"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0..1</w:t>
            </w:r>
          </w:p>
        </w:tc>
        <w:tc>
          <w:tcPr>
            <w:tcW w:w="3192" w:type="dxa"/>
            <w:shd w:val="clear" w:color="auto" w:fill="auto"/>
          </w:tcPr>
          <w:p w14:paraId="2926DED5"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The IPv4 Address of the served UE.</w:t>
            </w:r>
          </w:p>
        </w:tc>
        <w:tc>
          <w:tcPr>
            <w:tcW w:w="1370" w:type="dxa"/>
          </w:tcPr>
          <w:p w14:paraId="533F5557" w14:textId="77777777" w:rsidR="00122089" w:rsidRPr="00122089" w:rsidRDefault="00122089" w:rsidP="00122089">
            <w:pPr>
              <w:keepNext/>
              <w:keepLines/>
              <w:spacing w:after="0"/>
              <w:rPr>
                <w:rFonts w:ascii="Arial" w:eastAsia="宋体" w:hAnsi="Arial"/>
                <w:sz w:val="18"/>
              </w:rPr>
            </w:pPr>
          </w:p>
        </w:tc>
      </w:tr>
      <w:tr w:rsidR="00122089" w:rsidRPr="00122089" w14:paraId="1271B434" w14:textId="77777777" w:rsidTr="00D905E5">
        <w:trPr>
          <w:cantSplit/>
          <w:jc w:val="center"/>
        </w:trPr>
        <w:tc>
          <w:tcPr>
            <w:tcW w:w="1890" w:type="dxa"/>
            <w:shd w:val="clear" w:color="auto" w:fill="auto"/>
          </w:tcPr>
          <w:p w14:paraId="533F4BC5"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ipDomain</w:t>
            </w:r>
            <w:proofErr w:type="spellEnd"/>
          </w:p>
        </w:tc>
        <w:tc>
          <w:tcPr>
            <w:tcW w:w="1620" w:type="dxa"/>
            <w:shd w:val="clear" w:color="auto" w:fill="auto"/>
          </w:tcPr>
          <w:p w14:paraId="3E4A987D"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string</w:t>
            </w:r>
          </w:p>
        </w:tc>
        <w:tc>
          <w:tcPr>
            <w:tcW w:w="450" w:type="dxa"/>
          </w:tcPr>
          <w:p w14:paraId="4EC8B7AB"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O</w:t>
            </w:r>
          </w:p>
        </w:tc>
        <w:tc>
          <w:tcPr>
            <w:tcW w:w="1168" w:type="dxa"/>
            <w:shd w:val="clear" w:color="auto" w:fill="auto"/>
          </w:tcPr>
          <w:p w14:paraId="053B072C"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0..1</w:t>
            </w:r>
          </w:p>
        </w:tc>
        <w:tc>
          <w:tcPr>
            <w:tcW w:w="3192" w:type="dxa"/>
            <w:shd w:val="clear" w:color="auto" w:fill="auto"/>
          </w:tcPr>
          <w:p w14:paraId="448ED39D"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IPv4 address domain identifier.</w:t>
            </w:r>
          </w:p>
          <w:p w14:paraId="36590374"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(NOTE 2)</w:t>
            </w:r>
          </w:p>
        </w:tc>
        <w:tc>
          <w:tcPr>
            <w:tcW w:w="1370" w:type="dxa"/>
          </w:tcPr>
          <w:p w14:paraId="0FE655AE" w14:textId="77777777" w:rsidR="00122089" w:rsidRPr="00122089" w:rsidRDefault="00122089" w:rsidP="00122089">
            <w:pPr>
              <w:keepNext/>
              <w:keepLines/>
              <w:spacing w:after="0"/>
              <w:rPr>
                <w:rFonts w:ascii="Arial" w:eastAsia="宋体" w:hAnsi="Arial"/>
                <w:sz w:val="18"/>
              </w:rPr>
            </w:pPr>
          </w:p>
        </w:tc>
      </w:tr>
      <w:tr w:rsidR="00122089" w:rsidRPr="00122089" w14:paraId="6F3C0D00" w14:textId="77777777" w:rsidTr="00D905E5">
        <w:trPr>
          <w:cantSplit/>
          <w:jc w:val="center"/>
        </w:trPr>
        <w:tc>
          <w:tcPr>
            <w:tcW w:w="1890" w:type="dxa"/>
            <w:shd w:val="clear" w:color="auto" w:fill="auto"/>
          </w:tcPr>
          <w:p w14:paraId="2F1AE703"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lang w:eastAsia="zh-CN"/>
              </w:rPr>
              <w:t>relIpv4Address</w:t>
            </w:r>
          </w:p>
        </w:tc>
        <w:tc>
          <w:tcPr>
            <w:tcW w:w="1620" w:type="dxa"/>
            <w:shd w:val="clear" w:color="auto" w:fill="auto"/>
          </w:tcPr>
          <w:p w14:paraId="361D39CE"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Ipv4Addr</w:t>
            </w:r>
          </w:p>
        </w:tc>
        <w:tc>
          <w:tcPr>
            <w:tcW w:w="450" w:type="dxa"/>
          </w:tcPr>
          <w:p w14:paraId="1A3F53E7"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O</w:t>
            </w:r>
          </w:p>
        </w:tc>
        <w:tc>
          <w:tcPr>
            <w:tcW w:w="1168" w:type="dxa"/>
            <w:shd w:val="clear" w:color="auto" w:fill="auto"/>
          </w:tcPr>
          <w:p w14:paraId="0A828403"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0..1</w:t>
            </w:r>
          </w:p>
        </w:tc>
        <w:tc>
          <w:tcPr>
            <w:tcW w:w="3192" w:type="dxa"/>
            <w:shd w:val="clear" w:color="auto" w:fill="auto"/>
          </w:tcPr>
          <w:p w14:paraId="4C0F1851"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Indicates the released IPv4 Address of the served UE.</w:t>
            </w:r>
          </w:p>
        </w:tc>
        <w:tc>
          <w:tcPr>
            <w:tcW w:w="1370" w:type="dxa"/>
          </w:tcPr>
          <w:p w14:paraId="7A24C239" w14:textId="77777777" w:rsidR="00122089" w:rsidRPr="00122089" w:rsidRDefault="00122089" w:rsidP="00122089">
            <w:pPr>
              <w:keepNext/>
              <w:keepLines/>
              <w:spacing w:after="0"/>
              <w:rPr>
                <w:rFonts w:ascii="Arial" w:eastAsia="宋体" w:hAnsi="Arial"/>
                <w:sz w:val="18"/>
              </w:rPr>
            </w:pPr>
          </w:p>
        </w:tc>
      </w:tr>
      <w:tr w:rsidR="00122089" w:rsidRPr="00122089" w14:paraId="399949A5" w14:textId="77777777" w:rsidTr="00D905E5">
        <w:trPr>
          <w:cantSplit/>
          <w:jc w:val="center"/>
        </w:trPr>
        <w:tc>
          <w:tcPr>
            <w:tcW w:w="1890" w:type="dxa"/>
            <w:shd w:val="clear" w:color="auto" w:fill="auto"/>
          </w:tcPr>
          <w:p w14:paraId="6DCBA26C"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ipv6AddressPrefix</w:t>
            </w:r>
          </w:p>
        </w:tc>
        <w:tc>
          <w:tcPr>
            <w:tcW w:w="1620" w:type="dxa"/>
            <w:shd w:val="clear" w:color="auto" w:fill="auto"/>
          </w:tcPr>
          <w:p w14:paraId="3822F8F4"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Ipv6Prefix</w:t>
            </w:r>
          </w:p>
        </w:tc>
        <w:tc>
          <w:tcPr>
            <w:tcW w:w="450" w:type="dxa"/>
          </w:tcPr>
          <w:p w14:paraId="30B57BE3"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O</w:t>
            </w:r>
          </w:p>
        </w:tc>
        <w:tc>
          <w:tcPr>
            <w:tcW w:w="1168" w:type="dxa"/>
            <w:shd w:val="clear" w:color="auto" w:fill="auto"/>
          </w:tcPr>
          <w:p w14:paraId="3D5E85BD"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0..1</w:t>
            </w:r>
          </w:p>
        </w:tc>
        <w:tc>
          <w:tcPr>
            <w:tcW w:w="3192" w:type="dxa"/>
            <w:shd w:val="clear" w:color="auto" w:fill="auto"/>
          </w:tcPr>
          <w:p w14:paraId="6E3D6811"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The Ipv6 Address Prefix of the served UE.</w:t>
            </w:r>
          </w:p>
        </w:tc>
        <w:tc>
          <w:tcPr>
            <w:tcW w:w="1370" w:type="dxa"/>
          </w:tcPr>
          <w:p w14:paraId="44CE4E29" w14:textId="77777777" w:rsidR="00122089" w:rsidRPr="00122089" w:rsidRDefault="00122089" w:rsidP="00122089">
            <w:pPr>
              <w:keepNext/>
              <w:keepLines/>
              <w:spacing w:after="0"/>
              <w:rPr>
                <w:rFonts w:ascii="Arial" w:eastAsia="宋体" w:hAnsi="Arial"/>
                <w:sz w:val="18"/>
              </w:rPr>
            </w:pPr>
          </w:p>
        </w:tc>
      </w:tr>
      <w:tr w:rsidR="00122089" w:rsidRPr="00122089" w14:paraId="67E09619" w14:textId="77777777" w:rsidTr="00D905E5">
        <w:trPr>
          <w:cantSplit/>
          <w:jc w:val="center"/>
        </w:trPr>
        <w:tc>
          <w:tcPr>
            <w:tcW w:w="1890" w:type="dxa"/>
            <w:shd w:val="clear" w:color="auto" w:fill="auto"/>
          </w:tcPr>
          <w:p w14:paraId="48AB151C"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relIpv6AddressPrefix</w:t>
            </w:r>
          </w:p>
        </w:tc>
        <w:tc>
          <w:tcPr>
            <w:tcW w:w="1620" w:type="dxa"/>
            <w:shd w:val="clear" w:color="auto" w:fill="auto"/>
          </w:tcPr>
          <w:p w14:paraId="6655A8AA"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Ipv6Prefix</w:t>
            </w:r>
          </w:p>
        </w:tc>
        <w:tc>
          <w:tcPr>
            <w:tcW w:w="450" w:type="dxa"/>
          </w:tcPr>
          <w:p w14:paraId="7F346542"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lang w:eastAsia="zh-CN"/>
              </w:rPr>
              <w:t>O</w:t>
            </w:r>
          </w:p>
        </w:tc>
        <w:tc>
          <w:tcPr>
            <w:tcW w:w="1168" w:type="dxa"/>
            <w:shd w:val="clear" w:color="auto" w:fill="auto"/>
          </w:tcPr>
          <w:p w14:paraId="181D9D93"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lang w:eastAsia="zh-CN"/>
              </w:rPr>
              <w:t>0..1</w:t>
            </w:r>
          </w:p>
        </w:tc>
        <w:tc>
          <w:tcPr>
            <w:tcW w:w="3192" w:type="dxa"/>
            <w:shd w:val="clear" w:color="auto" w:fill="auto"/>
          </w:tcPr>
          <w:p w14:paraId="4332C8F9"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rPr>
              <w:t>Indicates the released IPv6 Address Prefix of the served UE in multi-homing case.</w:t>
            </w:r>
          </w:p>
        </w:tc>
        <w:tc>
          <w:tcPr>
            <w:tcW w:w="1370" w:type="dxa"/>
          </w:tcPr>
          <w:p w14:paraId="0E54D79F" w14:textId="77777777" w:rsidR="00122089" w:rsidRPr="00122089" w:rsidRDefault="00122089" w:rsidP="00122089">
            <w:pPr>
              <w:keepNext/>
              <w:keepLines/>
              <w:spacing w:after="0"/>
              <w:rPr>
                <w:rFonts w:ascii="Arial" w:eastAsia="宋体" w:hAnsi="Arial"/>
                <w:sz w:val="18"/>
                <w:lang w:eastAsia="zh-CN"/>
              </w:rPr>
            </w:pPr>
          </w:p>
        </w:tc>
      </w:tr>
      <w:tr w:rsidR="00122089" w:rsidRPr="00122089" w14:paraId="1502E1F2" w14:textId="77777777" w:rsidTr="00D905E5">
        <w:trPr>
          <w:cantSplit/>
          <w:jc w:val="center"/>
        </w:trPr>
        <w:tc>
          <w:tcPr>
            <w:tcW w:w="1890" w:type="dxa"/>
            <w:shd w:val="clear" w:color="auto" w:fill="auto"/>
          </w:tcPr>
          <w:p w14:paraId="2DEB24C9"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lang w:eastAsia="zh-CN"/>
              </w:rPr>
              <w:t>rel</w:t>
            </w:r>
            <w:r w:rsidRPr="00122089">
              <w:rPr>
                <w:rFonts w:ascii="Arial" w:eastAsia="宋体" w:hAnsi="Arial"/>
                <w:sz w:val="18"/>
              </w:rPr>
              <w:t>UeMac</w:t>
            </w:r>
            <w:proofErr w:type="spellEnd"/>
          </w:p>
        </w:tc>
        <w:tc>
          <w:tcPr>
            <w:tcW w:w="1620" w:type="dxa"/>
            <w:shd w:val="clear" w:color="auto" w:fill="auto"/>
          </w:tcPr>
          <w:p w14:paraId="30EEF57B"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MacAddr48</w:t>
            </w:r>
          </w:p>
        </w:tc>
        <w:tc>
          <w:tcPr>
            <w:tcW w:w="450" w:type="dxa"/>
          </w:tcPr>
          <w:p w14:paraId="5A4C4DF1"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rPr>
              <w:t>O</w:t>
            </w:r>
          </w:p>
        </w:tc>
        <w:tc>
          <w:tcPr>
            <w:tcW w:w="1168" w:type="dxa"/>
            <w:shd w:val="clear" w:color="auto" w:fill="auto"/>
          </w:tcPr>
          <w:p w14:paraId="3C5703B9"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rPr>
              <w:t>0..1</w:t>
            </w:r>
          </w:p>
        </w:tc>
        <w:tc>
          <w:tcPr>
            <w:tcW w:w="3192" w:type="dxa"/>
            <w:shd w:val="clear" w:color="auto" w:fill="auto"/>
          </w:tcPr>
          <w:p w14:paraId="71369CA2"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Indicates the released MAC Address of the served UE.</w:t>
            </w:r>
          </w:p>
        </w:tc>
        <w:tc>
          <w:tcPr>
            <w:tcW w:w="1370" w:type="dxa"/>
          </w:tcPr>
          <w:p w14:paraId="5723D72E" w14:textId="506DCD9C" w:rsidR="00122089" w:rsidRPr="00122089" w:rsidRDefault="00122089" w:rsidP="00122089">
            <w:pPr>
              <w:pStyle w:val="TAL"/>
              <w:rPr>
                <w:rFonts w:eastAsia="宋体"/>
                <w:lang w:eastAsia="zh-CN"/>
              </w:rPr>
            </w:pPr>
          </w:p>
        </w:tc>
      </w:tr>
      <w:tr w:rsidR="00122089" w:rsidRPr="00122089" w14:paraId="26AA305D" w14:textId="77777777" w:rsidTr="00D905E5">
        <w:trPr>
          <w:cantSplit/>
          <w:jc w:val="center"/>
        </w:trPr>
        <w:tc>
          <w:tcPr>
            <w:tcW w:w="1890" w:type="dxa"/>
            <w:shd w:val="clear" w:color="auto" w:fill="auto"/>
          </w:tcPr>
          <w:p w14:paraId="2AA2B969"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lang w:eastAsia="zh-CN"/>
              </w:rPr>
              <w:t>ueMac</w:t>
            </w:r>
            <w:proofErr w:type="spellEnd"/>
          </w:p>
        </w:tc>
        <w:tc>
          <w:tcPr>
            <w:tcW w:w="1620" w:type="dxa"/>
            <w:shd w:val="clear" w:color="auto" w:fill="auto"/>
          </w:tcPr>
          <w:p w14:paraId="3FAFC956"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MacAddr48</w:t>
            </w:r>
          </w:p>
        </w:tc>
        <w:tc>
          <w:tcPr>
            <w:tcW w:w="450" w:type="dxa"/>
          </w:tcPr>
          <w:p w14:paraId="55CBBA10"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rPr>
              <w:t>O</w:t>
            </w:r>
          </w:p>
        </w:tc>
        <w:tc>
          <w:tcPr>
            <w:tcW w:w="1168" w:type="dxa"/>
            <w:shd w:val="clear" w:color="auto" w:fill="auto"/>
          </w:tcPr>
          <w:p w14:paraId="03ADDF25"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rPr>
              <w:t>0..1</w:t>
            </w:r>
          </w:p>
        </w:tc>
        <w:tc>
          <w:tcPr>
            <w:tcW w:w="3192" w:type="dxa"/>
            <w:shd w:val="clear" w:color="auto" w:fill="auto"/>
          </w:tcPr>
          <w:p w14:paraId="40562E10"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The MAC Address of the served UE.</w:t>
            </w:r>
          </w:p>
        </w:tc>
        <w:tc>
          <w:tcPr>
            <w:tcW w:w="1370" w:type="dxa"/>
          </w:tcPr>
          <w:p w14:paraId="4531E850" w14:textId="77777777" w:rsidR="00122089" w:rsidRPr="00122089" w:rsidRDefault="00122089" w:rsidP="00122089">
            <w:pPr>
              <w:keepNext/>
              <w:keepLines/>
              <w:spacing w:after="0"/>
              <w:rPr>
                <w:rFonts w:ascii="Arial" w:eastAsia="宋体" w:hAnsi="Arial"/>
                <w:sz w:val="18"/>
                <w:lang w:eastAsia="zh-CN"/>
              </w:rPr>
            </w:pPr>
          </w:p>
        </w:tc>
      </w:tr>
      <w:tr w:rsidR="00122089" w:rsidRPr="00122089" w14:paraId="49326270" w14:textId="77777777" w:rsidTr="00D905E5">
        <w:trPr>
          <w:cantSplit/>
          <w:jc w:val="center"/>
        </w:trPr>
        <w:tc>
          <w:tcPr>
            <w:tcW w:w="1890" w:type="dxa"/>
            <w:shd w:val="clear" w:color="auto" w:fill="auto"/>
          </w:tcPr>
          <w:p w14:paraId="6A0E1774"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subsSessAmbr</w:t>
            </w:r>
            <w:proofErr w:type="spellEnd"/>
          </w:p>
        </w:tc>
        <w:tc>
          <w:tcPr>
            <w:tcW w:w="1620" w:type="dxa"/>
            <w:shd w:val="clear" w:color="auto" w:fill="auto"/>
          </w:tcPr>
          <w:p w14:paraId="39A6BBC5"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Ambr</w:t>
            </w:r>
            <w:proofErr w:type="spellEnd"/>
          </w:p>
        </w:tc>
        <w:tc>
          <w:tcPr>
            <w:tcW w:w="450" w:type="dxa"/>
          </w:tcPr>
          <w:p w14:paraId="4C7E4D5B"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O</w:t>
            </w:r>
          </w:p>
        </w:tc>
        <w:tc>
          <w:tcPr>
            <w:tcW w:w="1168" w:type="dxa"/>
            <w:shd w:val="clear" w:color="auto" w:fill="auto"/>
          </w:tcPr>
          <w:p w14:paraId="246A7F44"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0..1</w:t>
            </w:r>
          </w:p>
        </w:tc>
        <w:tc>
          <w:tcPr>
            <w:tcW w:w="3192" w:type="dxa"/>
            <w:shd w:val="clear" w:color="auto" w:fill="auto"/>
          </w:tcPr>
          <w:p w14:paraId="24A11A10"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lang w:eastAsia="zh-CN"/>
              </w:rPr>
              <w:t>UDM subscribed or DN-AAA authorized Session-AMBR.</w:t>
            </w:r>
          </w:p>
        </w:tc>
        <w:tc>
          <w:tcPr>
            <w:tcW w:w="1370" w:type="dxa"/>
          </w:tcPr>
          <w:p w14:paraId="5371A0CB" w14:textId="77777777" w:rsidR="00122089" w:rsidRPr="00122089" w:rsidRDefault="00122089" w:rsidP="00122089">
            <w:pPr>
              <w:keepNext/>
              <w:keepLines/>
              <w:spacing w:after="0"/>
              <w:rPr>
                <w:rFonts w:ascii="Arial" w:eastAsia="宋体" w:hAnsi="Arial"/>
                <w:sz w:val="18"/>
                <w:lang w:eastAsia="zh-CN"/>
              </w:rPr>
            </w:pPr>
          </w:p>
        </w:tc>
      </w:tr>
      <w:tr w:rsidR="00122089" w:rsidRPr="00122089" w14:paraId="68D96DF0" w14:textId="77777777" w:rsidTr="00D905E5">
        <w:trPr>
          <w:cantSplit/>
          <w:jc w:val="center"/>
        </w:trPr>
        <w:tc>
          <w:tcPr>
            <w:tcW w:w="1890" w:type="dxa"/>
            <w:shd w:val="clear" w:color="auto" w:fill="auto"/>
          </w:tcPr>
          <w:p w14:paraId="2CF74299"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authProfIndex</w:t>
            </w:r>
            <w:proofErr w:type="spellEnd"/>
          </w:p>
        </w:tc>
        <w:tc>
          <w:tcPr>
            <w:tcW w:w="1620" w:type="dxa"/>
            <w:shd w:val="clear" w:color="auto" w:fill="auto"/>
          </w:tcPr>
          <w:p w14:paraId="24C2AE3E"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string</w:t>
            </w:r>
          </w:p>
        </w:tc>
        <w:tc>
          <w:tcPr>
            <w:tcW w:w="450" w:type="dxa"/>
          </w:tcPr>
          <w:p w14:paraId="5BA33F03"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O</w:t>
            </w:r>
          </w:p>
        </w:tc>
        <w:tc>
          <w:tcPr>
            <w:tcW w:w="1168" w:type="dxa"/>
            <w:shd w:val="clear" w:color="auto" w:fill="auto"/>
          </w:tcPr>
          <w:p w14:paraId="20B542AA"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0..1</w:t>
            </w:r>
          </w:p>
        </w:tc>
        <w:tc>
          <w:tcPr>
            <w:tcW w:w="3192" w:type="dxa"/>
            <w:shd w:val="clear" w:color="auto" w:fill="auto"/>
          </w:tcPr>
          <w:p w14:paraId="64CB2ECD"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rPr>
              <w:t>DN-AAA authorization profile index.</w:t>
            </w:r>
          </w:p>
        </w:tc>
        <w:tc>
          <w:tcPr>
            <w:tcW w:w="1370" w:type="dxa"/>
          </w:tcPr>
          <w:p w14:paraId="61CF4D68"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lang w:eastAsia="zh-CN"/>
              </w:rPr>
              <w:t>DN-Authorization</w:t>
            </w:r>
          </w:p>
        </w:tc>
      </w:tr>
      <w:tr w:rsidR="00122089" w:rsidRPr="00122089" w14:paraId="22E7C8FE" w14:textId="77777777" w:rsidTr="00D905E5">
        <w:trPr>
          <w:cantSplit/>
          <w:jc w:val="center"/>
        </w:trPr>
        <w:tc>
          <w:tcPr>
            <w:tcW w:w="1890" w:type="dxa"/>
            <w:shd w:val="clear" w:color="auto" w:fill="auto"/>
          </w:tcPr>
          <w:p w14:paraId="785B8440"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subsDefQos</w:t>
            </w:r>
            <w:proofErr w:type="spellEnd"/>
          </w:p>
        </w:tc>
        <w:tc>
          <w:tcPr>
            <w:tcW w:w="1620" w:type="dxa"/>
            <w:shd w:val="clear" w:color="auto" w:fill="auto"/>
          </w:tcPr>
          <w:p w14:paraId="69ED72F3"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SubscribedDefaultQos</w:t>
            </w:r>
            <w:proofErr w:type="spellEnd"/>
          </w:p>
        </w:tc>
        <w:tc>
          <w:tcPr>
            <w:tcW w:w="450" w:type="dxa"/>
          </w:tcPr>
          <w:p w14:paraId="555FBD1A"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O</w:t>
            </w:r>
          </w:p>
        </w:tc>
        <w:tc>
          <w:tcPr>
            <w:tcW w:w="1168" w:type="dxa"/>
            <w:shd w:val="clear" w:color="auto" w:fill="auto"/>
          </w:tcPr>
          <w:p w14:paraId="54E66CB4"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0..1</w:t>
            </w:r>
          </w:p>
        </w:tc>
        <w:tc>
          <w:tcPr>
            <w:tcW w:w="3192" w:type="dxa"/>
            <w:shd w:val="clear" w:color="auto" w:fill="auto"/>
          </w:tcPr>
          <w:p w14:paraId="26E52290"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lang w:eastAsia="zh-CN"/>
              </w:rPr>
              <w:t xml:space="preserve">Subscribed Default </w:t>
            </w:r>
            <w:proofErr w:type="spellStart"/>
            <w:r w:rsidRPr="00122089">
              <w:rPr>
                <w:rFonts w:ascii="Arial" w:eastAsia="宋体" w:hAnsi="Arial"/>
                <w:sz w:val="18"/>
                <w:lang w:eastAsia="zh-CN"/>
              </w:rPr>
              <w:t>QoS</w:t>
            </w:r>
            <w:proofErr w:type="spellEnd"/>
            <w:r w:rsidRPr="00122089">
              <w:rPr>
                <w:rFonts w:ascii="Arial" w:eastAsia="宋体" w:hAnsi="Arial"/>
                <w:sz w:val="18"/>
                <w:lang w:eastAsia="zh-CN"/>
              </w:rPr>
              <w:t xml:space="preserve"> Information.</w:t>
            </w:r>
          </w:p>
        </w:tc>
        <w:tc>
          <w:tcPr>
            <w:tcW w:w="1370" w:type="dxa"/>
          </w:tcPr>
          <w:p w14:paraId="3F6BBABD" w14:textId="77777777" w:rsidR="00122089" w:rsidRPr="00122089" w:rsidRDefault="00122089" w:rsidP="00122089">
            <w:pPr>
              <w:keepNext/>
              <w:keepLines/>
              <w:spacing w:after="0"/>
              <w:rPr>
                <w:rFonts w:ascii="Arial" w:eastAsia="宋体" w:hAnsi="Arial"/>
                <w:sz w:val="18"/>
                <w:lang w:eastAsia="zh-CN"/>
              </w:rPr>
            </w:pPr>
          </w:p>
        </w:tc>
      </w:tr>
      <w:tr w:rsidR="00122089" w:rsidRPr="00122089" w14:paraId="77D61E7D" w14:textId="77777777" w:rsidTr="00D905E5">
        <w:trPr>
          <w:cantSplit/>
          <w:jc w:val="center"/>
        </w:trPr>
        <w:tc>
          <w:tcPr>
            <w:tcW w:w="1890" w:type="dxa"/>
            <w:shd w:val="clear" w:color="auto" w:fill="auto"/>
          </w:tcPr>
          <w:p w14:paraId="31167411"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lang w:eastAsia="zh-CN"/>
              </w:rPr>
              <w:t>numOfPackFilter</w:t>
            </w:r>
            <w:proofErr w:type="spellEnd"/>
          </w:p>
        </w:tc>
        <w:tc>
          <w:tcPr>
            <w:tcW w:w="1620" w:type="dxa"/>
            <w:shd w:val="clear" w:color="auto" w:fill="auto"/>
          </w:tcPr>
          <w:p w14:paraId="456F8811"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lang w:eastAsia="zh-CN"/>
              </w:rPr>
              <w:t>integer</w:t>
            </w:r>
          </w:p>
        </w:tc>
        <w:tc>
          <w:tcPr>
            <w:tcW w:w="450" w:type="dxa"/>
          </w:tcPr>
          <w:p w14:paraId="62C3D07C"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lang w:eastAsia="zh-CN"/>
              </w:rPr>
              <w:t>O</w:t>
            </w:r>
          </w:p>
        </w:tc>
        <w:tc>
          <w:tcPr>
            <w:tcW w:w="1168" w:type="dxa"/>
            <w:shd w:val="clear" w:color="auto" w:fill="auto"/>
          </w:tcPr>
          <w:p w14:paraId="0D221CDC"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lang w:eastAsia="zh-CN"/>
              </w:rPr>
              <w:t>0..1</w:t>
            </w:r>
          </w:p>
        </w:tc>
        <w:tc>
          <w:tcPr>
            <w:tcW w:w="3192" w:type="dxa"/>
            <w:shd w:val="clear" w:color="auto" w:fill="auto"/>
          </w:tcPr>
          <w:p w14:paraId="70B9E867"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 xml:space="preserve">Contains the number of supported packet filter for signalled </w:t>
            </w:r>
            <w:proofErr w:type="spellStart"/>
            <w:r w:rsidRPr="00122089">
              <w:rPr>
                <w:rFonts w:ascii="Arial" w:eastAsia="宋体" w:hAnsi="Arial"/>
                <w:sz w:val="18"/>
              </w:rPr>
              <w:t>QoS</w:t>
            </w:r>
            <w:proofErr w:type="spellEnd"/>
            <w:r w:rsidRPr="00122089">
              <w:rPr>
                <w:rFonts w:ascii="Arial" w:eastAsia="宋体" w:hAnsi="Arial"/>
                <w:sz w:val="18"/>
              </w:rPr>
              <w:t xml:space="preserve"> rules.</w:t>
            </w:r>
          </w:p>
          <w:p w14:paraId="2715B85F"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rPr>
              <w:t>(NOTE 1)</w:t>
            </w:r>
          </w:p>
        </w:tc>
        <w:tc>
          <w:tcPr>
            <w:tcW w:w="1370" w:type="dxa"/>
          </w:tcPr>
          <w:p w14:paraId="074EDF38" w14:textId="77777777" w:rsidR="00122089" w:rsidRPr="00122089" w:rsidRDefault="00122089" w:rsidP="00122089">
            <w:pPr>
              <w:keepNext/>
              <w:keepLines/>
              <w:spacing w:after="0"/>
              <w:rPr>
                <w:rFonts w:ascii="Arial" w:eastAsia="宋体" w:hAnsi="Arial"/>
                <w:sz w:val="18"/>
                <w:lang w:eastAsia="zh-CN"/>
              </w:rPr>
            </w:pPr>
          </w:p>
        </w:tc>
      </w:tr>
      <w:tr w:rsidR="00122089" w:rsidRPr="00122089" w14:paraId="78CE6223" w14:textId="77777777" w:rsidTr="00D905E5">
        <w:trPr>
          <w:cantSplit/>
          <w:jc w:val="center"/>
        </w:trPr>
        <w:tc>
          <w:tcPr>
            <w:tcW w:w="1890" w:type="dxa"/>
            <w:shd w:val="clear" w:color="auto" w:fill="auto"/>
          </w:tcPr>
          <w:p w14:paraId="6C5C959F"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lang w:eastAsia="zh-CN"/>
              </w:rPr>
              <w:t>accuUsageReports</w:t>
            </w:r>
            <w:proofErr w:type="spellEnd"/>
          </w:p>
        </w:tc>
        <w:tc>
          <w:tcPr>
            <w:tcW w:w="1620" w:type="dxa"/>
            <w:shd w:val="clear" w:color="auto" w:fill="auto"/>
          </w:tcPr>
          <w:p w14:paraId="36E4EA7A"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lang w:eastAsia="zh-CN"/>
              </w:rPr>
              <w:t>array(</w:t>
            </w:r>
            <w:proofErr w:type="spellStart"/>
            <w:r w:rsidRPr="00122089">
              <w:rPr>
                <w:rFonts w:ascii="Arial" w:eastAsia="宋体" w:hAnsi="Arial"/>
                <w:sz w:val="18"/>
                <w:lang w:eastAsia="zh-CN"/>
              </w:rPr>
              <w:t>AccuUsageReport</w:t>
            </w:r>
            <w:proofErr w:type="spellEnd"/>
            <w:r w:rsidRPr="00122089">
              <w:rPr>
                <w:rFonts w:ascii="Arial" w:eastAsia="宋体" w:hAnsi="Arial"/>
                <w:sz w:val="18"/>
                <w:lang w:eastAsia="zh-CN"/>
              </w:rPr>
              <w:t>)</w:t>
            </w:r>
          </w:p>
        </w:tc>
        <w:tc>
          <w:tcPr>
            <w:tcW w:w="450" w:type="dxa"/>
          </w:tcPr>
          <w:p w14:paraId="07040B96"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lang w:eastAsia="zh-CN"/>
              </w:rPr>
              <w:t>O</w:t>
            </w:r>
          </w:p>
        </w:tc>
        <w:tc>
          <w:tcPr>
            <w:tcW w:w="1168" w:type="dxa"/>
            <w:shd w:val="clear" w:color="auto" w:fill="auto"/>
          </w:tcPr>
          <w:p w14:paraId="413D34FC"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lang w:eastAsia="zh-CN"/>
              </w:rPr>
              <w:t>1..N</w:t>
            </w:r>
          </w:p>
        </w:tc>
        <w:tc>
          <w:tcPr>
            <w:tcW w:w="3192" w:type="dxa"/>
            <w:shd w:val="clear" w:color="auto" w:fill="auto"/>
          </w:tcPr>
          <w:p w14:paraId="642689ED" w14:textId="3B64CFA4" w:rsidR="00122089" w:rsidRPr="00122089" w:rsidRDefault="00443C9A" w:rsidP="00443C9A">
            <w:pPr>
              <w:keepNext/>
              <w:keepLines/>
              <w:spacing w:after="0"/>
              <w:rPr>
                <w:rFonts w:ascii="Arial" w:eastAsia="宋体" w:hAnsi="Arial"/>
                <w:sz w:val="18"/>
                <w:lang w:eastAsia="zh-CN"/>
              </w:rPr>
            </w:pPr>
            <w:ins w:id="190" w:author="Huawei [AEM] 01-2021" w:date="2021-01-15T17:06:00Z">
              <w:r>
                <w:rPr>
                  <w:rFonts w:ascii="Arial" w:eastAsia="宋体" w:hAnsi="Arial"/>
                  <w:sz w:val="18"/>
                  <w:lang w:eastAsia="zh-CN"/>
                </w:rPr>
                <w:t xml:space="preserve">Contains the </w:t>
              </w:r>
            </w:ins>
            <w:del w:id="191" w:author="Huawei [AEM] 01-2021" w:date="2021-01-15T17:06:00Z">
              <w:r w:rsidR="00122089" w:rsidRPr="00122089" w:rsidDel="00443C9A">
                <w:rPr>
                  <w:rFonts w:ascii="Arial" w:eastAsia="宋体" w:hAnsi="Arial"/>
                  <w:sz w:val="18"/>
                  <w:lang w:eastAsia="zh-CN"/>
                </w:rPr>
                <w:delText>A</w:delText>
              </w:r>
            </w:del>
            <w:ins w:id="192" w:author="Huawei [AEM] 01-2021" w:date="2021-01-15T17:06:00Z">
              <w:r>
                <w:rPr>
                  <w:rFonts w:ascii="Arial" w:eastAsia="宋体" w:hAnsi="Arial"/>
                  <w:sz w:val="18"/>
                  <w:lang w:eastAsia="zh-CN"/>
                </w:rPr>
                <w:t>a</w:t>
              </w:r>
            </w:ins>
            <w:r w:rsidR="00122089" w:rsidRPr="00122089">
              <w:rPr>
                <w:rFonts w:ascii="Arial" w:eastAsia="宋体" w:hAnsi="Arial"/>
                <w:sz w:val="18"/>
                <w:lang w:eastAsia="zh-CN"/>
              </w:rPr>
              <w:t>ccumulate</w:t>
            </w:r>
            <w:ins w:id="193" w:author="Huawei [AEM] 01-2021" w:date="2021-01-15T17:06:00Z">
              <w:r>
                <w:rPr>
                  <w:rFonts w:ascii="Arial" w:eastAsia="宋体" w:hAnsi="Arial"/>
                  <w:sz w:val="18"/>
                  <w:lang w:eastAsia="zh-CN"/>
                </w:rPr>
                <w:t>d</w:t>
              </w:r>
            </w:ins>
            <w:r w:rsidR="00122089" w:rsidRPr="00122089">
              <w:rPr>
                <w:rFonts w:ascii="Arial" w:eastAsia="宋体" w:hAnsi="Arial"/>
                <w:sz w:val="18"/>
                <w:lang w:eastAsia="zh-CN"/>
              </w:rPr>
              <w:t xml:space="preserve"> usage report</w:t>
            </w:r>
            <w:ins w:id="194" w:author="Huawei [AEM] 01-2021" w:date="2021-01-15T17:06:00Z">
              <w:r>
                <w:rPr>
                  <w:rFonts w:ascii="Arial" w:eastAsia="宋体" w:hAnsi="Arial"/>
                  <w:sz w:val="18"/>
                  <w:lang w:eastAsia="zh-CN"/>
                </w:rPr>
                <w:t>(s)</w:t>
              </w:r>
            </w:ins>
            <w:r w:rsidR="00122089" w:rsidRPr="00122089">
              <w:rPr>
                <w:rFonts w:ascii="Arial" w:eastAsia="宋体" w:hAnsi="Arial"/>
                <w:sz w:val="18"/>
                <w:lang w:eastAsia="zh-CN"/>
              </w:rPr>
              <w:t>.</w:t>
            </w:r>
          </w:p>
        </w:tc>
        <w:tc>
          <w:tcPr>
            <w:tcW w:w="1370" w:type="dxa"/>
          </w:tcPr>
          <w:p w14:paraId="358635E5" w14:textId="77777777" w:rsidR="00122089" w:rsidRPr="00122089" w:rsidRDefault="00122089" w:rsidP="00122089">
            <w:pPr>
              <w:keepNext/>
              <w:keepLines/>
              <w:spacing w:after="0"/>
              <w:rPr>
                <w:rFonts w:ascii="Arial" w:eastAsia="宋体" w:hAnsi="Arial"/>
                <w:sz w:val="18"/>
                <w:lang w:eastAsia="zh-CN"/>
              </w:rPr>
            </w:pPr>
          </w:p>
        </w:tc>
      </w:tr>
      <w:tr w:rsidR="00122089" w:rsidRPr="00122089" w14:paraId="25857E82" w14:textId="77777777" w:rsidTr="00D905E5">
        <w:trPr>
          <w:cantSplit/>
          <w:jc w:val="center"/>
        </w:trPr>
        <w:tc>
          <w:tcPr>
            <w:tcW w:w="1890" w:type="dxa"/>
            <w:shd w:val="clear" w:color="auto" w:fill="auto"/>
          </w:tcPr>
          <w:p w14:paraId="2097D1A7"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rPr>
              <w:t>3gppPsDataOffStatus</w:t>
            </w:r>
          </w:p>
        </w:tc>
        <w:tc>
          <w:tcPr>
            <w:tcW w:w="1620" w:type="dxa"/>
            <w:shd w:val="clear" w:color="auto" w:fill="auto"/>
          </w:tcPr>
          <w:p w14:paraId="7B52ADBC"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lang w:eastAsia="zh-CN"/>
              </w:rPr>
              <w:t>boolean</w:t>
            </w:r>
            <w:proofErr w:type="spellEnd"/>
          </w:p>
        </w:tc>
        <w:tc>
          <w:tcPr>
            <w:tcW w:w="450" w:type="dxa"/>
          </w:tcPr>
          <w:p w14:paraId="2DDFFCBC"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O</w:t>
            </w:r>
          </w:p>
        </w:tc>
        <w:tc>
          <w:tcPr>
            <w:tcW w:w="1168" w:type="dxa"/>
            <w:shd w:val="clear" w:color="auto" w:fill="auto"/>
          </w:tcPr>
          <w:p w14:paraId="04EF8075"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0..1</w:t>
            </w:r>
          </w:p>
        </w:tc>
        <w:tc>
          <w:tcPr>
            <w:tcW w:w="3192" w:type="dxa"/>
            <w:shd w:val="clear" w:color="auto" w:fill="auto"/>
          </w:tcPr>
          <w:p w14:paraId="731FB8E8"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lang w:eastAsia="zh-CN"/>
              </w:rPr>
              <w:t>If it is included and set to true, the 3GPP PS Data Off is activated by the UE.</w:t>
            </w:r>
          </w:p>
        </w:tc>
        <w:tc>
          <w:tcPr>
            <w:tcW w:w="1370" w:type="dxa"/>
          </w:tcPr>
          <w:p w14:paraId="23058329" w14:textId="77777777" w:rsidR="00122089" w:rsidRPr="00122089" w:rsidRDefault="00122089" w:rsidP="00122089">
            <w:pPr>
              <w:keepNext/>
              <w:keepLines/>
              <w:spacing w:after="0"/>
              <w:rPr>
                <w:rFonts w:ascii="Arial" w:eastAsia="宋体" w:hAnsi="Arial"/>
                <w:sz w:val="18"/>
                <w:lang w:eastAsia="zh-CN"/>
              </w:rPr>
            </w:pPr>
          </w:p>
        </w:tc>
      </w:tr>
      <w:tr w:rsidR="00122089" w:rsidRPr="00122089" w14:paraId="3C1F13AB" w14:textId="77777777" w:rsidTr="00D905E5">
        <w:trPr>
          <w:cantSplit/>
          <w:jc w:val="center"/>
        </w:trPr>
        <w:tc>
          <w:tcPr>
            <w:tcW w:w="1890" w:type="dxa"/>
            <w:shd w:val="clear" w:color="auto" w:fill="auto"/>
          </w:tcPr>
          <w:p w14:paraId="0D530710"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lang w:eastAsia="zh-CN"/>
              </w:rPr>
              <w:t>appDetectionInfos</w:t>
            </w:r>
            <w:proofErr w:type="spellEnd"/>
          </w:p>
        </w:tc>
        <w:tc>
          <w:tcPr>
            <w:tcW w:w="1620" w:type="dxa"/>
            <w:shd w:val="clear" w:color="auto" w:fill="auto"/>
          </w:tcPr>
          <w:p w14:paraId="4542AF61"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lang w:eastAsia="zh-CN"/>
              </w:rPr>
              <w:t>array(</w:t>
            </w:r>
            <w:proofErr w:type="spellStart"/>
            <w:r w:rsidRPr="00122089">
              <w:rPr>
                <w:rFonts w:ascii="Arial" w:eastAsia="宋体" w:hAnsi="Arial"/>
                <w:sz w:val="18"/>
                <w:lang w:eastAsia="zh-CN"/>
              </w:rPr>
              <w:t>AppDetectionInfo</w:t>
            </w:r>
            <w:proofErr w:type="spellEnd"/>
            <w:r w:rsidRPr="00122089">
              <w:rPr>
                <w:rFonts w:ascii="Arial" w:eastAsia="宋体" w:hAnsi="Arial"/>
                <w:sz w:val="18"/>
                <w:lang w:eastAsia="zh-CN"/>
              </w:rPr>
              <w:t>)</w:t>
            </w:r>
          </w:p>
        </w:tc>
        <w:tc>
          <w:tcPr>
            <w:tcW w:w="450" w:type="dxa"/>
          </w:tcPr>
          <w:p w14:paraId="2A4EE96B"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O</w:t>
            </w:r>
          </w:p>
        </w:tc>
        <w:tc>
          <w:tcPr>
            <w:tcW w:w="1168" w:type="dxa"/>
            <w:shd w:val="clear" w:color="auto" w:fill="auto"/>
          </w:tcPr>
          <w:p w14:paraId="305D64CB"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1..N</w:t>
            </w:r>
          </w:p>
        </w:tc>
        <w:tc>
          <w:tcPr>
            <w:tcW w:w="3192" w:type="dxa"/>
            <w:shd w:val="clear" w:color="auto" w:fill="auto"/>
          </w:tcPr>
          <w:p w14:paraId="09F09F0F"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rPr>
              <w:t>Reports the start/stop of the application traffic and detected SDF descriptions if applicable.</w:t>
            </w:r>
          </w:p>
        </w:tc>
        <w:tc>
          <w:tcPr>
            <w:tcW w:w="1370" w:type="dxa"/>
          </w:tcPr>
          <w:p w14:paraId="6F12B7B8"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lang w:eastAsia="zh-CN"/>
              </w:rPr>
              <w:t>ADC</w:t>
            </w:r>
          </w:p>
        </w:tc>
      </w:tr>
      <w:tr w:rsidR="00122089" w:rsidRPr="00122089" w14:paraId="46DF8222" w14:textId="77777777" w:rsidTr="00D905E5">
        <w:trPr>
          <w:cantSplit/>
          <w:jc w:val="center"/>
        </w:trPr>
        <w:tc>
          <w:tcPr>
            <w:tcW w:w="1890" w:type="dxa"/>
            <w:shd w:val="clear" w:color="auto" w:fill="auto"/>
          </w:tcPr>
          <w:p w14:paraId="0F424A7C"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rPr>
              <w:t>ruleReports</w:t>
            </w:r>
            <w:proofErr w:type="spellEnd"/>
          </w:p>
        </w:tc>
        <w:tc>
          <w:tcPr>
            <w:tcW w:w="1620" w:type="dxa"/>
            <w:shd w:val="clear" w:color="auto" w:fill="auto"/>
          </w:tcPr>
          <w:p w14:paraId="7D3035D5"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rPr>
              <w:t>array(</w:t>
            </w:r>
            <w:proofErr w:type="spellStart"/>
            <w:r w:rsidRPr="00122089">
              <w:rPr>
                <w:rFonts w:ascii="Arial" w:eastAsia="宋体" w:hAnsi="Arial"/>
                <w:sz w:val="18"/>
              </w:rPr>
              <w:t>RuleReport</w:t>
            </w:r>
            <w:proofErr w:type="spellEnd"/>
            <w:r w:rsidRPr="00122089">
              <w:rPr>
                <w:rFonts w:ascii="Arial" w:eastAsia="宋体" w:hAnsi="Arial"/>
                <w:sz w:val="18"/>
              </w:rPr>
              <w:t>)</w:t>
            </w:r>
          </w:p>
        </w:tc>
        <w:tc>
          <w:tcPr>
            <w:tcW w:w="450" w:type="dxa"/>
          </w:tcPr>
          <w:p w14:paraId="3D8E34D3"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O</w:t>
            </w:r>
          </w:p>
        </w:tc>
        <w:tc>
          <w:tcPr>
            <w:tcW w:w="1168" w:type="dxa"/>
            <w:shd w:val="clear" w:color="auto" w:fill="auto"/>
          </w:tcPr>
          <w:p w14:paraId="138D53A7"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1..N</w:t>
            </w:r>
          </w:p>
        </w:tc>
        <w:tc>
          <w:tcPr>
            <w:tcW w:w="3192" w:type="dxa"/>
            <w:shd w:val="clear" w:color="auto" w:fill="auto"/>
          </w:tcPr>
          <w:p w14:paraId="2FCEEEB5"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Used to report the PCC rule</w:t>
            </w:r>
            <w:r w:rsidRPr="00122089">
              <w:rPr>
                <w:rFonts w:ascii="Arial" w:eastAsia="宋体" w:hAnsi="Arial"/>
                <w:sz w:val="18"/>
                <w:lang w:eastAsia="zh-CN"/>
              </w:rPr>
              <w:t xml:space="preserve"> failure</w:t>
            </w:r>
            <w:r w:rsidRPr="00122089">
              <w:rPr>
                <w:rFonts w:ascii="Arial" w:eastAsia="宋体" w:hAnsi="Arial"/>
                <w:sz w:val="18"/>
              </w:rPr>
              <w:t>.</w:t>
            </w:r>
          </w:p>
        </w:tc>
        <w:tc>
          <w:tcPr>
            <w:tcW w:w="1370" w:type="dxa"/>
          </w:tcPr>
          <w:p w14:paraId="30A862B5" w14:textId="77777777" w:rsidR="00122089" w:rsidRPr="00122089" w:rsidRDefault="00122089" w:rsidP="00122089">
            <w:pPr>
              <w:keepNext/>
              <w:keepLines/>
              <w:spacing w:after="0"/>
              <w:rPr>
                <w:rFonts w:ascii="Arial" w:eastAsia="宋体" w:hAnsi="Arial"/>
                <w:sz w:val="18"/>
                <w:lang w:eastAsia="zh-CN"/>
              </w:rPr>
            </w:pPr>
          </w:p>
        </w:tc>
      </w:tr>
      <w:tr w:rsidR="00122089" w:rsidRPr="00122089" w14:paraId="7B8ECDCA" w14:textId="77777777" w:rsidTr="00D905E5">
        <w:trPr>
          <w:cantSplit/>
          <w:jc w:val="center"/>
        </w:trPr>
        <w:tc>
          <w:tcPr>
            <w:tcW w:w="1890" w:type="dxa"/>
            <w:shd w:val="clear" w:color="auto" w:fill="auto"/>
          </w:tcPr>
          <w:p w14:paraId="07903E07" w14:textId="77777777" w:rsidR="00122089" w:rsidRPr="00122089" w:rsidRDefault="00122089" w:rsidP="00122089">
            <w:pPr>
              <w:keepNext/>
              <w:keepLines/>
              <w:tabs>
                <w:tab w:val="right" w:pos="1797"/>
              </w:tabs>
              <w:spacing w:after="0"/>
              <w:rPr>
                <w:rFonts w:ascii="Arial" w:eastAsia="宋体" w:hAnsi="Arial"/>
                <w:sz w:val="18"/>
                <w:lang w:eastAsia="zh-CN"/>
              </w:rPr>
            </w:pPr>
            <w:proofErr w:type="spellStart"/>
            <w:r w:rsidRPr="00122089">
              <w:rPr>
                <w:rFonts w:ascii="Arial" w:eastAsia="宋体" w:hAnsi="Arial"/>
                <w:sz w:val="18"/>
                <w:lang w:eastAsia="zh-CN"/>
              </w:rPr>
              <w:t>sessRuleReports</w:t>
            </w:r>
            <w:proofErr w:type="spellEnd"/>
          </w:p>
        </w:tc>
        <w:tc>
          <w:tcPr>
            <w:tcW w:w="1620" w:type="dxa"/>
            <w:shd w:val="clear" w:color="auto" w:fill="auto"/>
          </w:tcPr>
          <w:p w14:paraId="43A846B1"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lang w:eastAsia="zh-CN"/>
              </w:rPr>
              <w:t>array(</w:t>
            </w:r>
            <w:proofErr w:type="spellStart"/>
            <w:r w:rsidRPr="00122089">
              <w:rPr>
                <w:rFonts w:ascii="Arial" w:eastAsia="宋体" w:hAnsi="Arial"/>
                <w:sz w:val="18"/>
                <w:lang w:eastAsia="zh-CN"/>
              </w:rPr>
              <w:t>SessionRuleReport</w:t>
            </w:r>
            <w:proofErr w:type="spellEnd"/>
            <w:r w:rsidRPr="00122089">
              <w:rPr>
                <w:rFonts w:ascii="Arial" w:eastAsia="宋体" w:hAnsi="Arial"/>
                <w:sz w:val="18"/>
                <w:lang w:eastAsia="zh-CN"/>
              </w:rPr>
              <w:t>)</w:t>
            </w:r>
          </w:p>
        </w:tc>
        <w:tc>
          <w:tcPr>
            <w:tcW w:w="450" w:type="dxa"/>
          </w:tcPr>
          <w:p w14:paraId="29ACDE53"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O</w:t>
            </w:r>
          </w:p>
        </w:tc>
        <w:tc>
          <w:tcPr>
            <w:tcW w:w="1168" w:type="dxa"/>
            <w:shd w:val="clear" w:color="auto" w:fill="auto"/>
          </w:tcPr>
          <w:p w14:paraId="67D9F0D0"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1..N</w:t>
            </w:r>
          </w:p>
        </w:tc>
        <w:tc>
          <w:tcPr>
            <w:tcW w:w="3192" w:type="dxa"/>
            <w:shd w:val="clear" w:color="auto" w:fill="auto"/>
          </w:tcPr>
          <w:p w14:paraId="2EF85386"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Used to report the session rule</w:t>
            </w:r>
            <w:r w:rsidRPr="00122089">
              <w:rPr>
                <w:rFonts w:ascii="Arial" w:eastAsia="宋体" w:hAnsi="Arial"/>
                <w:sz w:val="18"/>
                <w:lang w:eastAsia="zh-CN"/>
              </w:rPr>
              <w:t xml:space="preserve"> failure</w:t>
            </w:r>
            <w:r w:rsidRPr="00122089">
              <w:rPr>
                <w:rFonts w:ascii="Arial" w:eastAsia="宋体" w:hAnsi="Arial"/>
                <w:sz w:val="18"/>
              </w:rPr>
              <w:t>.</w:t>
            </w:r>
          </w:p>
        </w:tc>
        <w:tc>
          <w:tcPr>
            <w:tcW w:w="1370" w:type="dxa"/>
          </w:tcPr>
          <w:p w14:paraId="07A90E1B"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lang w:eastAsia="zh-CN"/>
              </w:rPr>
              <w:t>SessionRuleErrorHandling</w:t>
            </w:r>
            <w:proofErr w:type="spellEnd"/>
          </w:p>
        </w:tc>
      </w:tr>
      <w:tr w:rsidR="00122089" w:rsidRPr="00122089" w14:paraId="24A62CE6" w14:textId="77777777" w:rsidTr="00D905E5">
        <w:trPr>
          <w:cantSplit/>
          <w:jc w:val="center"/>
        </w:trPr>
        <w:tc>
          <w:tcPr>
            <w:tcW w:w="1890" w:type="dxa"/>
            <w:shd w:val="clear" w:color="auto" w:fill="auto"/>
          </w:tcPr>
          <w:p w14:paraId="3079B020"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lang w:eastAsia="zh-CN"/>
              </w:rPr>
              <w:t>qncReports</w:t>
            </w:r>
            <w:proofErr w:type="spellEnd"/>
          </w:p>
        </w:tc>
        <w:tc>
          <w:tcPr>
            <w:tcW w:w="1620" w:type="dxa"/>
            <w:shd w:val="clear" w:color="auto" w:fill="auto"/>
          </w:tcPr>
          <w:p w14:paraId="47668B46"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lang w:eastAsia="zh-CN"/>
              </w:rPr>
              <w:t>array(</w:t>
            </w:r>
            <w:proofErr w:type="spellStart"/>
            <w:r w:rsidRPr="00122089">
              <w:rPr>
                <w:rFonts w:ascii="Arial" w:eastAsia="宋体" w:hAnsi="Arial"/>
                <w:sz w:val="18"/>
                <w:lang w:eastAsia="zh-CN"/>
              </w:rPr>
              <w:t>QosNotificationControlInfo</w:t>
            </w:r>
            <w:proofErr w:type="spellEnd"/>
            <w:r w:rsidRPr="00122089">
              <w:rPr>
                <w:rFonts w:ascii="Arial" w:eastAsia="宋体" w:hAnsi="Arial"/>
                <w:sz w:val="18"/>
                <w:lang w:eastAsia="zh-CN"/>
              </w:rPr>
              <w:t>)</w:t>
            </w:r>
          </w:p>
        </w:tc>
        <w:tc>
          <w:tcPr>
            <w:tcW w:w="450" w:type="dxa"/>
          </w:tcPr>
          <w:p w14:paraId="43F9D97E"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O</w:t>
            </w:r>
          </w:p>
        </w:tc>
        <w:tc>
          <w:tcPr>
            <w:tcW w:w="1168" w:type="dxa"/>
            <w:shd w:val="clear" w:color="auto" w:fill="auto"/>
          </w:tcPr>
          <w:p w14:paraId="6319812D"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1..N</w:t>
            </w:r>
          </w:p>
        </w:tc>
        <w:tc>
          <w:tcPr>
            <w:tcW w:w="3192" w:type="dxa"/>
            <w:shd w:val="clear" w:color="auto" w:fill="auto"/>
          </w:tcPr>
          <w:p w14:paraId="647D8359"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lang w:eastAsia="zh-CN"/>
              </w:rPr>
              <w:t>QoS</w:t>
            </w:r>
            <w:proofErr w:type="spellEnd"/>
            <w:r w:rsidRPr="00122089">
              <w:rPr>
                <w:rFonts w:ascii="Arial" w:eastAsia="宋体" w:hAnsi="Arial"/>
                <w:sz w:val="18"/>
                <w:lang w:eastAsia="zh-CN"/>
              </w:rPr>
              <w:t xml:space="preserve"> Notification Control information.</w:t>
            </w:r>
          </w:p>
        </w:tc>
        <w:tc>
          <w:tcPr>
            <w:tcW w:w="1370" w:type="dxa"/>
          </w:tcPr>
          <w:p w14:paraId="3E24CBAB" w14:textId="77777777" w:rsidR="00122089" w:rsidRPr="00122089" w:rsidRDefault="00122089" w:rsidP="00122089">
            <w:pPr>
              <w:keepNext/>
              <w:keepLines/>
              <w:spacing w:after="0"/>
              <w:rPr>
                <w:rFonts w:ascii="Arial" w:eastAsia="宋体" w:hAnsi="Arial"/>
                <w:sz w:val="18"/>
                <w:lang w:eastAsia="zh-CN"/>
              </w:rPr>
            </w:pPr>
          </w:p>
        </w:tc>
      </w:tr>
      <w:tr w:rsidR="00122089" w:rsidRPr="00122089" w14:paraId="534DE2D7" w14:textId="77777777" w:rsidTr="00D905E5">
        <w:trPr>
          <w:cantSplit/>
          <w:jc w:val="center"/>
        </w:trPr>
        <w:tc>
          <w:tcPr>
            <w:tcW w:w="1890" w:type="dxa"/>
            <w:shd w:val="clear" w:color="auto" w:fill="auto"/>
          </w:tcPr>
          <w:p w14:paraId="16153BDD"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qosMonReports</w:t>
            </w:r>
            <w:proofErr w:type="spellEnd"/>
          </w:p>
        </w:tc>
        <w:tc>
          <w:tcPr>
            <w:tcW w:w="1620" w:type="dxa"/>
            <w:shd w:val="clear" w:color="auto" w:fill="auto"/>
          </w:tcPr>
          <w:p w14:paraId="47A64BA0"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array(</w:t>
            </w:r>
            <w:proofErr w:type="spellStart"/>
            <w:r w:rsidRPr="00122089">
              <w:rPr>
                <w:rFonts w:ascii="Arial" w:eastAsia="宋体" w:hAnsi="Arial"/>
                <w:sz w:val="18"/>
              </w:rPr>
              <w:t>QosMonitoringReport</w:t>
            </w:r>
            <w:proofErr w:type="spellEnd"/>
            <w:r w:rsidRPr="00122089">
              <w:rPr>
                <w:rFonts w:ascii="Arial" w:eastAsia="宋体" w:hAnsi="Arial"/>
                <w:sz w:val="18"/>
              </w:rPr>
              <w:t>)</w:t>
            </w:r>
          </w:p>
        </w:tc>
        <w:tc>
          <w:tcPr>
            <w:tcW w:w="450" w:type="dxa"/>
          </w:tcPr>
          <w:p w14:paraId="51B017C2"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O</w:t>
            </w:r>
          </w:p>
        </w:tc>
        <w:tc>
          <w:tcPr>
            <w:tcW w:w="1168" w:type="dxa"/>
            <w:shd w:val="clear" w:color="auto" w:fill="auto"/>
          </w:tcPr>
          <w:p w14:paraId="6B8C5720"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1..N</w:t>
            </w:r>
          </w:p>
        </w:tc>
        <w:tc>
          <w:tcPr>
            <w:tcW w:w="3192" w:type="dxa"/>
            <w:shd w:val="clear" w:color="auto" w:fill="auto"/>
          </w:tcPr>
          <w:p w14:paraId="01F744D0" w14:textId="77777777" w:rsidR="00122089" w:rsidRPr="00122089" w:rsidRDefault="00122089" w:rsidP="00122089">
            <w:pPr>
              <w:keepNext/>
              <w:keepLines/>
              <w:spacing w:after="0"/>
              <w:rPr>
                <w:rFonts w:ascii="Arial" w:eastAsia="宋体" w:hAnsi="Arial" w:cs="Arial"/>
                <w:sz w:val="18"/>
                <w:szCs w:val="18"/>
              </w:rPr>
            </w:pPr>
            <w:proofErr w:type="spellStart"/>
            <w:r w:rsidRPr="00122089">
              <w:rPr>
                <w:rFonts w:ascii="Arial" w:eastAsia="宋体" w:hAnsi="Arial" w:cs="Arial"/>
                <w:sz w:val="18"/>
                <w:szCs w:val="18"/>
              </w:rPr>
              <w:t>QoS</w:t>
            </w:r>
            <w:proofErr w:type="spellEnd"/>
            <w:r w:rsidRPr="00122089">
              <w:rPr>
                <w:rFonts w:ascii="Arial" w:eastAsia="宋体" w:hAnsi="Arial" w:cs="Arial"/>
                <w:sz w:val="18"/>
                <w:szCs w:val="18"/>
              </w:rPr>
              <w:t xml:space="preserve"> Monitoring reporting information.</w:t>
            </w:r>
          </w:p>
        </w:tc>
        <w:tc>
          <w:tcPr>
            <w:tcW w:w="1370" w:type="dxa"/>
          </w:tcPr>
          <w:p w14:paraId="06179F7B" w14:textId="77777777" w:rsidR="00122089" w:rsidRPr="00122089" w:rsidRDefault="00122089" w:rsidP="00122089">
            <w:pPr>
              <w:keepNext/>
              <w:keepLines/>
              <w:spacing w:after="0"/>
              <w:rPr>
                <w:rFonts w:ascii="Arial" w:eastAsia="宋体" w:hAnsi="Arial" w:cs="Arial"/>
                <w:sz w:val="18"/>
                <w:szCs w:val="18"/>
              </w:rPr>
            </w:pPr>
            <w:proofErr w:type="spellStart"/>
            <w:r w:rsidRPr="00122089">
              <w:rPr>
                <w:rFonts w:ascii="Arial" w:eastAsia="宋体" w:hAnsi="Arial" w:cs="Arial"/>
                <w:sz w:val="18"/>
                <w:szCs w:val="18"/>
              </w:rPr>
              <w:t>QosMonitoring</w:t>
            </w:r>
            <w:proofErr w:type="spellEnd"/>
          </w:p>
        </w:tc>
      </w:tr>
      <w:tr w:rsidR="00122089" w:rsidRPr="00122089" w14:paraId="1DA005D5" w14:textId="77777777" w:rsidTr="00D905E5">
        <w:trPr>
          <w:cantSplit/>
          <w:jc w:val="center"/>
        </w:trPr>
        <w:tc>
          <w:tcPr>
            <w:tcW w:w="1890" w:type="dxa"/>
            <w:shd w:val="clear" w:color="auto" w:fill="auto"/>
          </w:tcPr>
          <w:p w14:paraId="6E042291"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lang w:eastAsia="zh-CN"/>
              </w:rPr>
              <w:t>userLocationInfoTime</w:t>
            </w:r>
            <w:proofErr w:type="spellEnd"/>
          </w:p>
        </w:tc>
        <w:tc>
          <w:tcPr>
            <w:tcW w:w="1620" w:type="dxa"/>
            <w:shd w:val="clear" w:color="auto" w:fill="auto"/>
          </w:tcPr>
          <w:p w14:paraId="2FAF08BE"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rPr>
              <w:t>DateTime</w:t>
            </w:r>
            <w:proofErr w:type="spellEnd"/>
          </w:p>
        </w:tc>
        <w:tc>
          <w:tcPr>
            <w:tcW w:w="450" w:type="dxa"/>
          </w:tcPr>
          <w:p w14:paraId="68EF226F"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O</w:t>
            </w:r>
          </w:p>
        </w:tc>
        <w:tc>
          <w:tcPr>
            <w:tcW w:w="1168" w:type="dxa"/>
            <w:shd w:val="clear" w:color="auto" w:fill="auto"/>
          </w:tcPr>
          <w:p w14:paraId="3908EC1E"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0..1</w:t>
            </w:r>
          </w:p>
        </w:tc>
        <w:tc>
          <w:tcPr>
            <w:tcW w:w="3192" w:type="dxa"/>
            <w:shd w:val="clear" w:color="auto" w:fill="auto"/>
          </w:tcPr>
          <w:p w14:paraId="2657150A"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lang w:eastAsia="zh-CN"/>
              </w:rPr>
              <w:t xml:space="preserve">Contains the </w:t>
            </w:r>
            <w:r w:rsidRPr="00122089">
              <w:rPr>
                <w:rFonts w:ascii="Arial" w:eastAsia="宋体" w:hAnsi="Arial"/>
                <w:sz w:val="18"/>
              </w:rPr>
              <w:t>NTP time at which</w:t>
            </w:r>
            <w:r w:rsidRPr="00122089">
              <w:rPr>
                <w:rFonts w:ascii="Arial" w:eastAsia="宋体" w:hAnsi="Arial"/>
                <w:sz w:val="18"/>
                <w:lang w:eastAsia="zh-CN"/>
              </w:rPr>
              <w:t xml:space="preserve"> t</w:t>
            </w:r>
            <w:r w:rsidRPr="00122089">
              <w:rPr>
                <w:rFonts w:ascii="Arial" w:eastAsia="宋体" w:hAnsi="Arial"/>
                <w:sz w:val="18"/>
              </w:rPr>
              <w:t>he UE was last known to be in th</w:t>
            </w:r>
            <w:r w:rsidRPr="00122089">
              <w:rPr>
                <w:rFonts w:ascii="Arial" w:eastAsia="宋体" w:hAnsi="Arial"/>
                <w:sz w:val="18"/>
                <w:lang w:eastAsia="zh-CN"/>
              </w:rPr>
              <w:t>e</w:t>
            </w:r>
            <w:r w:rsidRPr="00122089">
              <w:rPr>
                <w:rFonts w:ascii="Arial" w:eastAsia="宋体" w:hAnsi="Arial"/>
                <w:sz w:val="18"/>
              </w:rPr>
              <w:t xml:space="preserve"> location</w:t>
            </w:r>
            <w:r w:rsidRPr="00122089">
              <w:rPr>
                <w:rFonts w:ascii="Arial" w:eastAsia="宋体" w:hAnsi="Arial"/>
                <w:sz w:val="18"/>
                <w:lang w:eastAsia="zh-CN"/>
              </w:rPr>
              <w:t>.</w:t>
            </w:r>
          </w:p>
        </w:tc>
        <w:tc>
          <w:tcPr>
            <w:tcW w:w="1370" w:type="dxa"/>
          </w:tcPr>
          <w:p w14:paraId="75CEE7D0" w14:textId="77777777" w:rsidR="00122089" w:rsidRPr="00122089" w:rsidRDefault="00122089" w:rsidP="00122089">
            <w:pPr>
              <w:keepNext/>
              <w:keepLines/>
              <w:spacing w:after="0"/>
              <w:rPr>
                <w:rFonts w:ascii="Arial" w:eastAsia="宋体" w:hAnsi="Arial"/>
                <w:sz w:val="18"/>
                <w:lang w:eastAsia="zh-CN"/>
              </w:rPr>
            </w:pPr>
          </w:p>
        </w:tc>
      </w:tr>
      <w:tr w:rsidR="00122089" w:rsidRPr="00122089" w14:paraId="08E652AC" w14:textId="77777777" w:rsidTr="00D905E5">
        <w:trPr>
          <w:cantSplit/>
          <w:jc w:val="center"/>
        </w:trPr>
        <w:tc>
          <w:tcPr>
            <w:tcW w:w="1890" w:type="dxa"/>
            <w:shd w:val="clear" w:color="auto" w:fill="auto"/>
          </w:tcPr>
          <w:p w14:paraId="1F0C8C2E"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lang w:eastAsia="zh-CN"/>
              </w:rPr>
              <w:lastRenderedPageBreak/>
              <w:t>repPraInfos</w:t>
            </w:r>
            <w:proofErr w:type="spellEnd"/>
          </w:p>
        </w:tc>
        <w:tc>
          <w:tcPr>
            <w:tcW w:w="1620" w:type="dxa"/>
            <w:shd w:val="clear" w:color="auto" w:fill="auto"/>
          </w:tcPr>
          <w:p w14:paraId="3F6A8558"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lang w:eastAsia="zh-CN"/>
              </w:rPr>
              <w:t>map(</w:t>
            </w:r>
            <w:proofErr w:type="spellStart"/>
            <w:r w:rsidRPr="00122089">
              <w:rPr>
                <w:rFonts w:ascii="Arial" w:eastAsia="宋体" w:hAnsi="Arial"/>
                <w:sz w:val="18"/>
                <w:lang w:eastAsia="zh-CN"/>
              </w:rPr>
              <w:t>PresenceInfo</w:t>
            </w:r>
            <w:proofErr w:type="spellEnd"/>
            <w:r w:rsidRPr="00122089">
              <w:rPr>
                <w:rFonts w:ascii="Arial" w:eastAsia="宋体" w:hAnsi="Arial"/>
                <w:sz w:val="18"/>
                <w:lang w:eastAsia="zh-CN"/>
              </w:rPr>
              <w:t>)</w:t>
            </w:r>
          </w:p>
        </w:tc>
        <w:tc>
          <w:tcPr>
            <w:tcW w:w="450" w:type="dxa"/>
          </w:tcPr>
          <w:p w14:paraId="748A697E"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O</w:t>
            </w:r>
          </w:p>
        </w:tc>
        <w:tc>
          <w:tcPr>
            <w:tcW w:w="1168" w:type="dxa"/>
            <w:shd w:val="clear" w:color="auto" w:fill="auto"/>
          </w:tcPr>
          <w:p w14:paraId="7CFDEF85"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1..N</w:t>
            </w:r>
          </w:p>
        </w:tc>
        <w:tc>
          <w:tcPr>
            <w:tcW w:w="3192" w:type="dxa"/>
            <w:shd w:val="clear" w:color="auto" w:fill="auto"/>
          </w:tcPr>
          <w:p w14:paraId="34DABF1F"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lang w:eastAsia="zh-CN"/>
              </w:rPr>
              <w:t xml:space="preserve">Reports the changes of presence reporting area. </w:t>
            </w:r>
            <w:r w:rsidRPr="00122089">
              <w:rPr>
                <w:rFonts w:ascii="Arial" w:eastAsia="宋体" w:hAnsi="Arial"/>
                <w:sz w:val="18"/>
              </w:rPr>
              <w:t>The "</w:t>
            </w:r>
            <w:proofErr w:type="spellStart"/>
            <w:r w:rsidRPr="00122089">
              <w:rPr>
                <w:rFonts w:ascii="Arial" w:eastAsia="宋体" w:hAnsi="Arial"/>
                <w:sz w:val="18"/>
                <w:lang w:eastAsia="zh-CN"/>
              </w:rPr>
              <w:t>praId</w:t>
            </w:r>
            <w:proofErr w:type="spellEnd"/>
            <w:r w:rsidRPr="00122089">
              <w:rPr>
                <w:rFonts w:ascii="Arial" w:eastAsia="宋体" w:hAnsi="Arial"/>
                <w:sz w:val="18"/>
                <w:lang w:eastAsia="zh-CN"/>
              </w:rPr>
              <w:t xml:space="preserve">" attribute within the </w:t>
            </w:r>
            <w:proofErr w:type="spellStart"/>
            <w:r w:rsidRPr="00122089">
              <w:rPr>
                <w:rFonts w:ascii="Arial" w:eastAsia="宋体" w:hAnsi="Arial"/>
                <w:sz w:val="18"/>
                <w:lang w:eastAsia="zh-CN"/>
              </w:rPr>
              <w:t>PresenceInfo</w:t>
            </w:r>
            <w:proofErr w:type="spellEnd"/>
            <w:r w:rsidRPr="00122089">
              <w:rPr>
                <w:rFonts w:ascii="Arial" w:eastAsia="宋体" w:hAnsi="Arial"/>
                <w:sz w:val="18"/>
                <w:lang w:eastAsia="zh-CN"/>
              </w:rPr>
              <w:t xml:space="preserve"> data type shall also be the key of the map. The "</w:t>
            </w:r>
            <w:proofErr w:type="spellStart"/>
            <w:r w:rsidRPr="00122089">
              <w:rPr>
                <w:rFonts w:ascii="Arial" w:eastAsia="宋体" w:hAnsi="Arial"/>
                <w:sz w:val="18"/>
                <w:lang w:eastAsia="zh-CN"/>
              </w:rPr>
              <w:t>presenceState</w:t>
            </w:r>
            <w:proofErr w:type="spellEnd"/>
            <w:r w:rsidRPr="00122089">
              <w:rPr>
                <w:rFonts w:ascii="Arial" w:eastAsia="宋体" w:hAnsi="Arial"/>
                <w:sz w:val="18"/>
                <w:lang w:eastAsia="zh-CN"/>
              </w:rPr>
              <w:t xml:space="preserve">" attribute within the </w:t>
            </w:r>
            <w:proofErr w:type="spellStart"/>
            <w:r w:rsidRPr="00122089">
              <w:rPr>
                <w:rFonts w:ascii="Arial" w:eastAsia="宋体" w:hAnsi="Arial"/>
                <w:sz w:val="18"/>
                <w:lang w:eastAsia="zh-CN"/>
              </w:rPr>
              <w:t>PresenceInfo</w:t>
            </w:r>
            <w:proofErr w:type="spellEnd"/>
            <w:r w:rsidRPr="00122089">
              <w:rPr>
                <w:rFonts w:ascii="Arial" w:eastAsia="宋体" w:hAnsi="Arial"/>
                <w:sz w:val="18"/>
                <w:lang w:eastAsia="zh-CN"/>
              </w:rPr>
              <w:t xml:space="preserve"> data type shall be supplied. The "</w:t>
            </w:r>
            <w:proofErr w:type="spellStart"/>
            <w:r w:rsidRPr="00122089">
              <w:rPr>
                <w:rFonts w:ascii="Arial" w:eastAsia="宋体" w:hAnsi="Arial"/>
                <w:sz w:val="18"/>
                <w:lang w:eastAsia="zh-CN"/>
              </w:rPr>
              <w:t>additionalPraId</w:t>
            </w:r>
            <w:proofErr w:type="spellEnd"/>
            <w:r w:rsidRPr="00122089">
              <w:rPr>
                <w:rFonts w:ascii="Arial" w:eastAsia="宋体" w:hAnsi="Arial"/>
                <w:sz w:val="18"/>
                <w:lang w:eastAsia="zh-CN"/>
              </w:rPr>
              <w:t xml:space="preserve">" attribute within the </w:t>
            </w:r>
            <w:proofErr w:type="spellStart"/>
            <w:r w:rsidRPr="00122089">
              <w:rPr>
                <w:rFonts w:ascii="Arial" w:eastAsia="宋体" w:hAnsi="Arial"/>
                <w:sz w:val="18"/>
                <w:lang w:eastAsia="zh-CN"/>
              </w:rPr>
              <w:t>PresenceInfo</w:t>
            </w:r>
            <w:proofErr w:type="spellEnd"/>
            <w:r w:rsidRPr="00122089">
              <w:rPr>
                <w:rFonts w:ascii="Arial" w:eastAsia="宋体" w:hAnsi="Arial"/>
                <w:sz w:val="18"/>
                <w:lang w:eastAsia="zh-CN"/>
              </w:rPr>
              <w:t xml:space="preserve"> data type shall not be supplied.</w:t>
            </w:r>
          </w:p>
        </w:tc>
        <w:tc>
          <w:tcPr>
            <w:tcW w:w="1370" w:type="dxa"/>
          </w:tcPr>
          <w:p w14:paraId="46E2E134"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lang w:eastAsia="zh-CN"/>
              </w:rPr>
              <w:t>PRA</w:t>
            </w:r>
          </w:p>
        </w:tc>
      </w:tr>
      <w:tr w:rsidR="00122089" w:rsidRPr="00122089" w14:paraId="0E330113" w14:textId="77777777" w:rsidTr="00D905E5">
        <w:trPr>
          <w:cantSplit/>
          <w:jc w:val="center"/>
        </w:trPr>
        <w:tc>
          <w:tcPr>
            <w:tcW w:w="1890" w:type="dxa"/>
            <w:shd w:val="clear" w:color="auto" w:fill="auto"/>
          </w:tcPr>
          <w:p w14:paraId="06FE4E9B"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lang w:eastAsia="zh-CN"/>
              </w:rPr>
              <w:t>ueInitResReq</w:t>
            </w:r>
            <w:proofErr w:type="spellEnd"/>
          </w:p>
        </w:tc>
        <w:tc>
          <w:tcPr>
            <w:tcW w:w="1620" w:type="dxa"/>
            <w:shd w:val="clear" w:color="auto" w:fill="auto"/>
          </w:tcPr>
          <w:p w14:paraId="651A33AC"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lang w:eastAsia="zh-CN"/>
              </w:rPr>
              <w:t>UeInitiatedResourceRequest</w:t>
            </w:r>
            <w:proofErr w:type="spellEnd"/>
          </w:p>
        </w:tc>
        <w:tc>
          <w:tcPr>
            <w:tcW w:w="450" w:type="dxa"/>
          </w:tcPr>
          <w:p w14:paraId="393D437F"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O</w:t>
            </w:r>
          </w:p>
        </w:tc>
        <w:tc>
          <w:tcPr>
            <w:tcW w:w="1168" w:type="dxa"/>
            <w:shd w:val="clear" w:color="auto" w:fill="auto"/>
          </w:tcPr>
          <w:p w14:paraId="7E533C32"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0..1</w:t>
            </w:r>
          </w:p>
        </w:tc>
        <w:tc>
          <w:tcPr>
            <w:tcW w:w="3192" w:type="dxa"/>
            <w:shd w:val="clear" w:color="auto" w:fill="auto"/>
          </w:tcPr>
          <w:p w14:paraId="5A393AEE"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rPr>
              <w:t xml:space="preserve">Indicates a UE </w:t>
            </w:r>
            <w:r w:rsidRPr="00122089">
              <w:rPr>
                <w:rFonts w:ascii="Arial" w:eastAsia="宋体" w:hAnsi="Arial"/>
                <w:sz w:val="18"/>
                <w:lang w:eastAsia="ko-KR"/>
              </w:rPr>
              <w:t xml:space="preserve">requests specific </w:t>
            </w:r>
            <w:proofErr w:type="spellStart"/>
            <w:r w:rsidRPr="00122089">
              <w:rPr>
                <w:rFonts w:ascii="Arial" w:eastAsia="宋体" w:hAnsi="Arial"/>
                <w:sz w:val="18"/>
                <w:lang w:eastAsia="ko-KR"/>
              </w:rPr>
              <w:t>QoS</w:t>
            </w:r>
            <w:proofErr w:type="spellEnd"/>
            <w:r w:rsidRPr="00122089">
              <w:rPr>
                <w:rFonts w:ascii="Arial" w:eastAsia="宋体" w:hAnsi="Arial"/>
                <w:sz w:val="18"/>
                <w:lang w:eastAsia="ko-KR"/>
              </w:rPr>
              <w:t xml:space="preserve"> handling for selected SDF.</w:t>
            </w:r>
          </w:p>
        </w:tc>
        <w:tc>
          <w:tcPr>
            <w:tcW w:w="1370" w:type="dxa"/>
          </w:tcPr>
          <w:p w14:paraId="6096A489" w14:textId="77777777" w:rsidR="00122089" w:rsidRPr="00122089" w:rsidRDefault="00122089" w:rsidP="00122089">
            <w:pPr>
              <w:keepNext/>
              <w:keepLines/>
              <w:spacing w:after="0"/>
              <w:rPr>
                <w:rFonts w:ascii="Arial" w:eastAsia="宋体" w:hAnsi="Arial"/>
                <w:sz w:val="18"/>
                <w:lang w:eastAsia="zh-CN"/>
              </w:rPr>
            </w:pPr>
          </w:p>
        </w:tc>
      </w:tr>
      <w:tr w:rsidR="00122089" w:rsidRPr="00122089" w14:paraId="6447D070" w14:textId="77777777" w:rsidTr="00D905E5">
        <w:trPr>
          <w:cantSplit/>
          <w:jc w:val="center"/>
        </w:trPr>
        <w:tc>
          <w:tcPr>
            <w:tcW w:w="1890" w:type="dxa"/>
            <w:shd w:val="clear" w:color="auto" w:fill="auto"/>
          </w:tcPr>
          <w:p w14:paraId="55BCFF8E"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rPr>
              <w:t>refQosIndication</w:t>
            </w:r>
            <w:proofErr w:type="spellEnd"/>
          </w:p>
        </w:tc>
        <w:tc>
          <w:tcPr>
            <w:tcW w:w="1620" w:type="dxa"/>
            <w:shd w:val="clear" w:color="auto" w:fill="auto"/>
          </w:tcPr>
          <w:p w14:paraId="4EA4D9A1"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lang w:eastAsia="zh-CN"/>
              </w:rPr>
              <w:t>boolean</w:t>
            </w:r>
            <w:proofErr w:type="spellEnd"/>
          </w:p>
        </w:tc>
        <w:tc>
          <w:tcPr>
            <w:tcW w:w="450" w:type="dxa"/>
          </w:tcPr>
          <w:p w14:paraId="253DD6AC"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O</w:t>
            </w:r>
          </w:p>
        </w:tc>
        <w:tc>
          <w:tcPr>
            <w:tcW w:w="1168" w:type="dxa"/>
            <w:shd w:val="clear" w:color="auto" w:fill="auto"/>
          </w:tcPr>
          <w:p w14:paraId="50614E83"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0..1</w:t>
            </w:r>
          </w:p>
        </w:tc>
        <w:tc>
          <w:tcPr>
            <w:tcW w:w="3192" w:type="dxa"/>
            <w:shd w:val="clear" w:color="auto" w:fill="auto"/>
          </w:tcPr>
          <w:p w14:paraId="400DE31D"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lang w:eastAsia="zh-CN"/>
              </w:rPr>
              <w:t xml:space="preserve">If it is included and set to true, the reflective </w:t>
            </w:r>
            <w:proofErr w:type="spellStart"/>
            <w:r w:rsidRPr="00122089">
              <w:rPr>
                <w:rFonts w:ascii="Arial" w:eastAsia="宋体" w:hAnsi="Arial"/>
                <w:sz w:val="18"/>
                <w:lang w:eastAsia="zh-CN"/>
              </w:rPr>
              <w:t>QoS</w:t>
            </w:r>
            <w:proofErr w:type="spellEnd"/>
            <w:r w:rsidRPr="00122089">
              <w:rPr>
                <w:rFonts w:ascii="Arial" w:eastAsia="宋体" w:hAnsi="Arial"/>
                <w:sz w:val="18"/>
                <w:lang w:eastAsia="zh-CN"/>
              </w:rPr>
              <w:t xml:space="preserve"> is supported by the UE. If it is included and set to false, the reflective </w:t>
            </w:r>
            <w:proofErr w:type="spellStart"/>
            <w:r w:rsidRPr="00122089">
              <w:rPr>
                <w:rFonts w:ascii="Arial" w:eastAsia="宋体" w:hAnsi="Arial"/>
                <w:sz w:val="18"/>
                <w:lang w:eastAsia="zh-CN"/>
              </w:rPr>
              <w:t>QoS</w:t>
            </w:r>
            <w:proofErr w:type="spellEnd"/>
            <w:r w:rsidRPr="00122089">
              <w:rPr>
                <w:rFonts w:ascii="Arial" w:eastAsia="宋体" w:hAnsi="Arial"/>
                <w:sz w:val="18"/>
                <w:lang w:eastAsia="zh-CN"/>
              </w:rPr>
              <w:t xml:space="preserve"> is revoked by the UE.</w:t>
            </w:r>
          </w:p>
        </w:tc>
        <w:tc>
          <w:tcPr>
            <w:tcW w:w="1370" w:type="dxa"/>
          </w:tcPr>
          <w:p w14:paraId="6FCE9C1C" w14:textId="77777777" w:rsidR="00122089" w:rsidRPr="00122089" w:rsidRDefault="00122089" w:rsidP="00122089">
            <w:pPr>
              <w:keepNext/>
              <w:keepLines/>
              <w:spacing w:after="0"/>
              <w:rPr>
                <w:rFonts w:ascii="Arial" w:eastAsia="宋体" w:hAnsi="Arial"/>
                <w:sz w:val="18"/>
                <w:lang w:eastAsia="zh-CN"/>
              </w:rPr>
            </w:pPr>
          </w:p>
        </w:tc>
      </w:tr>
      <w:tr w:rsidR="00122089" w:rsidRPr="00122089" w14:paraId="432627BD" w14:textId="77777777" w:rsidTr="00D905E5">
        <w:trPr>
          <w:cantSplit/>
          <w:jc w:val="center"/>
        </w:trPr>
        <w:tc>
          <w:tcPr>
            <w:tcW w:w="1890" w:type="dxa"/>
            <w:shd w:val="clear" w:color="auto" w:fill="auto"/>
          </w:tcPr>
          <w:p w14:paraId="321432AD"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lang w:eastAsia="zh-CN"/>
              </w:rPr>
              <w:t>qosFlowUsage</w:t>
            </w:r>
            <w:proofErr w:type="spellEnd"/>
          </w:p>
        </w:tc>
        <w:tc>
          <w:tcPr>
            <w:tcW w:w="1620" w:type="dxa"/>
            <w:shd w:val="clear" w:color="auto" w:fill="auto"/>
          </w:tcPr>
          <w:p w14:paraId="4BE8F675"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lang w:eastAsia="zh-CN"/>
              </w:rPr>
              <w:t>QosFlowUsage</w:t>
            </w:r>
            <w:proofErr w:type="spellEnd"/>
          </w:p>
        </w:tc>
        <w:tc>
          <w:tcPr>
            <w:tcW w:w="450" w:type="dxa"/>
          </w:tcPr>
          <w:p w14:paraId="4343B7A7"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O</w:t>
            </w:r>
          </w:p>
        </w:tc>
        <w:tc>
          <w:tcPr>
            <w:tcW w:w="1168" w:type="dxa"/>
            <w:shd w:val="clear" w:color="auto" w:fill="auto"/>
          </w:tcPr>
          <w:p w14:paraId="17E950A5"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0..1</w:t>
            </w:r>
          </w:p>
        </w:tc>
        <w:tc>
          <w:tcPr>
            <w:tcW w:w="3192" w:type="dxa"/>
            <w:shd w:val="clear" w:color="auto" w:fill="auto"/>
          </w:tcPr>
          <w:p w14:paraId="6CC78EA6"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lang w:eastAsia="zh-CN"/>
              </w:rPr>
              <w:t xml:space="preserve">Indicates the required usage for default </w:t>
            </w:r>
            <w:proofErr w:type="spellStart"/>
            <w:r w:rsidRPr="00122089">
              <w:rPr>
                <w:rFonts w:ascii="Arial" w:eastAsia="宋体" w:hAnsi="Arial"/>
                <w:sz w:val="18"/>
                <w:lang w:eastAsia="zh-CN"/>
              </w:rPr>
              <w:t>QoS</w:t>
            </w:r>
            <w:proofErr w:type="spellEnd"/>
            <w:r w:rsidRPr="00122089">
              <w:rPr>
                <w:rFonts w:ascii="Arial" w:eastAsia="宋体" w:hAnsi="Arial"/>
                <w:sz w:val="18"/>
                <w:lang w:eastAsia="zh-CN"/>
              </w:rPr>
              <w:t xml:space="preserve"> flow.</w:t>
            </w:r>
          </w:p>
        </w:tc>
        <w:tc>
          <w:tcPr>
            <w:tcW w:w="1370" w:type="dxa"/>
          </w:tcPr>
          <w:p w14:paraId="3EB865CC" w14:textId="77777777" w:rsidR="00122089" w:rsidRPr="00122089" w:rsidRDefault="00122089" w:rsidP="00122089">
            <w:pPr>
              <w:keepNext/>
              <w:keepLines/>
              <w:spacing w:after="0"/>
              <w:rPr>
                <w:rFonts w:ascii="Arial" w:eastAsia="宋体" w:hAnsi="Arial"/>
                <w:sz w:val="18"/>
                <w:lang w:eastAsia="zh-CN"/>
              </w:rPr>
            </w:pPr>
          </w:p>
        </w:tc>
      </w:tr>
      <w:tr w:rsidR="00122089" w:rsidRPr="00122089" w14:paraId="3C50CF44" w14:textId="77777777" w:rsidTr="00D905E5">
        <w:trPr>
          <w:cantSplit/>
          <w:jc w:val="center"/>
        </w:trPr>
        <w:tc>
          <w:tcPr>
            <w:tcW w:w="1890" w:type="dxa"/>
            <w:shd w:val="clear" w:color="auto" w:fill="auto"/>
          </w:tcPr>
          <w:p w14:paraId="29CF5554"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lang w:eastAsia="zh-CN"/>
              </w:rPr>
              <w:t>creditManageStatus</w:t>
            </w:r>
            <w:proofErr w:type="spellEnd"/>
          </w:p>
        </w:tc>
        <w:tc>
          <w:tcPr>
            <w:tcW w:w="1620" w:type="dxa"/>
            <w:shd w:val="clear" w:color="auto" w:fill="auto"/>
          </w:tcPr>
          <w:p w14:paraId="12093EED"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rPr>
              <w:t>CreditManagementStatus</w:t>
            </w:r>
            <w:proofErr w:type="spellEnd"/>
          </w:p>
        </w:tc>
        <w:tc>
          <w:tcPr>
            <w:tcW w:w="450" w:type="dxa"/>
          </w:tcPr>
          <w:p w14:paraId="07BFC18C"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O</w:t>
            </w:r>
          </w:p>
        </w:tc>
        <w:tc>
          <w:tcPr>
            <w:tcW w:w="1168" w:type="dxa"/>
            <w:shd w:val="clear" w:color="auto" w:fill="auto"/>
          </w:tcPr>
          <w:p w14:paraId="6270DB38"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0..1</w:t>
            </w:r>
          </w:p>
        </w:tc>
        <w:tc>
          <w:tcPr>
            <w:tcW w:w="3192" w:type="dxa"/>
            <w:shd w:val="clear" w:color="auto" w:fill="auto"/>
          </w:tcPr>
          <w:p w14:paraId="1E96D880"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lang w:eastAsia="zh-CN"/>
              </w:rPr>
              <w:t>Indicates the reason of the credit management session failure.</w:t>
            </w:r>
          </w:p>
        </w:tc>
        <w:tc>
          <w:tcPr>
            <w:tcW w:w="1370" w:type="dxa"/>
          </w:tcPr>
          <w:p w14:paraId="1BFC6238" w14:textId="77777777" w:rsidR="00122089" w:rsidRPr="00122089" w:rsidRDefault="00122089" w:rsidP="00122089">
            <w:pPr>
              <w:keepNext/>
              <w:keepLines/>
              <w:spacing w:after="0"/>
              <w:rPr>
                <w:rFonts w:ascii="Arial" w:eastAsia="宋体" w:hAnsi="Arial"/>
                <w:sz w:val="18"/>
                <w:lang w:eastAsia="zh-CN"/>
              </w:rPr>
            </w:pPr>
          </w:p>
        </w:tc>
      </w:tr>
      <w:tr w:rsidR="00122089" w:rsidRPr="00122089" w14:paraId="6E0336A9" w14:textId="77777777" w:rsidTr="00D905E5">
        <w:trPr>
          <w:cantSplit/>
          <w:jc w:val="center"/>
        </w:trPr>
        <w:tc>
          <w:tcPr>
            <w:tcW w:w="1890" w:type="dxa"/>
            <w:shd w:val="clear" w:color="auto" w:fill="auto"/>
          </w:tcPr>
          <w:p w14:paraId="032C4424"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lang w:eastAsia="zh-CN"/>
              </w:rPr>
              <w:t>servNfId</w:t>
            </w:r>
            <w:proofErr w:type="spellEnd"/>
          </w:p>
        </w:tc>
        <w:tc>
          <w:tcPr>
            <w:tcW w:w="1620" w:type="dxa"/>
            <w:shd w:val="clear" w:color="auto" w:fill="auto"/>
          </w:tcPr>
          <w:p w14:paraId="543EC3C9"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lang w:eastAsia="zh-CN"/>
              </w:rPr>
              <w:t>ServingNfIdentity</w:t>
            </w:r>
            <w:proofErr w:type="spellEnd"/>
          </w:p>
        </w:tc>
        <w:tc>
          <w:tcPr>
            <w:tcW w:w="450" w:type="dxa"/>
          </w:tcPr>
          <w:p w14:paraId="06E9E465"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lang w:eastAsia="zh-CN"/>
              </w:rPr>
              <w:t>O</w:t>
            </w:r>
          </w:p>
        </w:tc>
        <w:tc>
          <w:tcPr>
            <w:tcW w:w="1168" w:type="dxa"/>
            <w:shd w:val="clear" w:color="auto" w:fill="auto"/>
          </w:tcPr>
          <w:p w14:paraId="55EBB029"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lang w:eastAsia="zh-CN"/>
              </w:rPr>
              <w:t>0..1</w:t>
            </w:r>
          </w:p>
        </w:tc>
        <w:tc>
          <w:tcPr>
            <w:tcW w:w="3192" w:type="dxa"/>
            <w:shd w:val="clear" w:color="auto" w:fill="auto"/>
          </w:tcPr>
          <w:p w14:paraId="4DD1FAF2" w14:textId="77777777" w:rsidR="00122089" w:rsidRPr="00122089" w:rsidRDefault="00122089" w:rsidP="00122089">
            <w:pPr>
              <w:keepNext/>
              <w:keepLines/>
              <w:spacing w:after="0"/>
              <w:rPr>
                <w:rFonts w:ascii="Arial" w:eastAsia="宋体" w:hAnsi="Arial"/>
                <w:sz w:val="18"/>
                <w:szCs w:val="18"/>
              </w:rPr>
            </w:pPr>
            <w:r w:rsidRPr="00122089">
              <w:rPr>
                <w:rFonts w:ascii="Arial" w:eastAsia="宋体" w:hAnsi="Arial"/>
                <w:sz w:val="18"/>
                <w:lang w:eastAsia="zh-CN"/>
              </w:rPr>
              <w:t>Contains the serving network function identity.</w:t>
            </w:r>
          </w:p>
        </w:tc>
        <w:tc>
          <w:tcPr>
            <w:tcW w:w="1370" w:type="dxa"/>
          </w:tcPr>
          <w:p w14:paraId="0B94FEE4" w14:textId="77777777" w:rsidR="00122089" w:rsidRPr="00122089" w:rsidRDefault="00122089" w:rsidP="00122089">
            <w:pPr>
              <w:keepNext/>
              <w:keepLines/>
              <w:spacing w:after="0"/>
              <w:rPr>
                <w:rFonts w:ascii="Arial" w:eastAsia="宋体" w:hAnsi="Arial"/>
                <w:sz w:val="18"/>
                <w:lang w:eastAsia="zh-CN"/>
              </w:rPr>
            </w:pPr>
          </w:p>
        </w:tc>
      </w:tr>
      <w:tr w:rsidR="00122089" w:rsidRPr="00122089" w14:paraId="21C1161B" w14:textId="77777777" w:rsidTr="00D905E5">
        <w:trPr>
          <w:cantSplit/>
          <w:jc w:val="center"/>
        </w:trPr>
        <w:tc>
          <w:tcPr>
            <w:tcW w:w="1890" w:type="dxa"/>
            <w:shd w:val="clear" w:color="auto" w:fill="auto"/>
          </w:tcPr>
          <w:p w14:paraId="0C54D654"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traceReq</w:t>
            </w:r>
            <w:proofErr w:type="spellEnd"/>
          </w:p>
        </w:tc>
        <w:tc>
          <w:tcPr>
            <w:tcW w:w="1620" w:type="dxa"/>
            <w:shd w:val="clear" w:color="auto" w:fill="auto"/>
          </w:tcPr>
          <w:p w14:paraId="2DAEFB68"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rPr>
              <w:t>TraceData</w:t>
            </w:r>
            <w:proofErr w:type="spellEnd"/>
          </w:p>
        </w:tc>
        <w:tc>
          <w:tcPr>
            <w:tcW w:w="450" w:type="dxa"/>
          </w:tcPr>
          <w:p w14:paraId="2CEF82AC"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rPr>
              <w:t>C</w:t>
            </w:r>
          </w:p>
        </w:tc>
        <w:tc>
          <w:tcPr>
            <w:tcW w:w="1168" w:type="dxa"/>
            <w:shd w:val="clear" w:color="auto" w:fill="auto"/>
          </w:tcPr>
          <w:p w14:paraId="7B74DBAB"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rPr>
              <w:t>0..1</w:t>
            </w:r>
          </w:p>
        </w:tc>
        <w:tc>
          <w:tcPr>
            <w:tcW w:w="3192" w:type="dxa"/>
            <w:shd w:val="clear" w:color="auto" w:fill="auto"/>
          </w:tcPr>
          <w:p w14:paraId="4D1C317F" w14:textId="77777777" w:rsidR="00122089" w:rsidRPr="00122089" w:rsidRDefault="00122089" w:rsidP="00122089">
            <w:pPr>
              <w:keepNext/>
              <w:keepLines/>
              <w:spacing w:after="0"/>
              <w:rPr>
                <w:rFonts w:ascii="Arial" w:eastAsia="宋体" w:hAnsi="Arial"/>
                <w:sz w:val="18"/>
                <w:szCs w:val="18"/>
              </w:rPr>
            </w:pPr>
            <w:r w:rsidRPr="00122089">
              <w:rPr>
                <w:rFonts w:ascii="Arial" w:eastAsia="宋体" w:hAnsi="Arial"/>
                <w:sz w:val="18"/>
                <w:szCs w:val="18"/>
              </w:rPr>
              <w:t>It shall be included if trace is required to be activated, modified or deactivated (see 3GPP TS 32.422 [24]). For trace modification, it shall contai</w:t>
            </w:r>
            <w:r w:rsidRPr="00122089">
              <w:rPr>
                <w:rFonts w:ascii="Arial" w:eastAsia="宋体" w:hAnsi="Arial" w:cs="Arial"/>
                <w:sz w:val="18"/>
                <w:szCs w:val="18"/>
              </w:rPr>
              <w:t>n a complete replacement of trace data.</w:t>
            </w:r>
          </w:p>
          <w:p w14:paraId="4DA3B113"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cs="Arial"/>
                <w:sz w:val="18"/>
                <w:szCs w:val="18"/>
              </w:rPr>
              <w:t>For trace deactivation, it shall contain the Null value.</w:t>
            </w:r>
          </w:p>
        </w:tc>
        <w:tc>
          <w:tcPr>
            <w:tcW w:w="1370" w:type="dxa"/>
          </w:tcPr>
          <w:p w14:paraId="1BCCFAE0" w14:textId="77777777" w:rsidR="00122089" w:rsidRPr="00122089" w:rsidRDefault="00122089" w:rsidP="00122089">
            <w:pPr>
              <w:keepNext/>
              <w:keepLines/>
              <w:spacing w:after="0"/>
              <w:rPr>
                <w:rFonts w:ascii="Arial" w:eastAsia="宋体" w:hAnsi="Arial"/>
                <w:sz w:val="18"/>
                <w:lang w:eastAsia="zh-CN"/>
              </w:rPr>
            </w:pPr>
          </w:p>
        </w:tc>
      </w:tr>
      <w:tr w:rsidR="00122089" w:rsidRPr="00122089" w14:paraId="1D379223" w14:textId="77777777" w:rsidTr="00D905E5">
        <w:trPr>
          <w:cantSplit/>
          <w:jc w:val="center"/>
        </w:trPr>
        <w:tc>
          <w:tcPr>
            <w:tcW w:w="1890" w:type="dxa"/>
            <w:shd w:val="clear" w:color="auto" w:fill="auto"/>
          </w:tcPr>
          <w:p w14:paraId="0779BC2A"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addIpv6AddrPrefixes</w:t>
            </w:r>
          </w:p>
        </w:tc>
        <w:tc>
          <w:tcPr>
            <w:tcW w:w="1620" w:type="dxa"/>
            <w:shd w:val="clear" w:color="auto" w:fill="auto"/>
          </w:tcPr>
          <w:p w14:paraId="64344D21"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array(Ipv6Prefix)</w:t>
            </w:r>
          </w:p>
        </w:tc>
        <w:tc>
          <w:tcPr>
            <w:tcW w:w="450" w:type="dxa"/>
          </w:tcPr>
          <w:p w14:paraId="457FDBD5"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O</w:t>
            </w:r>
          </w:p>
        </w:tc>
        <w:tc>
          <w:tcPr>
            <w:tcW w:w="1168" w:type="dxa"/>
            <w:shd w:val="clear" w:color="auto" w:fill="auto"/>
          </w:tcPr>
          <w:p w14:paraId="552142FC"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lang w:eastAsia="zh-CN"/>
              </w:rPr>
              <w:t>1..N</w:t>
            </w:r>
          </w:p>
        </w:tc>
        <w:tc>
          <w:tcPr>
            <w:tcW w:w="3192" w:type="dxa"/>
            <w:shd w:val="clear" w:color="auto" w:fill="auto"/>
          </w:tcPr>
          <w:p w14:paraId="781397C2"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The Ipv6 Address Prefixes of the served UE.</w:t>
            </w:r>
          </w:p>
        </w:tc>
        <w:tc>
          <w:tcPr>
            <w:tcW w:w="1370" w:type="dxa"/>
          </w:tcPr>
          <w:p w14:paraId="22B1E1FE"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MultiIpv6AddrPrefix</w:t>
            </w:r>
          </w:p>
        </w:tc>
      </w:tr>
      <w:tr w:rsidR="00122089" w:rsidRPr="00122089" w14:paraId="105ADAF7" w14:textId="77777777" w:rsidTr="00D905E5">
        <w:trPr>
          <w:cantSplit/>
          <w:jc w:val="center"/>
        </w:trPr>
        <w:tc>
          <w:tcPr>
            <w:tcW w:w="1890" w:type="dxa"/>
            <w:shd w:val="clear" w:color="auto" w:fill="auto"/>
          </w:tcPr>
          <w:p w14:paraId="77EDF96A"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addRelIpv6AddrPrefixes</w:t>
            </w:r>
          </w:p>
        </w:tc>
        <w:tc>
          <w:tcPr>
            <w:tcW w:w="1620" w:type="dxa"/>
            <w:shd w:val="clear" w:color="auto" w:fill="auto"/>
          </w:tcPr>
          <w:p w14:paraId="7F865A41"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array(Ipv6Prefix)</w:t>
            </w:r>
          </w:p>
        </w:tc>
        <w:tc>
          <w:tcPr>
            <w:tcW w:w="450" w:type="dxa"/>
          </w:tcPr>
          <w:p w14:paraId="60416E77"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O</w:t>
            </w:r>
          </w:p>
        </w:tc>
        <w:tc>
          <w:tcPr>
            <w:tcW w:w="1168" w:type="dxa"/>
            <w:shd w:val="clear" w:color="auto" w:fill="auto"/>
          </w:tcPr>
          <w:p w14:paraId="4937B900"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lang w:eastAsia="zh-CN"/>
              </w:rPr>
              <w:t>1..N</w:t>
            </w:r>
          </w:p>
        </w:tc>
        <w:tc>
          <w:tcPr>
            <w:tcW w:w="3192" w:type="dxa"/>
            <w:shd w:val="clear" w:color="auto" w:fill="auto"/>
          </w:tcPr>
          <w:p w14:paraId="79C112CF"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Indicates the released IPv6 Address Prefixes of the served UE in multi-homing case.</w:t>
            </w:r>
          </w:p>
        </w:tc>
        <w:tc>
          <w:tcPr>
            <w:tcW w:w="1370" w:type="dxa"/>
          </w:tcPr>
          <w:p w14:paraId="7EFB78EB"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MultiIpv6AddrPrefix</w:t>
            </w:r>
          </w:p>
        </w:tc>
      </w:tr>
      <w:tr w:rsidR="00122089" w:rsidRPr="00122089" w14:paraId="09EA97E6" w14:textId="77777777" w:rsidTr="00D905E5">
        <w:trPr>
          <w:cantSplit/>
          <w:jc w:val="center"/>
        </w:trPr>
        <w:tc>
          <w:tcPr>
            <w:tcW w:w="1890" w:type="dxa"/>
            <w:shd w:val="clear" w:color="auto" w:fill="auto"/>
          </w:tcPr>
          <w:p w14:paraId="088EF87F"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tsnBridgeInfo</w:t>
            </w:r>
            <w:proofErr w:type="spellEnd"/>
          </w:p>
        </w:tc>
        <w:tc>
          <w:tcPr>
            <w:tcW w:w="1620" w:type="dxa"/>
            <w:shd w:val="clear" w:color="auto" w:fill="auto"/>
          </w:tcPr>
          <w:p w14:paraId="6FDFCD8A"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TsnBridgeInfo</w:t>
            </w:r>
            <w:proofErr w:type="spellEnd"/>
          </w:p>
        </w:tc>
        <w:tc>
          <w:tcPr>
            <w:tcW w:w="450" w:type="dxa"/>
          </w:tcPr>
          <w:p w14:paraId="77DD2A2E"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O</w:t>
            </w:r>
          </w:p>
        </w:tc>
        <w:tc>
          <w:tcPr>
            <w:tcW w:w="1168" w:type="dxa"/>
            <w:shd w:val="clear" w:color="auto" w:fill="auto"/>
          </w:tcPr>
          <w:p w14:paraId="7AA81B12"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0..1</w:t>
            </w:r>
          </w:p>
        </w:tc>
        <w:tc>
          <w:tcPr>
            <w:tcW w:w="3192" w:type="dxa"/>
            <w:shd w:val="clear" w:color="auto" w:fill="auto"/>
          </w:tcPr>
          <w:p w14:paraId="1E238531"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Transports TSN bridge information.</w:t>
            </w:r>
          </w:p>
        </w:tc>
        <w:tc>
          <w:tcPr>
            <w:tcW w:w="1370" w:type="dxa"/>
          </w:tcPr>
          <w:p w14:paraId="53B961D2"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TimeSensitiveNetworking</w:t>
            </w:r>
            <w:proofErr w:type="spellEnd"/>
          </w:p>
        </w:tc>
      </w:tr>
      <w:tr w:rsidR="00122089" w:rsidRPr="00122089" w14:paraId="3403221E" w14:textId="77777777" w:rsidTr="00D905E5">
        <w:trPr>
          <w:cantSplit/>
          <w:jc w:val="center"/>
        </w:trPr>
        <w:tc>
          <w:tcPr>
            <w:tcW w:w="1890" w:type="dxa"/>
            <w:shd w:val="clear" w:color="auto" w:fill="auto"/>
          </w:tcPr>
          <w:p w14:paraId="07D20788"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tsnBridgeManCont</w:t>
            </w:r>
            <w:proofErr w:type="spellEnd"/>
          </w:p>
        </w:tc>
        <w:tc>
          <w:tcPr>
            <w:tcW w:w="1620" w:type="dxa"/>
            <w:shd w:val="clear" w:color="auto" w:fill="auto"/>
          </w:tcPr>
          <w:p w14:paraId="1F77AFFE"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BridgeManagementContainer</w:t>
            </w:r>
            <w:proofErr w:type="spellEnd"/>
          </w:p>
        </w:tc>
        <w:tc>
          <w:tcPr>
            <w:tcW w:w="450" w:type="dxa"/>
          </w:tcPr>
          <w:p w14:paraId="4DA776F8"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O</w:t>
            </w:r>
          </w:p>
        </w:tc>
        <w:tc>
          <w:tcPr>
            <w:tcW w:w="1168" w:type="dxa"/>
            <w:shd w:val="clear" w:color="auto" w:fill="auto"/>
          </w:tcPr>
          <w:p w14:paraId="2C8BDDD0"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0..1</w:t>
            </w:r>
          </w:p>
        </w:tc>
        <w:tc>
          <w:tcPr>
            <w:tcW w:w="3192" w:type="dxa"/>
            <w:shd w:val="clear" w:color="auto" w:fill="auto"/>
          </w:tcPr>
          <w:p w14:paraId="0CC9469D"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Transports TSN bridge management information.</w:t>
            </w:r>
          </w:p>
        </w:tc>
        <w:tc>
          <w:tcPr>
            <w:tcW w:w="1370" w:type="dxa"/>
          </w:tcPr>
          <w:p w14:paraId="20A6A48B"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TimeSensitiveNetworking</w:t>
            </w:r>
            <w:proofErr w:type="spellEnd"/>
          </w:p>
        </w:tc>
      </w:tr>
      <w:tr w:rsidR="00122089" w:rsidRPr="00122089" w14:paraId="02F98AE6" w14:textId="77777777" w:rsidTr="00D905E5">
        <w:trPr>
          <w:cantSplit/>
          <w:jc w:val="center"/>
        </w:trPr>
        <w:tc>
          <w:tcPr>
            <w:tcW w:w="1890" w:type="dxa"/>
            <w:shd w:val="clear" w:color="auto" w:fill="auto"/>
          </w:tcPr>
          <w:p w14:paraId="7740A685"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tsnPortManContDstt</w:t>
            </w:r>
            <w:proofErr w:type="spellEnd"/>
          </w:p>
        </w:tc>
        <w:tc>
          <w:tcPr>
            <w:tcW w:w="1620" w:type="dxa"/>
            <w:shd w:val="clear" w:color="auto" w:fill="auto"/>
          </w:tcPr>
          <w:p w14:paraId="0641436A"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PortManagementContainer</w:t>
            </w:r>
            <w:proofErr w:type="spellEnd"/>
          </w:p>
        </w:tc>
        <w:tc>
          <w:tcPr>
            <w:tcW w:w="450" w:type="dxa"/>
          </w:tcPr>
          <w:p w14:paraId="10C4002B"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O</w:t>
            </w:r>
          </w:p>
        </w:tc>
        <w:tc>
          <w:tcPr>
            <w:tcW w:w="1168" w:type="dxa"/>
            <w:shd w:val="clear" w:color="auto" w:fill="auto"/>
          </w:tcPr>
          <w:p w14:paraId="4A47301C"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0..1</w:t>
            </w:r>
          </w:p>
        </w:tc>
        <w:tc>
          <w:tcPr>
            <w:tcW w:w="3192" w:type="dxa"/>
            <w:shd w:val="clear" w:color="auto" w:fill="auto"/>
          </w:tcPr>
          <w:p w14:paraId="280D8EBF"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Transports TSN port management information for the DS-TT port.</w:t>
            </w:r>
          </w:p>
        </w:tc>
        <w:tc>
          <w:tcPr>
            <w:tcW w:w="1370" w:type="dxa"/>
          </w:tcPr>
          <w:p w14:paraId="2B29F06F"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TimeSensitiveNetworking</w:t>
            </w:r>
            <w:proofErr w:type="spellEnd"/>
          </w:p>
        </w:tc>
      </w:tr>
      <w:tr w:rsidR="00122089" w:rsidRPr="00122089" w14:paraId="75AF9BB5" w14:textId="77777777" w:rsidTr="00D905E5">
        <w:trPr>
          <w:cantSplit/>
          <w:jc w:val="center"/>
        </w:trPr>
        <w:tc>
          <w:tcPr>
            <w:tcW w:w="1890" w:type="dxa"/>
            <w:shd w:val="clear" w:color="auto" w:fill="auto"/>
          </w:tcPr>
          <w:p w14:paraId="3A52525A"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tsnPortManContNwtts</w:t>
            </w:r>
            <w:proofErr w:type="spellEnd"/>
          </w:p>
        </w:tc>
        <w:tc>
          <w:tcPr>
            <w:tcW w:w="1620" w:type="dxa"/>
            <w:shd w:val="clear" w:color="auto" w:fill="auto"/>
          </w:tcPr>
          <w:p w14:paraId="032E1467"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array(</w:t>
            </w:r>
            <w:proofErr w:type="spellStart"/>
            <w:r w:rsidRPr="00122089">
              <w:rPr>
                <w:rFonts w:ascii="Arial" w:eastAsia="宋体" w:hAnsi="Arial"/>
                <w:sz w:val="18"/>
              </w:rPr>
              <w:t>PortManagementContainer</w:t>
            </w:r>
            <w:proofErr w:type="spellEnd"/>
            <w:r w:rsidRPr="00122089">
              <w:rPr>
                <w:rFonts w:ascii="Arial" w:eastAsia="宋体" w:hAnsi="Arial"/>
                <w:sz w:val="18"/>
              </w:rPr>
              <w:t>)</w:t>
            </w:r>
          </w:p>
        </w:tc>
        <w:tc>
          <w:tcPr>
            <w:tcW w:w="450" w:type="dxa"/>
          </w:tcPr>
          <w:p w14:paraId="19D16566"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O</w:t>
            </w:r>
          </w:p>
        </w:tc>
        <w:tc>
          <w:tcPr>
            <w:tcW w:w="1168" w:type="dxa"/>
            <w:shd w:val="clear" w:color="auto" w:fill="auto"/>
          </w:tcPr>
          <w:p w14:paraId="112BB375"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1..N</w:t>
            </w:r>
          </w:p>
        </w:tc>
        <w:tc>
          <w:tcPr>
            <w:tcW w:w="3192" w:type="dxa"/>
            <w:shd w:val="clear" w:color="auto" w:fill="auto"/>
          </w:tcPr>
          <w:p w14:paraId="549038DD"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Transports TSN port management information for one or more NW-TT ports.</w:t>
            </w:r>
          </w:p>
        </w:tc>
        <w:tc>
          <w:tcPr>
            <w:tcW w:w="1370" w:type="dxa"/>
          </w:tcPr>
          <w:p w14:paraId="3BE25A51"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TimeSensitiveNetworking</w:t>
            </w:r>
            <w:proofErr w:type="spellEnd"/>
          </w:p>
        </w:tc>
      </w:tr>
      <w:tr w:rsidR="00122089" w:rsidRPr="00122089" w14:paraId="067E3734" w14:textId="77777777" w:rsidTr="00D905E5">
        <w:trPr>
          <w:cantSplit/>
          <w:jc w:val="center"/>
        </w:trPr>
        <w:tc>
          <w:tcPr>
            <w:tcW w:w="1890" w:type="dxa"/>
            <w:shd w:val="clear" w:color="auto" w:fill="auto"/>
          </w:tcPr>
          <w:p w14:paraId="6CF55720"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maPduInd</w:t>
            </w:r>
            <w:proofErr w:type="spellEnd"/>
          </w:p>
        </w:tc>
        <w:tc>
          <w:tcPr>
            <w:tcW w:w="1620" w:type="dxa"/>
            <w:shd w:val="clear" w:color="auto" w:fill="auto"/>
          </w:tcPr>
          <w:p w14:paraId="1B1C67E1"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hint="eastAsia"/>
                <w:sz w:val="18"/>
                <w:lang w:eastAsia="zh-CN"/>
              </w:rPr>
              <w:t>M</w:t>
            </w:r>
            <w:r w:rsidRPr="00122089">
              <w:rPr>
                <w:rFonts w:ascii="Arial" w:eastAsia="宋体" w:hAnsi="Arial"/>
                <w:sz w:val="18"/>
                <w:lang w:eastAsia="zh-CN"/>
              </w:rPr>
              <w:t>aPduIndication</w:t>
            </w:r>
            <w:proofErr w:type="spellEnd"/>
          </w:p>
        </w:tc>
        <w:tc>
          <w:tcPr>
            <w:tcW w:w="450" w:type="dxa"/>
          </w:tcPr>
          <w:p w14:paraId="2BC9E2F4"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hint="eastAsia"/>
                <w:noProof/>
                <w:sz w:val="18"/>
                <w:lang w:eastAsia="zh-CN"/>
              </w:rPr>
              <w:t>O</w:t>
            </w:r>
          </w:p>
        </w:tc>
        <w:tc>
          <w:tcPr>
            <w:tcW w:w="1168" w:type="dxa"/>
            <w:shd w:val="clear" w:color="auto" w:fill="auto"/>
          </w:tcPr>
          <w:p w14:paraId="7B1477AA"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hint="eastAsia"/>
                <w:noProof/>
                <w:sz w:val="18"/>
                <w:lang w:eastAsia="zh-CN"/>
              </w:rPr>
              <w:t>0..1</w:t>
            </w:r>
          </w:p>
        </w:tc>
        <w:tc>
          <w:tcPr>
            <w:tcW w:w="3192" w:type="dxa"/>
            <w:shd w:val="clear" w:color="auto" w:fill="auto"/>
          </w:tcPr>
          <w:p w14:paraId="5B3FAA78" w14:textId="77777777" w:rsidR="00122089" w:rsidRPr="00122089" w:rsidRDefault="00122089" w:rsidP="00122089">
            <w:pPr>
              <w:keepNext/>
              <w:keepLines/>
              <w:spacing w:after="0"/>
              <w:rPr>
                <w:rFonts w:ascii="Arial" w:eastAsia="宋体" w:hAnsi="Arial"/>
                <w:sz w:val="18"/>
              </w:rPr>
            </w:pPr>
            <w:proofErr w:type="spellStart"/>
            <w:r w:rsidRPr="00A46CD8">
              <w:rPr>
                <w:rFonts w:ascii="Arial" w:eastAsia="宋体" w:hAnsi="Arial"/>
                <w:sz w:val="18"/>
                <w:lang w:val="fr-FR" w:eastAsia="zh-CN"/>
              </w:rPr>
              <w:t>Contains</w:t>
            </w:r>
            <w:proofErr w:type="spellEnd"/>
            <w:r w:rsidRPr="00A46CD8">
              <w:rPr>
                <w:rFonts w:ascii="Arial" w:eastAsia="宋体" w:hAnsi="Arial"/>
                <w:sz w:val="18"/>
                <w:lang w:val="fr-FR" w:eastAsia="zh-CN"/>
              </w:rPr>
              <w:t xml:space="preserve"> the MA PDU session indication, i.e., MA PDU </w:t>
            </w:r>
            <w:proofErr w:type="spellStart"/>
            <w:r w:rsidRPr="00A46CD8">
              <w:rPr>
                <w:rFonts w:ascii="Arial" w:eastAsia="宋体" w:hAnsi="Arial"/>
                <w:sz w:val="18"/>
                <w:lang w:val="fr-FR" w:eastAsia="zh-CN"/>
              </w:rPr>
              <w:t>Request</w:t>
            </w:r>
            <w:proofErr w:type="spellEnd"/>
            <w:r w:rsidRPr="00A46CD8">
              <w:rPr>
                <w:rFonts w:ascii="Arial" w:eastAsia="宋体" w:hAnsi="Arial"/>
                <w:sz w:val="18"/>
                <w:lang w:val="fr-FR" w:eastAsia="zh-CN"/>
              </w:rPr>
              <w:t xml:space="preserve"> or </w:t>
            </w:r>
            <w:r w:rsidRPr="00A46CD8">
              <w:rPr>
                <w:rFonts w:ascii="Arial" w:eastAsia="宋体" w:hAnsi="Arial"/>
                <w:sz w:val="18"/>
                <w:lang w:val="fr-FR"/>
              </w:rPr>
              <w:t xml:space="preserve">MA PDU Network-Upgrade </w:t>
            </w:r>
            <w:proofErr w:type="spellStart"/>
            <w:r w:rsidRPr="00A46CD8">
              <w:rPr>
                <w:rFonts w:ascii="Arial" w:eastAsia="宋体" w:hAnsi="Arial"/>
                <w:sz w:val="18"/>
                <w:lang w:val="fr-FR"/>
              </w:rPr>
              <w:t>Allowed</w:t>
            </w:r>
            <w:proofErr w:type="spellEnd"/>
            <w:r w:rsidRPr="00A46CD8">
              <w:rPr>
                <w:rFonts w:ascii="Arial" w:eastAsia="宋体" w:hAnsi="Arial"/>
                <w:sz w:val="18"/>
                <w:lang w:val="fr-FR"/>
              </w:rPr>
              <w:t xml:space="preserve">. </w:t>
            </w:r>
            <w:r w:rsidRPr="00122089">
              <w:rPr>
                <w:rFonts w:ascii="Arial" w:eastAsia="宋体" w:hAnsi="Arial"/>
                <w:sz w:val="18"/>
              </w:rPr>
              <w:t>(NOTE </w:t>
            </w:r>
            <w:r w:rsidRPr="00122089">
              <w:rPr>
                <w:rFonts w:ascii="Arial" w:eastAsia="宋体" w:hAnsi="Arial"/>
                <w:sz w:val="18"/>
                <w:lang w:eastAsia="zh-CN"/>
              </w:rPr>
              <w:t>1</w:t>
            </w:r>
            <w:r w:rsidRPr="00122089">
              <w:rPr>
                <w:rFonts w:ascii="Arial" w:eastAsia="宋体" w:hAnsi="Arial"/>
                <w:sz w:val="18"/>
              </w:rPr>
              <w:t>)</w:t>
            </w:r>
          </w:p>
        </w:tc>
        <w:tc>
          <w:tcPr>
            <w:tcW w:w="1370" w:type="dxa"/>
          </w:tcPr>
          <w:p w14:paraId="347BA538"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lang w:eastAsia="zh-CN"/>
              </w:rPr>
              <w:t>ATSSS</w:t>
            </w:r>
          </w:p>
        </w:tc>
      </w:tr>
      <w:tr w:rsidR="00122089" w:rsidRPr="00122089" w14:paraId="50E6D408" w14:textId="77777777" w:rsidTr="00D905E5">
        <w:trPr>
          <w:cantSplit/>
          <w:jc w:val="center"/>
        </w:trPr>
        <w:tc>
          <w:tcPr>
            <w:tcW w:w="1890" w:type="dxa"/>
            <w:shd w:val="clear" w:color="auto" w:fill="auto"/>
          </w:tcPr>
          <w:p w14:paraId="331881E9"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lang w:eastAsia="zh-CN"/>
              </w:rPr>
              <w:t>atsssCapab</w:t>
            </w:r>
            <w:proofErr w:type="spellEnd"/>
          </w:p>
        </w:tc>
        <w:tc>
          <w:tcPr>
            <w:tcW w:w="1620" w:type="dxa"/>
            <w:shd w:val="clear" w:color="auto" w:fill="auto"/>
          </w:tcPr>
          <w:p w14:paraId="4E3C8E14" w14:textId="77777777" w:rsidR="00122089" w:rsidRPr="00122089" w:rsidRDefault="00122089" w:rsidP="00122089">
            <w:pPr>
              <w:keepNext/>
              <w:keepLines/>
              <w:spacing w:after="0"/>
              <w:rPr>
                <w:rFonts w:ascii="Arial" w:eastAsia="宋体" w:hAnsi="Arial"/>
                <w:sz w:val="18"/>
              </w:rPr>
            </w:pPr>
            <w:r w:rsidRPr="00122089">
              <w:rPr>
                <w:rFonts w:ascii="Arial" w:eastAsia="宋体" w:hAnsi="Arial"/>
                <w:noProof/>
                <w:sz w:val="18"/>
              </w:rPr>
              <w:t>AtsssCapability</w:t>
            </w:r>
          </w:p>
        </w:tc>
        <w:tc>
          <w:tcPr>
            <w:tcW w:w="450" w:type="dxa"/>
          </w:tcPr>
          <w:p w14:paraId="04236538"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noProof/>
                <w:sz w:val="18"/>
              </w:rPr>
              <w:t>O</w:t>
            </w:r>
          </w:p>
        </w:tc>
        <w:tc>
          <w:tcPr>
            <w:tcW w:w="1168" w:type="dxa"/>
            <w:shd w:val="clear" w:color="auto" w:fill="auto"/>
          </w:tcPr>
          <w:p w14:paraId="5CEEC18D"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noProof/>
                <w:sz w:val="18"/>
              </w:rPr>
              <w:t>0..1</w:t>
            </w:r>
          </w:p>
        </w:tc>
        <w:tc>
          <w:tcPr>
            <w:tcW w:w="3192" w:type="dxa"/>
            <w:shd w:val="clear" w:color="auto" w:fill="auto"/>
          </w:tcPr>
          <w:p w14:paraId="4E841E81"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lang w:eastAsia="zh-CN"/>
              </w:rPr>
              <w:t>Contains</w:t>
            </w:r>
            <w:r w:rsidRPr="00122089">
              <w:rPr>
                <w:rFonts w:ascii="Arial" w:eastAsia="宋体" w:hAnsi="Arial"/>
                <w:noProof/>
                <w:sz w:val="18"/>
                <w:lang w:eastAsia="zh-CN"/>
              </w:rPr>
              <w:t xml:space="preserve"> the ATSSS capability </w:t>
            </w:r>
            <w:r w:rsidRPr="00122089">
              <w:rPr>
                <w:rFonts w:ascii="Arial" w:eastAsia="宋体" w:hAnsi="Arial"/>
                <w:sz w:val="18"/>
                <w:lang w:val="en-US"/>
              </w:rPr>
              <w:t>supported for</w:t>
            </w:r>
            <w:r w:rsidRPr="00122089">
              <w:rPr>
                <w:rFonts w:ascii="Arial" w:eastAsia="宋体" w:hAnsi="Arial"/>
                <w:noProof/>
                <w:sz w:val="18"/>
                <w:lang w:eastAsia="zh-CN"/>
              </w:rPr>
              <w:t xml:space="preserve"> the MA PDU session</w:t>
            </w:r>
            <w:r w:rsidRPr="00122089">
              <w:rPr>
                <w:rFonts w:ascii="Arial" w:eastAsia="宋体" w:hAnsi="Arial" w:hint="eastAsia"/>
                <w:noProof/>
                <w:sz w:val="18"/>
                <w:lang w:eastAsia="zh-CN"/>
              </w:rPr>
              <w:t>.</w:t>
            </w:r>
            <w:r w:rsidRPr="00122089">
              <w:rPr>
                <w:rFonts w:ascii="Arial" w:eastAsia="宋体" w:hAnsi="Arial"/>
                <w:sz w:val="18"/>
              </w:rPr>
              <w:t xml:space="preserve"> (NOTE </w:t>
            </w:r>
            <w:r w:rsidRPr="00122089">
              <w:rPr>
                <w:rFonts w:ascii="Arial" w:eastAsia="宋体" w:hAnsi="Arial"/>
                <w:sz w:val="18"/>
                <w:lang w:eastAsia="zh-CN"/>
              </w:rPr>
              <w:t>1</w:t>
            </w:r>
            <w:r w:rsidRPr="00122089">
              <w:rPr>
                <w:rFonts w:ascii="Arial" w:eastAsia="宋体" w:hAnsi="Arial"/>
                <w:sz w:val="18"/>
              </w:rPr>
              <w:t>)</w:t>
            </w:r>
          </w:p>
        </w:tc>
        <w:tc>
          <w:tcPr>
            <w:tcW w:w="1370" w:type="dxa"/>
          </w:tcPr>
          <w:p w14:paraId="3D93245D"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lang w:eastAsia="zh-CN"/>
              </w:rPr>
              <w:t>ATSSS</w:t>
            </w:r>
          </w:p>
        </w:tc>
      </w:tr>
      <w:tr w:rsidR="00122089" w:rsidRPr="00122089" w14:paraId="236E4560" w14:textId="77777777" w:rsidTr="00D905E5">
        <w:trPr>
          <w:cantSplit/>
          <w:jc w:val="center"/>
        </w:trPr>
        <w:tc>
          <w:tcPr>
            <w:tcW w:w="1890" w:type="dxa"/>
            <w:shd w:val="clear" w:color="auto" w:fill="auto"/>
          </w:tcPr>
          <w:p w14:paraId="4261255A"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lang w:eastAsia="zh-CN"/>
              </w:rPr>
              <w:t>mulAddrInfos</w:t>
            </w:r>
            <w:proofErr w:type="spellEnd"/>
          </w:p>
        </w:tc>
        <w:tc>
          <w:tcPr>
            <w:tcW w:w="1620" w:type="dxa"/>
            <w:shd w:val="clear" w:color="auto" w:fill="auto"/>
          </w:tcPr>
          <w:p w14:paraId="23E2BD7F" w14:textId="77777777" w:rsidR="00122089" w:rsidRPr="00122089" w:rsidRDefault="00122089" w:rsidP="00122089">
            <w:pPr>
              <w:keepNext/>
              <w:keepLines/>
              <w:spacing w:after="0"/>
              <w:rPr>
                <w:rFonts w:ascii="Arial" w:eastAsia="宋体" w:hAnsi="Arial"/>
                <w:noProof/>
                <w:sz w:val="18"/>
              </w:rPr>
            </w:pPr>
            <w:r w:rsidRPr="00122089">
              <w:rPr>
                <w:rFonts w:ascii="Arial" w:eastAsia="宋体" w:hAnsi="Arial"/>
                <w:sz w:val="18"/>
                <w:lang w:eastAsia="zh-CN"/>
              </w:rPr>
              <w:t>array(</w:t>
            </w:r>
            <w:proofErr w:type="spellStart"/>
            <w:r w:rsidRPr="00122089">
              <w:rPr>
                <w:rFonts w:ascii="Arial" w:eastAsia="宋体" w:hAnsi="Arial"/>
                <w:sz w:val="18"/>
                <w:lang w:eastAsia="zh-CN"/>
              </w:rPr>
              <w:t>Ip</w:t>
            </w:r>
            <w:r w:rsidRPr="00122089">
              <w:rPr>
                <w:rFonts w:ascii="Arial" w:eastAsia="宋体" w:hAnsi="Arial" w:hint="eastAsia"/>
                <w:sz w:val="18"/>
                <w:lang w:eastAsia="zh-CN"/>
              </w:rPr>
              <w:t>M</w:t>
            </w:r>
            <w:r w:rsidRPr="00122089">
              <w:rPr>
                <w:rFonts w:ascii="Arial" w:eastAsia="宋体" w:hAnsi="Arial"/>
                <w:sz w:val="18"/>
                <w:lang w:eastAsia="zh-CN"/>
              </w:rPr>
              <w:t>ulticastAddressInfo</w:t>
            </w:r>
            <w:proofErr w:type="spellEnd"/>
            <w:r w:rsidRPr="00122089">
              <w:rPr>
                <w:rFonts w:ascii="Arial" w:eastAsia="宋体" w:hAnsi="Arial"/>
                <w:sz w:val="18"/>
                <w:lang w:eastAsia="zh-CN"/>
              </w:rPr>
              <w:t>)</w:t>
            </w:r>
          </w:p>
        </w:tc>
        <w:tc>
          <w:tcPr>
            <w:tcW w:w="450" w:type="dxa"/>
          </w:tcPr>
          <w:p w14:paraId="4C8C75C5" w14:textId="77777777" w:rsidR="00122089" w:rsidRPr="00122089" w:rsidRDefault="00122089" w:rsidP="00122089">
            <w:pPr>
              <w:keepNext/>
              <w:keepLines/>
              <w:spacing w:after="0"/>
              <w:jc w:val="center"/>
              <w:rPr>
                <w:rFonts w:ascii="Arial" w:eastAsia="宋体" w:hAnsi="Arial"/>
                <w:noProof/>
                <w:sz w:val="18"/>
              </w:rPr>
            </w:pPr>
            <w:r w:rsidRPr="00122089">
              <w:rPr>
                <w:rFonts w:ascii="Arial" w:eastAsia="宋体" w:hAnsi="Arial" w:hint="eastAsia"/>
                <w:sz w:val="18"/>
                <w:lang w:eastAsia="zh-CN"/>
              </w:rPr>
              <w:t>O</w:t>
            </w:r>
          </w:p>
        </w:tc>
        <w:tc>
          <w:tcPr>
            <w:tcW w:w="1168" w:type="dxa"/>
            <w:shd w:val="clear" w:color="auto" w:fill="auto"/>
          </w:tcPr>
          <w:p w14:paraId="438EEF17" w14:textId="77777777" w:rsidR="00122089" w:rsidRPr="00122089" w:rsidRDefault="00122089" w:rsidP="00122089">
            <w:pPr>
              <w:keepNext/>
              <w:keepLines/>
              <w:spacing w:after="0"/>
              <w:jc w:val="center"/>
              <w:rPr>
                <w:rFonts w:ascii="Arial" w:eastAsia="宋体" w:hAnsi="Arial"/>
                <w:noProof/>
                <w:sz w:val="18"/>
              </w:rPr>
            </w:pPr>
            <w:r w:rsidRPr="00122089">
              <w:rPr>
                <w:rFonts w:ascii="Arial" w:eastAsia="宋体" w:hAnsi="Arial"/>
                <w:sz w:val="18"/>
                <w:lang w:eastAsia="zh-CN"/>
              </w:rPr>
              <w:t>1..N</w:t>
            </w:r>
          </w:p>
        </w:tc>
        <w:tc>
          <w:tcPr>
            <w:tcW w:w="3192" w:type="dxa"/>
            <w:shd w:val="clear" w:color="auto" w:fill="auto"/>
          </w:tcPr>
          <w:p w14:paraId="5D772E1B"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hint="eastAsia"/>
                <w:sz w:val="18"/>
                <w:lang w:eastAsia="zh-CN"/>
              </w:rPr>
              <w:t>C</w:t>
            </w:r>
            <w:r w:rsidRPr="00122089">
              <w:rPr>
                <w:rFonts w:ascii="Arial" w:eastAsia="宋体" w:hAnsi="Arial"/>
                <w:sz w:val="18"/>
                <w:lang w:eastAsia="zh-CN"/>
              </w:rPr>
              <w:t>ontains the IP multicast address information</w:t>
            </w:r>
            <w:r w:rsidRPr="00122089">
              <w:rPr>
                <w:rFonts w:ascii="Arial" w:eastAsia="宋体" w:hAnsi="Arial"/>
                <w:sz w:val="18"/>
              </w:rPr>
              <w:t>.</w:t>
            </w:r>
          </w:p>
        </w:tc>
        <w:tc>
          <w:tcPr>
            <w:tcW w:w="1370" w:type="dxa"/>
          </w:tcPr>
          <w:p w14:paraId="4030991A"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hint="eastAsia"/>
                <w:sz w:val="18"/>
                <w:lang w:eastAsia="zh-CN"/>
              </w:rPr>
              <w:t>W</w:t>
            </w:r>
            <w:r w:rsidRPr="00122089">
              <w:rPr>
                <w:rFonts w:ascii="Arial" w:eastAsia="宋体" w:hAnsi="Arial"/>
                <w:sz w:val="18"/>
                <w:lang w:eastAsia="zh-CN"/>
              </w:rPr>
              <w:t>WC</w:t>
            </w:r>
          </w:p>
        </w:tc>
      </w:tr>
      <w:tr w:rsidR="00122089" w:rsidRPr="00122089" w14:paraId="4A5032B2" w14:textId="77777777" w:rsidTr="00D905E5">
        <w:trPr>
          <w:cantSplit/>
          <w:jc w:val="center"/>
        </w:trPr>
        <w:tc>
          <w:tcPr>
            <w:tcW w:w="1890" w:type="dxa"/>
            <w:shd w:val="clear" w:color="auto" w:fill="auto"/>
          </w:tcPr>
          <w:p w14:paraId="58683FED"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lang w:eastAsia="zh-CN"/>
              </w:rPr>
              <w:t>policyDecFailureReports</w:t>
            </w:r>
            <w:proofErr w:type="spellEnd"/>
          </w:p>
        </w:tc>
        <w:tc>
          <w:tcPr>
            <w:tcW w:w="1620" w:type="dxa"/>
            <w:shd w:val="clear" w:color="auto" w:fill="auto"/>
          </w:tcPr>
          <w:p w14:paraId="32694EF3"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hint="eastAsia"/>
                <w:sz w:val="18"/>
                <w:lang w:eastAsia="zh-CN"/>
              </w:rPr>
              <w:t>a</w:t>
            </w:r>
            <w:r w:rsidRPr="00122089">
              <w:rPr>
                <w:rFonts w:ascii="Arial" w:eastAsia="宋体" w:hAnsi="Arial"/>
                <w:sz w:val="18"/>
                <w:lang w:eastAsia="zh-CN"/>
              </w:rPr>
              <w:t>rray(</w:t>
            </w:r>
            <w:proofErr w:type="spellStart"/>
            <w:r w:rsidRPr="00122089">
              <w:rPr>
                <w:rFonts w:ascii="Arial" w:eastAsia="宋体" w:hAnsi="Arial"/>
                <w:sz w:val="18"/>
                <w:lang w:eastAsia="zh-CN"/>
              </w:rPr>
              <w:t>PolicyDecisionFailureCode</w:t>
            </w:r>
            <w:proofErr w:type="spellEnd"/>
            <w:r w:rsidRPr="00122089">
              <w:rPr>
                <w:rFonts w:ascii="Arial" w:eastAsia="宋体" w:hAnsi="Arial"/>
                <w:sz w:val="18"/>
                <w:lang w:eastAsia="zh-CN"/>
              </w:rPr>
              <w:t>)</w:t>
            </w:r>
          </w:p>
        </w:tc>
        <w:tc>
          <w:tcPr>
            <w:tcW w:w="450" w:type="dxa"/>
          </w:tcPr>
          <w:p w14:paraId="0D0690AE"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hint="eastAsia"/>
                <w:sz w:val="18"/>
                <w:lang w:eastAsia="zh-CN"/>
              </w:rPr>
              <w:t>O</w:t>
            </w:r>
          </w:p>
        </w:tc>
        <w:tc>
          <w:tcPr>
            <w:tcW w:w="1168" w:type="dxa"/>
            <w:shd w:val="clear" w:color="auto" w:fill="auto"/>
          </w:tcPr>
          <w:p w14:paraId="4FE912DD"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1..N</w:t>
            </w:r>
          </w:p>
        </w:tc>
        <w:tc>
          <w:tcPr>
            <w:tcW w:w="3192" w:type="dxa"/>
            <w:shd w:val="clear" w:color="auto" w:fill="auto"/>
          </w:tcPr>
          <w:p w14:paraId="3B859635"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lang w:eastAsia="zh-CN"/>
              </w:rPr>
              <w:t>Indicates the type(s) of the failed policy decision and/or condition data</w:t>
            </w:r>
            <w:r w:rsidRPr="00122089">
              <w:rPr>
                <w:rFonts w:ascii="Arial" w:eastAsia="宋体" w:hAnsi="Arial"/>
                <w:sz w:val="18"/>
              </w:rPr>
              <w:t>.</w:t>
            </w:r>
          </w:p>
        </w:tc>
        <w:tc>
          <w:tcPr>
            <w:tcW w:w="1370" w:type="dxa"/>
          </w:tcPr>
          <w:p w14:paraId="0EE034A4"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lang w:eastAsia="zh-CN"/>
              </w:rPr>
              <w:t>PolicyDecisionErrorHandling</w:t>
            </w:r>
            <w:proofErr w:type="spellEnd"/>
          </w:p>
        </w:tc>
      </w:tr>
      <w:tr w:rsidR="00122089" w:rsidRPr="00122089" w14:paraId="51901BF6" w14:textId="77777777" w:rsidTr="00D905E5">
        <w:trPr>
          <w:cantSplit/>
          <w:jc w:val="center"/>
        </w:trPr>
        <w:tc>
          <w:tcPr>
            <w:tcW w:w="1890" w:type="dxa"/>
            <w:shd w:val="clear" w:color="auto" w:fill="auto"/>
          </w:tcPr>
          <w:p w14:paraId="01B5BC92"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lang w:eastAsia="zh-CN"/>
              </w:rPr>
              <w:t>invalidPolicyDecs</w:t>
            </w:r>
            <w:proofErr w:type="spellEnd"/>
          </w:p>
        </w:tc>
        <w:tc>
          <w:tcPr>
            <w:tcW w:w="1620" w:type="dxa"/>
            <w:shd w:val="clear" w:color="auto" w:fill="auto"/>
          </w:tcPr>
          <w:p w14:paraId="340FE1B7"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hint="eastAsia"/>
                <w:sz w:val="18"/>
                <w:lang w:eastAsia="zh-CN"/>
              </w:rPr>
              <w:t>a</w:t>
            </w:r>
            <w:r w:rsidRPr="00122089">
              <w:rPr>
                <w:rFonts w:ascii="Arial" w:eastAsia="宋体" w:hAnsi="Arial"/>
                <w:sz w:val="18"/>
                <w:lang w:eastAsia="zh-CN"/>
              </w:rPr>
              <w:t>rray(</w:t>
            </w:r>
            <w:proofErr w:type="spellStart"/>
            <w:r w:rsidRPr="00122089">
              <w:rPr>
                <w:rFonts w:ascii="Arial" w:eastAsia="宋体" w:hAnsi="Arial"/>
                <w:sz w:val="18"/>
                <w:lang w:eastAsia="zh-CN"/>
              </w:rPr>
              <w:t>InvalidParam</w:t>
            </w:r>
            <w:proofErr w:type="spellEnd"/>
            <w:r w:rsidRPr="00122089">
              <w:rPr>
                <w:rFonts w:ascii="Arial" w:eastAsia="宋体" w:hAnsi="Arial"/>
                <w:sz w:val="18"/>
                <w:lang w:eastAsia="zh-CN"/>
              </w:rPr>
              <w:t>)</w:t>
            </w:r>
          </w:p>
        </w:tc>
        <w:tc>
          <w:tcPr>
            <w:tcW w:w="450" w:type="dxa"/>
          </w:tcPr>
          <w:p w14:paraId="6052F78E"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hint="eastAsia"/>
                <w:sz w:val="18"/>
                <w:lang w:eastAsia="zh-CN"/>
              </w:rPr>
              <w:t>O</w:t>
            </w:r>
          </w:p>
        </w:tc>
        <w:tc>
          <w:tcPr>
            <w:tcW w:w="1168" w:type="dxa"/>
            <w:shd w:val="clear" w:color="auto" w:fill="auto"/>
          </w:tcPr>
          <w:p w14:paraId="69EFFDC4"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1..N</w:t>
            </w:r>
          </w:p>
        </w:tc>
        <w:tc>
          <w:tcPr>
            <w:tcW w:w="3192" w:type="dxa"/>
            <w:shd w:val="clear" w:color="auto" w:fill="auto"/>
          </w:tcPr>
          <w:p w14:paraId="36E739B8"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lang w:eastAsia="zh-CN"/>
              </w:rPr>
              <w:t>Indicates the invalid parameters for the reported type(s) of the failed policy decision and/or condition data</w:t>
            </w:r>
            <w:r w:rsidRPr="00122089">
              <w:rPr>
                <w:rFonts w:ascii="Arial" w:eastAsia="宋体" w:hAnsi="Arial"/>
                <w:sz w:val="18"/>
              </w:rPr>
              <w:t>.</w:t>
            </w:r>
          </w:p>
        </w:tc>
        <w:tc>
          <w:tcPr>
            <w:tcW w:w="1370" w:type="dxa"/>
          </w:tcPr>
          <w:p w14:paraId="5F9E28CD"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lang w:eastAsia="zh-CN"/>
              </w:rPr>
              <w:t>ExtPolicyDecisionErrorHandling</w:t>
            </w:r>
            <w:proofErr w:type="spellEnd"/>
          </w:p>
        </w:tc>
      </w:tr>
      <w:tr w:rsidR="00122089" w:rsidRPr="00122089" w14:paraId="74D282AE" w14:textId="77777777" w:rsidTr="00D905E5">
        <w:trPr>
          <w:cantSplit/>
          <w:jc w:val="center"/>
        </w:trPr>
        <w:tc>
          <w:tcPr>
            <w:tcW w:w="1890" w:type="dxa"/>
            <w:shd w:val="clear" w:color="auto" w:fill="auto"/>
          </w:tcPr>
          <w:p w14:paraId="208D7DE4"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rPr>
              <w:t>trafficDescriptors</w:t>
            </w:r>
            <w:proofErr w:type="spellEnd"/>
          </w:p>
        </w:tc>
        <w:tc>
          <w:tcPr>
            <w:tcW w:w="1620" w:type="dxa"/>
            <w:shd w:val="clear" w:color="auto" w:fill="auto"/>
          </w:tcPr>
          <w:p w14:paraId="6F235F47"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rPr>
              <w:t>array(</w:t>
            </w:r>
            <w:proofErr w:type="spellStart"/>
            <w:r w:rsidRPr="00122089">
              <w:rPr>
                <w:rFonts w:ascii="Arial" w:eastAsia="宋体" w:hAnsi="Arial"/>
                <w:sz w:val="18"/>
              </w:rPr>
              <w:t>DddTrafficDescriptor</w:t>
            </w:r>
            <w:proofErr w:type="spellEnd"/>
            <w:r w:rsidRPr="00122089">
              <w:rPr>
                <w:rFonts w:ascii="Arial" w:eastAsia="宋体" w:hAnsi="Arial"/>
                <w:sz w:val="18"/>
              </w:rPr>
              <w:t>)</w:t>
            </w:r>
          </w:p>
        </w:tc>
        <w:tc>
          <w:tcPr>
            <w:tcW w:w="450" w:type="dxa"/>
          </w:tcPr>
          <w:p w14:paraId="3B0B23A0"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noProof/>
                <w:sz w:val="18"/>
              </w:rPr>
              <w:t>O</w:t>
            </w:r>
          </w:p>
        </w:tc>
        <w:tc>
          <w:tcPr>
            <w:tcW w:w="1168" w:type="dxa"/>
            <w:shd w:val="clear" w:color="auto" w:fill="auto"/>
          </w:tcPr>
          <w:p w14:paraId="35627C47"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noProof/>
                <w:sz w:val="18"/>
              </w:rPr>
              <w:t>1..N</w:t>
            </w:r>
          </w:p>
        </w:tc>
        <w:tc>
          <w:tcPr>
            <w:tcW w:w="3192" w:type="dxa"/>
            <w:shd w:val="clear" w:color="auto" w:fill="auto"/>
          </w:tcPr>
          <w:p w14:paraId="1E4690C1"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lang w:eastAsia="zh-CN"/>
              </w:rPr>
              <w:t>Contains the traffic descriptor(s)</w:t>
            </w:r>
          </w:p>
        </w:tc>
        <w:tc>
          <w:tcPr>
            <w:tcW w:w="1370" w:type="dxa"/>
          </w:tcPr>
          <w:p w14:paraId="142BF13E"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lang w:eastAsia="zh-CN"/>
              </w:rPr>
              <w:t>DDNEventPolicyControl</w:t>
            </w:r>
            <w:proofErr w:type="spellEnd"/>
          </w:p>
        </w:tc>
      </w:tr>
      <w:tr w:rsidR="00122089" w:rsidRPr="00122089" w14:paraId="3DCE0BF7" w14:textId="77777777" w:rsidTr="00D905E5">
        <w:trPr>
          <w:cantSplit/>
          <w:jc w:val="center"/>
        </w:trPr>
        <w:tc>
          <w:tcPr>
            <w:tcW w:w="9690" w:type="dxa"/>
            <w:gridSpan w:val="6"/>
            <w:shd w:val="clear" w:color="auto" w:fill="auto"/>
          </w:tcPr>
          <w:p w14:paraId="4AEC3F07" w14:textId="77777777" w:rsidR="00122089" w:rsidRPr="00122089" w:rsidRDefault="00122089" w:rsidP="00122089">
            <w:pPr>
              <w:keepNext/>
              <w:keepLines/>
              <w:spacing w:after="0"/>
              <w:ind w:left="851" w:hanging="851"/>
              <w:rPr>
                <w:rFonts w:ascii="Arial" w:eastAsia="宋体" w:hAnsi="Arial"/>
                <w:sz w:val="18"/>
              </w:rPr>
            </w:pPr>
            <w:r w:rsidRPr="00122089">
              <w:rPr>
                <w:rFonts w:ascii="Arial" w:eastAsia="宋体" w:hAnsi="Arial"/>
                <w:sz w:val="18"/>
              </w:rPr>
              <w:t>NOTE 1:</w:t>
            </w:r>
            <w:r w:rsidRPr="00122089">
              <w:rPr>
                <w:rFonts w:ascii="Arial" w:eastAsia="宋体" w:hAnsi="Arial"/>
                <w:sz w:val="18"/>
              </w:rPr>
              <w:tab/>
              <w:t>This attribute is only applicable to the 5GS and EPC/E-UTRAN interworking scenario as defined in Annex B.</w:t>
            </w:r>
          </w:p>
          <w:p w14:paraId="643AC615" w14:textId="77777777" w:rsidR="00122089" w:rsidRPr="00122089" w:rsidRDefault="00122089" w:rsidP="00122089">
            <w:pPr>
              <w:keepNext/>
              <w:keepLines/>
              <w:spacing w:after="0"/>
              <w:ind w:left="851" w:hanging="851"/>
              <w:rPr>
                <w:rFonts w:ascii="Arial" w:eastAsia="宋体" w:hAnsi="Arial"/>
                <w:sz w:val="18"/>
                <w:lang w:eastAsia="zh-CN"/>
              </w:rPr>
            </w:pPr>
            <w:r w:rsidRPr="00122089">
              <w:rPr>
                <w:rFonts w:ascii="Arial" w:eastAsia="宋体" w:hAnsi="Arial"/>
                <w:sz w:val="18"/>
              </w:rPr>
              <w:t>NOTE 2:</w:t>
            </w:r>
            <w:r w:rsidRPr="00122089">
              <w:rPr>
                <w:rFonts w:ascii="Arial" w:eastAsia="宋体" w:hAnsi="Arial"/>
                <w:sz w:val="18"/>
              </w:rPr>
              <w:tab/>
              <w:t>The value provided in this attribute is implementation specific. The only constraint is that the SMF shall supply a different identifier for each overlapping address domain (e.g. the SMF NF instance identifier).</w:t>
            </w:r>
          </w:p>
        </w:tc>
      </w:tr>
    </w:tbl>
    <w:p w14:paraId="137DF587" w14:textId="77777777" w:rsidR="0010180E" w:rsidRPr="003405BF" w:rsidRDefault="0010180E" w:rsidP="00145223">
      <w:pPr>
        <w:rPr>
          <w:rFonts w:eastAsia="宋体"/>
        </w:rPr>
      </w:pPr>
    </w:p>
    <w:p w14:paraId="4C83F07A" w14:textId="77777777" w:rsidR="00145223" w:rsidRPr="00FD3BBA" w:rsidRDefault="00145223" w:rsidP="001452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D08997" w14:textId="77777777" w:rsidR="0074085F" w:rsidRPr="0074085F" w:rsidRDefault="0074085F" w:rsidP="0074085F">
      <w:pPr>
        <w:keepNext/>
        <w:keepLines/>
        <w:spacing w:before="120"/>
        <w:ind w:left="1418" w:hanging="1418"/>
        <w:outlineLvl w:val="3"/>
        <w:rPr>
          <w:rFonts w:ascii="Arial" w:eastAsia="宋体" w:hAnsi="Arial"/>
          <w:sz w:val="24"/>
        </w:rPr>
      </w:pPr>
      <w:bookmarkStart w:id="195" w:name="_Toc28012234"/>
      <w:bookmarkStart w:id="196" w:name="_Toc34123087"/>
      <w:bookmarkStart w:id="197" w:name="_Toc36038037"/>
      <w:bookmarkStart w:id="198" w:name="_Toc38875419"/>
      <w:bookmarkStart w:id="199" w:name="_Toc43191900"/>
      <w:bookmarkStart w:id="200" w:name="_Toc45133295"/>
      <w:bookmarkStart w:id="201" w:name="_Toc51316799"/>
      <w:bookmarkStart w:id="202" w:name="_Toc51761979"/>
      <w:bookmarkStart w:id="203" w:name="_Toc56674966"/>
      <w:bookmarkStart w:id="204" w:name="_Toc56675357"/>
      <w:r w:rsidRPr="0074085F">
        <w:rPr>
          <w:rFonts w:ascii="Arial" w:eastAsia="宋体" w:hAnsi="Arial"/>
          <w:sz w:val="24"/>
        </w:rPr>
        <w:lastRenderedPageBreak/>
        <w:t>5.6.2.23</w:t>
      </w:r>
      <w:r w:rsidRPr="0074085F">
        <w:rPr>
          <w:rFonts w:ascii="Arial" w:eastAsia="宋体" w:hAnsi="Arial"/>
          <w:sz w:val="24"/>
        </w:rPr>
        <w:tab/>
        <w:t xml:space="preserve">Type </w:t>
      </w:r>
      <w:proofErr w:type="spellStart"/>
      <w:r w:rsidRPr="0074085F">
        <w:rPr>
          <w:rFonts w:ascii="Arial" w:eastAsia="宋体" w:hAnsi="Arial"/>
          <w:sz w:val="24"/>
        </w:rPr>
        <w:t>AccNetChId</w:t>
      </w:r>
      <w:bookmarkEnd w:id="195"/>
      <w:bookmarkEnd w:id="196"/>
      <w:bookmarkEnd w:id="197"/>
      <w:bookmarkEnd w:id="198"/>
      <w:bookmarkEnd w:id="199"/>
      <w:bookmarkEnd w:id="200"/>
      <w:bookmarkEnd w:id="201"/>
      <w:bookmarkEnd w:id="202"/>
      <w:bookmarkEnd w:id="203"/>
      <w:bookmarkEnd w:id="204"/>
      <w:proofErr w:type="spellEnd"/>
    </w:p>
    <w:p w14:paraId="343B385A" w14:textId="77777777" w:rsidR="0074085F" w:rsidRPr="0074085F" w:rsidRDefault="0074085F" w:rsidP="0074085F">
      <w:pPr>
        <w:keepNext/>
        <w:keepLines/>
        <w:spacing w:before="60"/>
        <w:jc w:val="center"/>
        <w:rPr>
          <w:rFonts w:ascii="Arial" w:eastAsia="宋体" w:hAnsi="Arial"/>
          <w:b/>
        </w:rPr>
      </w:pPr>
      <w:r w:rsidRPr="0074085F">
        <w:rPr>
          <w:rFonts w:ascii="Arial" w:eastAsia="宋体" w:hAnsi="Arial"/>
          <w:b/>
        </w:rPr>
        <w:t xml:space="preserve">Table 5.6.2.23-1: Definition of type </w:t>
      </w:r>
      <w:proofErr w:type="spellStart"/>
      <w:r w:rsidRPr="0074085F">
        <w:rPr>
          <w:rFonts w:ascii="Arial" w:eastAsia="宋体" w:hAnsi="Arial"/>
          <w:b/>
        </w:rPr>
        <w:t>AccNetChId</w:t>
      </w:r>
      <w:proofErr w:type="spellEnd"/>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19"/>
        <w:gridCol w:w="1443"/>
      </w:tblGrid>
      <w:tr w:rsidR="0074085F" w:rsidRPr="0074085F" w14:paraId="0A74228C" w14:textId="77777777" w:rsidTr="008F393A">
        <w:trPr>
          <w:cantSplit/>
          <w:jc w:val="center"/>
        </w:trPr>
        <w:tc>
          <w:tcPr>
            <w:tcW w:w="1890" w:type="dxa"/>
            <w:shd w:val="clear" w:color="auto" w:fill="BFBFBF"/>
          </w:tcPr>
          <w:p w14:paraId="5EEDAE02" w14:textId="77777777" w:rsidR="0074085F" w:rsidRPr="0074085F" w:rsidRDefault="0074085F" w:rsidP="0074085F">
            <w:pPr>
              <w:keepNext/>
              <w:keepLines/>
              <w:spacing w:after="0"/>
              <w:jc w:val="center"/>
              <w:rPr>
                <w:rFonts w:ascii="Arial" w:eastAsia="宋体" w:hAnsi="Arial"/>
                <w:b/>
                <w:sz w:val="18"/>
              </w:rPr>
            </w:pPr>
            <w:r w:rsidRPr="0074085F">
              <w:rPr>
                <w:rFonts w:ascii="Arial" w:eastAsia="宋体" w:hAnsi="Arial"/>
                <w:b/>
                <w:sz w:val="18"/>
              </w:rPr>
              <w:t>Attribute name</w:t>
            </w:r>
          </w:p>
        </w:tc>
        <w:tc>
          <w:tcPr>
            <w:tcW w:w="1620" w:type="dxa"/>
            <w:shd w:val="clear" w:color="auto" w:fill="BFBFBF"/>
          </w:tcPr>
          <w:p w14:paraId="5F397058" w14:textId="77777777" w:rsidR="0074085F" w:rsidRPr="0074085F" w:rsidRDefault="0074085F" w:rsidP="0074085F">
            <w:pPr>
              <w:keepNext/>
              <w:keepLines/>
              <w:spacing w:after="0"/>
              <w:jc w:val="center"/>
              <w:rPr>
                <w:rFonts w:ascii="Arial" w:eastAsia="宋体" w:hAnsi="Arial"/>
                <w:b/>
                <w:sz w:val="18"/>
              </w:rPr>
            </w:pPr>
            <w:r w:rsidRPr="0074085F">
              <w:rPr>
                <w:rFonts w:ascii="Arial" w:eastAsia="宋体" w:hAnsi="Arial"/>
                <w:b/>
                <w:sz w:val="18"/>
              </w:rPr>
              <w:t>Data type</w:t>
            </w:r>
          </w:p>
        </w:tc>
        <w:tc>
          <w:tcPr>
            <w:tcW w:w="450" w:type="dxa"/>
            <w:shd w:val="clear" w:color="auto" w:fill="BFBFBF"/>
          </w:tcPr>
          <w:p w14:paraId="3997D635" w14:textId="77777777" w:rsidR="0074085F" w:rsidRPr="0074085F" w:rsidRDefault="0074085F" w:rsidP="0074085F">
            <w:pPr>
              <w:keepNext/>
              <w:keepLines/>
              <w:spacing w:after="0"/>
              <w:jc w:val="center"/>
              <w:rPr>
                <w:rFonts w:ascii="Arial" w:eastAsia="宋体" w:hAnsi="Arial"/>
                <w:b/>
                <w:sz w:val="18"/>
              </w:rPr>
            </w:pPr>
            <w:r w:rsidRPr="0074085F">
              <w:rPr>
                <w:rFonts w:ascii="Arial" w:eastAsia="宋体" w:hAnsi="Arial"/>
                <w:b/>
                <w:sz w:val="18"/>
              </w:rPr>
              <w:t>P</w:t>
            </w:r>
          </w:p>
        </w:tc>
        <w:tc>
          <w:tcPr>
            <w:tcW w:w="1168" w:type="dxa"/>
            <w:shd w:val="clear" w:color="auto" w:fill="BFBFBF"/>
          </w:tcPr>
          <w:p w14:paraId="11017ADC" w14:textId="77777777" w:rsidR="0074085F" w:rsidRPr="0074085F" w:rsidRDefault="0074085F" w:rsidP="0074085F">
            <w:pPr>
              <w:keepNext/>
              <w:keepLines/>
              <w:spacing w:after="0"/>
              <w:jc w:val="center"/>
              <w:rPr>
                <w:rFonts w:ascii="Arial" w:eastAsia="宋体" w:hAnsi="Arial"/>
                <w:b/>
                <w:sz w:val="18"/>
              </w:rPr>
            </w:pPr>
            <w:r w:rsidRPr="0074085F">
              <w:rPr>
                <w:rFonts w:ascii="Arial" w:eastAsia="宋体" w:hAnsi="Arial"/>
                <w:b/>
                <w:sz w:val="18"/>
              </w:rPr>
              <w:t>Cardinality</w:t>
            </w:r>
          </w:p>
        </w:tc>
        <w:tc>
          <w:tcPr>
            <w:tcW w:w="3119" w:type="dxa"/>
            <w:shd w:val="clear" w:color="auto" w:fill="BFBFBF"/>
          </w:tcPr>
          <w:p w14:paraId="00D307F7" w14:textId="77777777" w:rsidR="0074085F" w:rsidRPr="0074085F" w:rsidRDefault="0074085F" w:rsidP="0074085F">
            <w:pPr>
              <w:keepNext/>
              <w:keepLines/>
              <w:spacing w:after="0"/>
              <w:jc w:val="center"/>
              <w:rPr>
                <w:rFonts w:ascii="Arial" w:eastAsia="宋体" w:hAnsi="Arial"/>
                <w:b/>
                <w:sz w:val="18"/>
              </w:rPr>
            </w:pPr>
            <w:r w:rsidRPr="0074085F">
              <w:rPr>
                <w:rFonts w:ascii="Arial" w:eastAsia="宋体" w:hAnsi="Arial"/>
                <w:b/>
                <w:sz w:val="18"/>
              </w:rPr>
              <w:t>Description</w:t>
            </w:r>
          </w:p>
        </w:tc>
        <w:tc>
          <w:tcPr>
            <w:tcW w:w="1443" w:type="dxa"/>
            <w:shd w:val="clear" w:color="auto" w:fill="BFBFBF"/>
          </w:tcPr>
          <w:p w14:paraId="3AE5517E" w14:textId="77777777" w:rsidR="0074085F" w:rsidRPr="0074085F" w:rsidRDefault="0074085F" w:rsidP="0074085F">
            <w:pPr>
              <w:keepNext/>
              <w:keepLines/>
              <w:spacing w:after="0"/>
              <w:jc w:val="center"/>
              <w:rPr>
                <w:rFonts w:ascii="Arial" w:eastAsia="宋体" w:hAnsi="Arial"/>
                <w:b/>
                <w:sz w:val="18"/>
              </w:rPr>
            </w:pPr>
            <w:r w:rsidRPr="0074085F">
              <w:rPr>
                <w:rFonts w:ascii="Arial" w:eastAsia="宋体" w:hAnsi="Arial"/>
                <w:b/>
                <w:sz w:val="18"/>
              </w:rPr>
              <w:t>Applicability</w:t>
            </w:r>
          </w:p>
        </w:tc>
      </w:tr>
      <w:tr w:rsidR="0074085F" w:rsidRPr="0074085F" w14:paraId="3F378009" w14:textId="77777777" w:rsidTr="008F393A">
        <w:trPr>
          <w:cantSplit/>
          <w:jc w:val="center"/>
        </w:trPr>
        <w:tc>
          <w:tcPr>
            <w:tcW w:w="1890" w:type="dxa"/>
            <w:shd w:val="clear" w:color="auto" w:fill="auto"/>
          </w:tcPr>
          <w:p w14:paraId="245E16A6" w14:textId="77777777" w:rsidR="0074085F" w:rsidRPr="0074085F" w:rsidRDefault="0074085F" w:rsidP="0074085F">
            <w:pPr>
              <w:keepNext/>
              <w:keepLines/>
              <w:spacing w:after="0"/>
              <w:rPr>
                <w:rFonts w:ascii="Arial" w:eastAsia="宋体" w:hAnsi="Arial"/>
                <w:sz w:val="18"/>
                <w:lang w:eastAsia="zh-CN"/>
              </w:rPr>
            </w:pPr>
            <w:proofErr w:type="spellStart"/>
            <w:r w:rsidRPr="0074085F">
              <w:rPr>
                <w:rFonts w:ascii="Arial" w:eastAsia="宋体" w:hAnsi="Arial"/>
                <w:sz w:val="18"/>
                <w:lang w:eastAsia="zh-CN"/>
              </w:rPr>
              <w:t>accNetChaIdValue</w:t>
            </w:r>
            <w:proofErr w:type="spellEnd"/>
          </w:p>
        </w:tc>
        <w:tc>
          <w:tcPr>
            <w:tcW w:w="1620" w:type="dxa"/>
            <w:shd w:val="clear" w:color="auto" w:fill="auto"/>
          </w:tcPr>
          <w:p w14:paraId="4897A436" w14:textId="77777777" w:rsidR="0074085F" w:rsidRPr="0074085F" w:rsidRDefault="0074085F" w:rsidP="0074085F">
            <w:pPr>
              <w:keepNext/>
              <w:keepLines/>
              <w:spacing w:after="0"/>
              <w:rPr>
                <w:rFonts w:ascii="Arial" w:eastAsia="宋体" w:hAnsi="Arial"/>
                <w:sz w:val="18"/>
                <w:lang w:eastAsia="zh-CN"/>
              </w:rPr>
            </w:pPr>
            <w:proofErr w:type="spellStart"/>
            <w:r w:rsidRPr="0074085F">
              <w:rPr>
                <w:rFonts w:ascii="Arial" w:eastAsia="DengXian" w:hAnsi="Arial"/>
                <w:sz w:val="18"/>
                <w:lang w:eastAsia="zh-CN"/>
              </w:rPr>
              <w:t>ChargingId</w:t>
            </w:r>
            <w:proofErr w:type="spellEnd"/>
          </w:p>
        </w:tc>
        <w:tc>
          <w:tcPr>
            <w:tcW w:w="450" w:type="dxa"/>
          </w:tcPr>
          <w:p w14:paraId="7C839783" w14:textId="77777777" w:rsidR="0074085F" w:rsidRPr="0074085F" w:rsidRDefault="0074085F" w:rsidP="0074085F">
            <w:pPr>
              <w:keepNext/>
              <w:keepLines/>
              <w:spacing w:after="0"/>
              <w:jc w:val="center"/>
              <w:rPr>
                <w:rFonts w:ascii="Arial" w:eastAsia="宋体" w:hAnsi="Arial"/>
                <w:sz w:val="18"/>
                <w:lang w:eastAsia="zh-CN"/>
              </w:rPr>
            </w:pPr>
            <w:r w:rsidRPr="0074085F">
              <w:rPr>
                <w:rFonts w:ascii="Arial" w:eastAsia="宋体" w:hAnsi="Arial"/>
                <w:sz w:val="18"/>
                <w:lang w:eastAsia="zh-CN"/>
              </w:rPr>
              <w:t>M</w:t>
            </w:r>
          </w:p>
        </w:tc>
        <w:tc>
          <w:tcPr>
            <w:tcW w:w="1168" w:type="dxa"/>
            <w:shd w:val="clear" w:color="auto" w:fill="auto"/>
          </w:tcPr>
          <w:p w14:paraId="5F586C02" w14:textId="77777777" w:rsidR="0074085F" w:rsidRPr="0074085F" w:rsidRDefault="0074085F" w:rsidP="0074085F">
            <w:pPr>
              <w:keepNext/>
              <w:keepLines/>
              <w:spacing w:after="0"/>
              <w:jc w:val="center"/>
              <w:rPr>
                <w:rFonts w:ascii="Arial" w:eastAsia="宋体" w:hAnsi="Arial"/>
                <w:sz w:val="18"/>
                <w:lang w:eastAsia="zh-CN"/>
              </w:rPr>
            </w:pPr>
            <w:r w:rsidRPr="0074085F">
              <w:rPr>
                <w:rFonts w:ascii="Arial" w:eastAsia="宋体" w:hAnsi="Arial"/>
                <w:sz w:val="18"/>
                <w:lang w:eastAsia="zh-CN"/>
              </w:rPr>
              <w:t>1</w:t>
            </w:r>
          </w:p>
        </w:tc>
        <w:tc>
          <w:tcPr>
            <w:tcW w:w="3119" w:type="dxa"/>
            <w:shd w:val="clear" w:color="auto" w:fill="auto"/>
          </w:tcPr>
          <w:p w14:paraId="5E346676" w14:textId="77777777" w:rsidR="0074085F" w:rsidRPr="0074085F" w:rsidRDefault="0074085F" w:rsidP="0074085F">
            <w:pPr>
              <w:keepNext/>
              <w:keepLines/>
              <w:spacing w:after="0"/>
              <w:rPr>
                <w:rFonts w:ascii="Arial" w:eastAsia="宋体" w:hAnsi="Arial"/>
                <w:sz w:val="18"/>
              </w:rPr>
            </w:pPr>
            <w:r w:rsidRPr="0074085F">
              <w:rPr>
                <w:rFonts w:ascii="Arial" w:eastAsia="宋体" w:hAnsi="Arial"/>
                <w:sz w:val="18"/>
              </w:rPr>
              <w:t>Contains a charging identifier.</w:t>
            </w:r>
          </w:p>
        </w:tc>
        <w:tc>
          <w:tcPr>
            <w:tcW w:w="1443" w:type="dxa"/>
          </w:tcPr>
          <w:p w14:paraId="1B4B9FA0" w14:textId="77777777" w:rsidR="0074085F" w:rsidRPr="0074085F" w:rsidRDefault="0074085F" w:rsidP="0074085F">
            <w:pPr>
              <w:keepNext/>
              <w:keepLines/>
              <w:spacing w:after="0"/>
              <w:rPr>
                <w:rFonts w:ascii="Arial" w:eastAsia="宋体" w:hAnsi="Arial"/>
                <w:sz w:val="18"/>
              </w:rPr>
            </w:pPr>
          </w:p>
        </w:tc>
      </w:tr>
      <w:tr w:rsidR="0074085F" w:rsidRPr="0074085F" w14:paraId="02D91647" w14:textId="77777777" w:rsidTr="008F393A">
        <w:trPr>
          <w:cantSplit/>
          <w:jc w:val="center"/>
        </w:trPr>
        <w:tc>
          <w:tcPr>
            <w:tcW w:w="1890" w:type="dxa"/>
            <w:shd w:val="clear" w:color="auto" w:fill="auto"/>
          </w:tcPr>
          <w:p w14:paraId="4F37BAFA" w14:textId="77777777" w:rsidR="0074085F" w:rsidRPr="0074085F" w:rsidRDefault="0074085F" w:rsidP="0074085F">
            <w:pPr>
              <w:keepNext/>
              <w:keepLines/>
              <w:spacing w:after="0"/>
              <w:rPr>
                <w:rFonts w:ascii="Arial" w:eastAsia="宋体" w:hAnsi="Arial"/>
                <w:sz w:val="18"/>
              </w:rPr>
            </w:pPr>
            <w:proofErr w:type="spellStart"/>
            <w:r w:rsidRPr="0074085F">
              <w:rPr>
                <w:rFonts w:ascii="Arial" w:eastAsia="宋体" w:hAnsi="Arial"/>
                <w:sz w:val="18"/>
              </w:rPr>
              <w:t>refPccRuleIds</w:t>
            </w:r>
            <w:proofErr w:type="spellEnd"/>
          </w:p>
        </w:tc>
        <w:tc>
          <w:tcPr>
            <w:tcW w:w="1620" w:type="dxa"/>
            <w:shd w:val="clear" w:color="auto" w:fill="auto"/>
          </w:tcPr>
          <w:p w14:paraId="280CDD44" w14:textId="77777777" w:rsidR="0074085F" w:rsidRPr="0074085F" w:rsidRDefault="0074085F" w:rsidP="0074085F">
            <w:pPr>
              <w:keepNext/>
              <w:keepLines/>
              <w:spacing w:after="0"/>
              <w:rPr>
                <w:rFonts w:ascii="Arial" w:eastAsia="宋体" w:hAnsi="Arial"/>
                <w:sz w:val="18"/>
              </w:rPr>
            </w:pPr>
            <w:r w:rsidRPr="0074085F">
              <w:rPr>
                <w:rFonts w:ascii="Arial" w:eastAsia="宋体" w:hAnsi="Arial"/>
                <w:sz w:val="18"/>
              </w:rPr>
              <w:t>array(string)</w:t>
            </w:r>
          </w:p>
        </w:tc>
        <w:tc>
          <w:tcPr>
            <w:tcW w:w="450" w:type="dxa"/>
          </w:tcPr>
          <w:p w14:paraId="10914862" w14:textId="77777777" w:rsidR="0074085F" w:rsidRPr="0074085F" w:rsidRDefault="0074085F" w:rsidP="0074085F">
            <w:pPr>
              <w:keepNext/>
              <w:keepLines/>
              <w:spacing w:after="0"/>
              <w:jc w:val="center"/>
              <w:rPr>
                <w:rFonts w:ascii="Arial" w:eastAsia="宋体" w:hAnsi="Arial"/>
                <w:sz w:val="18"/>
                <w:lang w:eastAsia="zh-CN"/>
              </w:rPr>
            </w:pPr>
            <w:r w:rsidRPr="0074085F">
              <w:rPr>
                <w:rFonts w:ascii="Arial" w:eastAsia="宋体" w:hAnsi="Arial"/>
                <w:sz w:val="18"/>
                <w:lang w:eastAsia="zh-CN"/>
              </w:rPr>
              <w:t>O</w:t>
            </w:r>
          </w:p>
        </w:tc>
        <w:tc>
          <w:tcPr>
            <w:tcW w:w="1168" w:type="dxa"/>
            <w:shd w:val="clear" w:color="auto" w:fill="auto"/>
          </w:tcPr>
          <w:p w14:paraId="30928070" w14:textId="77777777" w:rsidR="0074085F" w:rsidRPr="0074085F" w:rsidRDefault="0074085F" w:rsidP="0074085F">
            <w:pPr>
              <w:keepNext/>
              <w:keepLines/>
              <w:spacing w:after="0"/>
              <w:jc w:val="center"/>
              <w:rPr>
                <w:rFonts w:ascii="Arial" w:eastAsia="宋体" w:hAnsi="Arial"/>
                <w:sz w:val="18"/>
              </w:rPr>
            </w:pPr>
            <w:r w:rsidRPr="0074085F">
              <w:rPr>
                <w:rFonts w:ascii="Arial" w:eastAsia="宋体" w:hAnsi="Arial"/>
                <w:sz w:val="18"/>
              </w:rPr>
              <w:t>1..N</w:t>
            </w:r>
          </w:p>
        </w:tc>
        <w:tc>
          <w:tcPr>
            <w:tcW w:w="3119" w:type="dxa"/>
            <w:shd w:val="clear" w:color="auto" w:fill="auto"/>
          </w:tcPr>
          <w:p w14:paraId="7F56224C" w14:textId="729C9198" w:rsidR="0074085F" w:rsidRPr="0074085F" w:rsidRDefault="0074085F" w:rsidP="0074085F">
            <w:pPr>
              <w:keepNext/>
              <w:keepLines/>
              <w:spacing w:after="0"/>
              <w:rPr>
                <w:rFonts w:ascii="Arial" w:eastAsia="宋体" w:hAnsi="Arial"/>
                <w:sz w:val="18"/>
              </w:rPr>
            </w:pPr>
            <w:r w:rsidRPr="0074085F">
              <w:rPr>
                <w:rFonts w:ascii="Arial" w:eastAsia="宋体" w:hAnsi="Arial"/>
                <w:sz w:val="18"/>
              </w:rPr>
              <w:t xml:space="preserve">Contains the identifier of the PCC rule(s) </w:t>
            </w:r>
            <w:ins w:id="205" w:author="Huawei [AEM] 12-2020" w:date="2020-12-29T08:15:00Z">
              <w:r>
                <w:rPr>
                  <w:rFonts w:ascii="Arial" w:eastAsia="宋体" w:hAnsi="Arial"/>
                  <w:sz w:val="18"/>
                </w:rPr>
                <w:t xml:space="preserve">that are </w:t>
              </w:r>
            </w:ins>
            <w:r w:rsidRPr="0074085F">
              <w:rPr>
                <w:rFonts w:ascii="Arial" w:eastAsia="宋体" w:hAnsi="Arial"/>
                <w:sz w:val="18"/>
              </w:rPr>
              <w:t>associated to the provided Access Network Charging Identifier.</w:t>
            </w:r>
          </w:p>
        </w:tc>
        <w:tc>
          <w:tcPr>
            <w:tcW w:w="1443" w:type="dxa"/>
          </w:tcPr>
          <w:p w14:paraId="266EC71B" w14:textId="77777777" w:rsidR="0074085F" w:rsidRPr="0074085F" w:rsidRDefault="0074085F" w:rsidP="0074085F">
            <w:pPr>
              <w:keepNext/>
              <w:keepLines/>
              <w:spacing w:after="0"/>
              <w:rPr>
                <w:rFonts w:ascii="Arial" w:eastAsia="宋体" w:hAnsi="Arial"/>
                <w:sz w:val="18"/>
              </w:rPr>
            </w:pPr>
          </w:p>
        </w:tc>
      </w:tr>
      <w:tr w:rsidR="0074085F" w:rsidRPr="0074085F" w14:paraId="4218E65F" w14:textId="77777777" w:rsidTr="008F393A">
        <w:trPr>
          <w:cantSplit/>
          <w:jc w:val="center"/>
        </w:trPr>
        <w:tc>
          <w:tcPr>
            <w:tcW w:w="1890" w:type="dxa"/>
            <w:shd w:val="clear" w:color="auto" w:fill="auto"/>
          </w:tcPr>
          <w:p w14:paraId="5D384F7F" w14:textId="77777777" w:rsidR="0074085F" w:rsidRPr="0074085F" w:rsidRDefault="0074085F" w:rsidP="0074085F">
            <w:pPr>
              <w:keepNext/>
              <w:keepLines/>
              <w:spacing w:after="0"/>
              <w:rPr>
                <w:rFonts w:ascii="Arial" w:eastAsia="宋体" w:hAnsi="Arial"/>
                <w:sz w:val="18"/>
              </w:rPr>
            </w:pPr>
            <w:proofErr w:type="spellStart"/>
            <w:r w:rsidRPr="0074085F">
              <w:rPr>
                <w:rFonts w:ascii="Arial" w:eastAsia="宋体" w:hAnsi="Arial"/>
                <w:sz w:val="18"/>
              </w:rPr>
              <w:t>sessionChScope</w:t>
            </w:r>
            <w:proofErr w:type="spellEnd"/>
          </w:p>
        </w:tc>
        <w:tc>
          <w:tcPr>
            <w:tcW w:w="1620" w:type="dxa"/>
            <w:shd w:val="clear" w:color="auto" w:fill="auto"/>
          </w:tcPr>
          <w:p w14:paraId="544EB3B3" w14:textId="77777777" w:rsidR="0074085F" w:rsidRPr="0074085F" w:rsidRDefault="0074085F" w:rsidP="0074085F">
            <w:pPr>
              <w:keepNext/>
              <w:keepLines/>
              <w:spacing w:after="0"/>
              <w:rPr>
                <w:rFonts w:ascii="Arial" w:eastAsia="宋体" w:hAnsi="Arial"/>
                <w:sz w:val="18"/>
              </w:rPr>
            </w:pPr>
            <w:proofErr w:type="spellStart"/>
            <w:r w:rsidRPr="0074085F">
              <w:rPr>
                <w:rFonts w:ascii="Arial" w:eastAsia="宋体" w:hAnsi="Arial"/>
                <w:sz w:val="18"/>
              </w:rPr>
              <w:t>boolean</w:t>
            </w:r>
            <w:proofErr w:type="spellEnd"/>
          </w:p>
        </w:tc>
        <w:tc>
          <w:tcPr>
            <w:tcW w:w="450" w:type="dxa"/>
          </w:tcPr>
          <w:p w14:paraId="6A50AE78" w14:textId="77777777" w:rsidR="0074085F" w:rsidRPr="0074085F" w:rsidRDefault="0074085F" w:rsidP="0074085F">
            <w:pPr>
              <w:keepNext/>
              <w:keepLines/>
              <w:spacing w:after="0"/>
              <w:jc w:val="center"/>
              <w:rPr>
                <w:rFonts w:ascii="Arial" w:eastAsia="宋体" w:hAnsi="Arial"/>
                <w:sz w:val="18"/>
                <w:lang w:eastAsia="zh-CN"/>
              </w:rPr>
            </w:pPr>
            <w:r w:rsidRPr="0074085F">
              <w:rPr>
                <w:rFonts w:ascii="Arial" w:eastAsia="宋体" w:hAnsi="Arial"/>
                <w:sz w:val="18"/>
                <w:lang w:eastAsia="zh-CN"/>
              </w:rPr>
              <w:t>O</w:t>
            </w:r>
          </w:p>
        </w:tc>
        <w:tc>
          <w:tcPr>
            <w:tcW w:w="1168" w:type="dxa"/>
            <w:shd w:val="clear" w:color="auto" w:fill="auto"/>
          </w:tcPr>
          <w:p w14:paraId="344226A2" w14:textId="77777777" w:rsidR="0074085F" w:rsidRPr="0074085F" w:rsidRDefault="0074085F" w:rsidP="0074085F">
            <w:pPr>
              <w:keepNext/>
              <w:keepLines/>
              <w:spacing w:after="0"/>
              <w:jc w:val="center"/>
              <w:rPr>
                <w:rFonts w:ascii="Arial" w:eastAsia="宋体" w:hAnsi="Arial"/>
                <w:sz w:val="18"/>
              </w:rPr>
            </w:pPr>
            <w:r w:rsidRPr="0074085F">
              <w:rPr>
                <w:rFonts w:ascii="Arial" w:eastAsia="宋体" w:hAnsi="Arial"/>
                <w:sz w:val="18"/>
              </w:rPr>
              <w:t>0..1</w:t>
            </w:r>
          </w:p>
        </w:tc>
        <w:tc>
          <w:tcPr>
            <w:tcW w:w="3119" w:type="dxa"/>
            <w:shd w:val="clear" w:color="auto" w:fill="auto"/>
          </w:tcPr>
          <w:p w14:paraId="68D0E40C" w14:textId="5FFE4481" w:rsidR="0074085F" w:rsidRPr="0074085F" w:rsidRDefault="0074085F" w:rsidP="0074085F">
            <w:pPr>
              <w:keepNext/>
              <w:keepLines/>
              <w:spacing w:after="0"/>
              <w:rPr>
                <w:rFonts w:ascii="Arial" w:eastAsia="宋体" w:hAnsi="Arial"/>
                <w:sz w:val="18"/>
              </w:rPr>
            </w:pPr>
            <w:r w:rsidRPr="0074085F">
              <w:rPr>
                <w:rFonts w:ascii="Arial" w:eastAsia="宋体" w:hAnsi="Arial"/>
                <w:sz w:val="18"/>
              </w:rPr>
              <w:t xml:space="preserve">When </w:t>
            </w:r>
            <w:del w:id="206" w:author="Huawei [AEM] 12-2020" w:date="2020-12-29T08:15:00Z">
              <w:r w:rsidRPr="0074085F" w:rsidDel="0074085F">
                <w:rPr>
                  <w:rFonts w:ascii="Arial" w:eastAsia="宋体" w:hAnsi="Arial"/>
                  <w:sz w:val="18"/>
                </w:rPr>
                <w:delText xml:space="preserve">it is </w:delText>
              </w:r>
            </w:del>
            <w:r w:rsidRPr="0074085F">
              <w:rPr>
                <w:rFonts w:ascii="Arial" w:eastAsia="宋体" w:hAnsi="Arial"/>
                <w:sz w:val="18"/>
              </w:rPr>
              <w:t xml:space="preserve">included and set to true, </w:t>
            </w:r>
            <w:ins w:id="207" w:author="Huawei [AEM] 12-2020" w:date="2020-12-29T08:15:00Z">
              <w:r>
                <w:rPr>
                  <w:rFonts w:ascii="Arial" w:eastAsia="宋体" w:hAnsi="Arial"/>
                  <w:sz w:val="18"/>
                </w:rPr>
                <w:t xml:space="preserve">it </w:t>
              </w:r>
            </w:ins>
            <w:r w:rsidRPr="0074085F">
              <w:rPr>
                <w:rFonts w:ascii="Arial" w:eastAsia="宋体" w:hAnsi="Arial"/>
                <w:sz w:val="18"/>
              </w:rPr>
              <w:t xml:space="preserve">indicates </w:t>
            </w:r>
            <w:ins w:id="208" w:author="Huawei [AEM] 12-2020" w:date="2020-12-29T08:15:00Z">
              <w:r>
                <w:rPr>
                  <w:rFonts w:ascii="Arial" w:eastAsia="宋体" w:hAnsi="Arial"/>
                  <w:sz w:val="18"/>
                </w:rPr>
                <w:t xml:space="preserve">that </w:t>
              </w:r>
            </w:ins>
            <w:r w:rsidRPr="0074085F">
              <w:rPr>
                <w:rFonts w:ascii="Arial" w:eastAsia="宋体" w:hAnsi="Arial"/>
                <w:sz w:val="18"/>
              </w:rPr>
              <w:t>t</w:t>
            </w:r>
            <w:r w:rsidRPr="0074085F">
              <w:rPr>
                <w:rFonts w:ascii="Arial" w:eastAsia="宋体" w:hAnsi="Arial"/>
                <w:sz w:val="18"/>
                <w:lang w:eastAsia="zh-CN"/>
              </w:rPr>
              <w:t xml:space="preserve">he </w:t>
            </w:r>
            <w:ins w:id="209" w:author="Huawei [AEM] 12-2020" w:date="2020-12-29T08:15:00Z">
              <w:r>
                <w:rPr>
                  <w:rFonts w:ascii="Arial" w:eastAsia="宋体" w:hAnsi="Arial"/>
                  <w:sz w:val="18"/>
                  <w:lang w:eastAsia="zh-CN"/>
                </w:rPr>
                <w:t xml:space="preserve">provided </w:t>
              </w:r>
            </w:ins>
            <w:r w:rsidRPr="0074085F">
              <w:rPr>
                <w:rFonts w:ascii="Arial" w:eastAsia="宋体" w:hAnsi="Arial"/>
                <w:sz w:val="18"/>
                <w:lang w:eastAsia="zh-CN"/>
              </w:rPr>
              <w:t>Access Network Charging Identifier applies to the whole PDU Session.</w:t>
            </w:r>
          </w:p>
        </w:tc>
        <w:tc>
          <w:tcPr>
            <w:tcW w:w="1443" w:type="dxa"/>
          </w:tcPr>
          <w:p w14:paraId="30C9A057" w14:textId="77777777" w:rsidR="0074085F" w:rsidRPr="0074085F" w:rsidRDefault="0074085F" w:rsidP="0074085F">
            <w:pPr>
              <w:keepNext/>
              <w:keepLines/>
              <w:spacing w:after="0"/>
              <w:rPr>
                <w:rFonts w:ascii="Arial" w:eastAsia="宋体" w:hAnsi="Arial"/>
                <w:sz w:val="18"/>
              </w:rPr>
            </w:pPr>
          </w:p>
        </w:tc>
      </w:tr>
    </w:tbl>
    <w:p w14:paraId="7CAD61D1" w14:textId="77777777" w:rsidR="00145223" w:rsidRPr="003405BF" w:rsidRDefault="00145223" w:rsidP="00145223">
      <w:pPr>
        <w:rPr>
          <w:rFonts w:eastAsia="宋体"/>
        </w:rPr>
      </w:pPr>
    </w:p>
    <w:p w14:paraId="228E858A" w14:textId="77777777" w:rsidR="00145223" w:rsidRPr="00FD3BBA" w:rsidRDefault="00145223" w:rsidP="001452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7BFBCB" w14:textId="77777777" w:rsidR="000935BD" w:rsidRPr="000935BD" w:rsidRDefault="000935BD" w:rsidP="000935BD">
      <w:pPr>
        <w:keepNext/>
        <w:keepLines/>
        <w:spacing w:before="120"/>
        <w:ind w:left="1418" w:hanging="1418"/>
        <w:outlineLvl w:val="3"/>
        <w:rPr>
          <w:rFonts w:ascii="Arial" w:eastAsia="宋体" w:hAnsi="Arial"/>
          <w:sz w:val="24"/>
        </w:rPr>
      </w:pPr>
      <w:bookmarkStart w:id="210" w:name="_Toc28012237"/>
      <w:bookmarkStart w:id="211" w:name="_Toc34123090"/>
      <w:bookmarkStart w:id="212" w:name="_Toc36038040"/>
      <w:bookmarkStart w:id="213" w:name="_Toc38875422"/>
      <w:bookmarkStart w:id="214" w:name="_Toc43191903"/>
      <w:bookmarkStart w:id="215" w:name="_Toc45133298"/>
      <w:bookmarkStart w:id="216" w:name="_Toc51316802"/>
      <w:bookmarkStart w:id="217" w:name="_Toc51761982"/>
      <w:bookmarkStart w:id="218" w:name="_Toc56674969"/>
      <w:bookmarkStart w:id="219" w:name="_Toc56675360"/>
      <w:bookmarkStart w:id="220" w:name="_Toc59016346"/>
      <w:r w:rsidRPr="000935BD">
        <w:rPr>
          <w:rFonts w:ascii="Arial" w:eastAsia="宋体" w:hAnsi="Arial"/>
          <w:sz w:val="24"/>
        </w:rPr>
        <w:t>5.6.2.26</w:t>
      </w:r>
      <w:r w:rsidRPr="000935BD">
        <w:rPr>
          <w:rFonts w:ascii="Arial" w:eastAsia="宋体" w:hAnsi="Arial"/>
          <w:sz w:val="24"/>
        </w:rPr>
        <w:tab/>
        <w:t xml:space="preserve">Type </w:t>
      </w:r>
      <w:proofErr w:type="spellStart"/>
      <w:r w:rsidRPr="000935BD">
        <w:rPr>
          <w:rFonts w:ascii="Arial" w:eastAsia="宋体" w:hAnsi="Arial"/>
          <w:sz w:val="24"/>
        </w:rPr>
        <w:t>UeCampingRep</w:t>
      </w:r>
      <w:bookmarkEnd w:id="210"/>
      <w:bookmarkEnd w:id="211"/>
      <w:bookmarkEnd w:id="212"/>
      <w:bookmarkEnd w:id="213"/>
      <w:bookmarkEnd w:id="214"/>
      <w:bookmarkEnd w:id="215"/>
      <w:bookmarkEnd w:id="216"/>
      <w:bookmarkEnd w:id="217"/>
      <w:bookmarkEnd w:id="218"/>
      <w:bookmarkEnd w:id="219"/>
      <w:bookmarkEnd w:id="220"/>
      <w:proofErr w:type="spellEnd"/>
    </w:p>
    <w:p w14:paraId="217752DF" w14:textId="77777777" w:rsidR="000935BD" w:rsidRPr="000935BD" w:rsidRDefault="000935BD" w:rsidP="000935BD">
      <w:pPr>
        <w:keepNext/>
        <w:keepLines/>
        <w:spacing w:before="60"/>
        <w:jc w:val="center"/>
        <w:rPr>
          <w:rFonts w:ascii="Arial" w:eastAsia="宋体" w:hAnsi="Arial"/>
          <w:b/>
        </w:rPr>
      </w:pPr>
      <w:r w:rsidRPr="000935BD">
        <w:rPr>
          <w:rFonts w:ascii="Arial" w:eastAsia="宋体" w:hAnsi="Arial"/>
          <w:b/>
        </w:rPr>
        <w:t xml:space="preserve">Table 5.6.2.26-1: Definition of type </w:t>
      </w:r>
      <w:proofErr w:type="spellStart"/>
      <w:r w:rsidRPr="000935BD">
        <w:rPr>
          <w:rFonts w:ascii="Arial" w:eastAsia="宋体" w:hAnsi="Arial"/>
          <w:b/>
        </w:rPr>
        <w:t>UeCampingRep</w:t>
      </w:r>
      <w:proofErr w:type="spellEnd"/>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0935BD" w:rsidRPr="000935BD" w14:paraId="7C4D2E78" w14:textId="77777777" w:rsidTr="00CE7156">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79B3015C" w14:textId="77777777" w:rsidR="000935BD" w:rsidRPr="000935BD" w:rsidRDefault="000935BD" w:rsidP="000935BD">
            <w:pPr>
              <w:keepNext/>
              <w:keepLines/>
              <w:spacing w:after="0"/>
              <w:jc w:val="center"/>
              <w:rPr>
                <w:rFonts w:ascii="Arial" w:eastAsia="宋体" w:hAnsi="Arial"/>
                <w:b/>
                <w:sz w:val="18"/>
              </w:rPr>
            </w:pPr>
            <w:r w:rsidRPr="000935BD">
              <w:rPr>
                <w:rFonts w:ascii="Arial" w:eastAsia="宋体" w:hAnsi="Arial"/>
                <w:b/>
                <w:sz w:val="18"/>
              </w:rP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482A25" w14:textId="77777777" w:rsidR="000935BD" w:rsidRPr="000935BD" w:rsidRDefault="000935BD" w:rsidP="000935BD">
            <w:pPr>
              <w:keepNext/>
              <w:keepLines/>
              <w:spacing w:after="0"/>
              <w:jc w:val="center"/>
              <w:rPr>
                <w:rFonts w:ascii="Arial" w:eastAsia="宋体" w:hAnsi="Arial"/>
                <w:b/>
                <w:sz w:val="18"/>
              </w:rPr>
            </w:pPr>
            <w:r w:rsidRPr="000935BD">
              <w:rPr>
                <w:rFonts w:ascii="Arial" w:eastAsia="宋体"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5B3DE" w14:textId="77777777" w:rsidR="000935BD" w:rsidRPr="000935BD" w:rsidRDefault="000935BD" w:rsidP="000935BD">
            <w:pPr>
              <w:keepNext/>
              <w:keepLines/>
              <w:spacing w:after="0"/>
              <w:jc w:val="center"/>
              <w:rPr>
                <w:rFonts w:ascii="Arial" w:eastAsia="宋体" w:hAnsi="Arial"/>
                <w:b/>
                <w:sz w:val="18"/>
              </w:rPr>
            </w:pPr>
            <w:r w:rsidRPr="000935BD">
              <w:rPr>
                <w:rFonts w:ascii="Arial" w:eastAsia="宋体"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52311A" w14:textId="77777777" w:rsidR="000935BD" w:rsidRPr="000935BD" w:rsidRDefault="000935BD" w:rsidP="000935BD">
            <w:pPr>
              <w:keepNext/>
              <w:keepLines/>
              <w:spacing w:after="0"/>
              <w:jc w:val="center"/>
              <w:rPr>
                <w:rFonts w:ascii="Arial" w:eastAsia="宋体" w:hAnsi="Arial"/>
                <w:b/>
                <w:sz w:val="18"/>
              </w:rPr>
            </w:pPr>
            <w:r w:rsidRPr="000935BD">
              <w:rPr>
                <w:rFonts w:ascii="Arial" w:eastAsia="宋体" w:hAnsi="Arial"/>
                <w:b/>
                <w:sz w:val="18"/>
              </w:rPr>
              <w:t>Cardinality</w:t>
            </w:r>
          </w:p>
        </w:tc>
        <w:tc>
          <w:tcPr>
            <w:tcW w:w="3320" w:type="dxa"/>
            <w:tcBorders>
              <w:top w:val="single" w:sz="4" w:space="0" w:color="auto"/>
              <w:left w:val="single" w:sz="4" w:space="0" w:color="auto"/>
              <w:bottom w:val="single" w:sz="4" w:space="0" w:color="auto"/>
              <w:right w:val="single" w:sz="4" w:space="0" w:color="auto"/>
            </w:tcBorders>
            <w:shd w:val="clear" w:color="auto" w:fill="C0C0C0"/>
            <w:hideMark/>
          </w:tcPr>
          <w:p w14:paraId="72328A09" w14:textId="77777777" w:rsidR="000935BD" w:rsidRPr="000935BD" w:rsidRDefault="000935BD" w:rsidP="000935BD">
            <w:pPr>
              <w:keepNext/>
              <w:keepLines/>
              <w:spacing w:after="0"/>
              <w:jc w:val="center"/>
              <w:rPr>
                <w:rFonts w:ascii="Arial" w:eastAsia="宋体" w:hAnsi="Arial"/>
                <w:b/>
                <w:sz w:val="18"/>
              </w:rPr>
            </w:pPr>
            <w:r w:rsidRPr="000935BD">
              <w:rPr>
                <w:rFonts w:ascii="Arial" w:eastAsia="宋体" w:hAnsi="Arial"/>
                <w:b/>
                <w:sz w:val="18"/>
              </w:rPr>
              <w:t>Description</w:t>
            </w:r>
          </w:p>
        </w:tc>
        <w:tc>
          <w:tcPr>
            <w:tcW w:w="1482" w:type="dxa"/>
            <w:tcBorders>
              <w:top w:val="single" w:sz="4" w:space="0" w:color="auto"/>
              <w:left w:val="single" w:sz="4" w:space="0" w:color="auto"/>
              <w:bottom w:val="single" w:sz="4" w:space="0" w:color="auto"/>
              <w:right w:val="single" w:sz="4" w:space="0" w:color="auto"/>
            </w:tcBorders>
            <w:shd w:val="clear" w:color="auto" w:fill="C0C0C0"/>
          </w:tcPr>
          <w:p w14:paraId="17E66213" w14:textId="77777777" w:rsidR="000935BD" w:rsidRPr="000935BD" w:rsidRDefault="000935BD" w:rsidP="000935BD">
            <w:pPr>
              <w:keepNext/>
              <w:keepLines/>
              <w:spacing w:after="0"/>
              <w:jc w:val="center"/>
              <w:rPr>
                <w:rFonts w:ascii="Arial" w:eastAsia="宋体" w:hAnsi="Arial"/>
                <w:b/>
                <w:sz w:val="18"/>
              </w:rPr>
            </w:pPr>
            <w:r w:rsidRPr="000935BD">
              <w:rPr>
                <w:rFonts w:ascii="Arial" w:eastAsia="宋体" w:hAnsi="Arial"/>
                <w:b/>
                <w:sz w:val="18"/>
              </w:rPr>
              <w:t>Applicability</w:t>
            </w:r>
          </w:p>
        </w:tc>
      </w:tr>
      <w:tr w:rsidR="000935BD" w:rsidRPr="000935BD" w14:paraId="569E5C46" w14:textId="77777777" w:rsidTr="00CE7156">
        <w:trPr>
          <w:cantSplit/>
          <w:jc w:val="center"/>
        </w:trPr>
        <w:tc>
          <w:tcPr>
            <w:tcW w:w="1683" w:type="dxa"/>
            <w:tcBorders>
              <w:top w:val="single" w:sz="4" w:space="0" w:color="auto"/>
              <w:left w:val="single" w:sz="4" w:space="0" w:color="auto"/>
              <w:bottom w:val="single" w:sz="4" w:space="0" w:color="auto"/>
              <w:right w:val="single" w:sz="4" w:space="0" w:color="auto"/>
            </w:tcBorders>
          </w:tcPr>
          <w:p w14:paraId="37FC9AF2" w14:textId="77777777" w:rsidR="000935BD" w:rsidRPr="000935BD" w:rsidRDefault="000935BD" w:rsidP="000935BD">
            <w:pPr>
              <w:keepNext/>
              <w:keepLines/>
              <w:spacing w:after="0"/>
              <w:rPr>
                <w:rFonts w:ascii="Arial" w:eastAsia="宋体" w:hAnsi="Arial"/>
                <w:sz w:val="18"/>
                <w:lang w:eastAsia="zh-CN"/>
              </w:rPr>
            </w:pPr>
            <w:proofErr w:type="spellStart"/>
            <w:r w:rsidRPr="000935BD">
              <w:rPr>
                <w:rFonts w:ascii="Arial" w:eastAsia="宋体" w:hAnsi="Arial"/>
                <w:sz w:val="18"/>
              </w:rPr>
              <w:t>accessType</w:t>
            </w:r>
            <w:proofErr w:type="spellEnd"/>
          </w:p>
        </w:tc>
        <w:tc>
          <w:tcPr>
            <w:tcW w:w="1560" w:type="dxa"/>
            <w:tcBorders>
              <w:top w:val="single" w:sz="4" w:space="0" w:color="auto"/>
              <w:left w:val="single" w:sz="4" w:space="0" w:color="auto"/>
              <w:bottom w:val="single" w:sz="4" w:space="0" w:color="auto"/>
              <w:right w:val="single" w:sz="4" w:space="0" w:color="auto"/>
            </w:tcBorders>
          </w:tcPr>
          <w:p w14:paraId="70D0F85F" w14:textId="77777777" w:rsidR="000935BD" w:rsidRPr="000935BD" w:rsidRDefault="000935BD" w:rsidP="000935BD">
            <w:pPr>
              <w:keepNext/>
              <w:keepLines/>
              <w:spacing w:after="0"/>
              <w:rPr>
                <w:rFonts w:ascii="Arial" w:eastAsia="宋体" w:hAnsi="Arial"/>
                <w:sz w:val="18"/>
                <w:lang w:eastAsia="zh-CN"/>
              </w:rPr>
            </w:pPr>
            <w:proofErr w:type="spellStart"/>
            <w:r w:rsidRPr="000935BD">
              <w:rPr>
                <w:rFonts w:ascii="Arial" w:eastAsia="宋体" w:hAnsi="Arial"/>
                <w:sz w:val="18"/>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1BD55923" w14:textId="77777777" w:rsidR="000935BD" w:rsidRPr="000935BD" w:rsidRDefault="000935BD" w:rsidP="000935BD">
            <w:pPr>
              <w:keepNext/>
              <w:keepLines/>
              <w:spacing w:after="0"/>
              <w:jc w:val="center"/>
              <w:rPr>
                <w:rFonts w:ascii="Arial" w:eastAsia="宋体" w:hAnsi="Arial"/>
                <w:sz w:val="18"/>
                <w:lang w:eastAsia="zh-CN"/>
              </w:rPr>
            </w:pPr>
            <w:r w:rsidRPr="000935BD">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2C95AAC" w14:textId="77777777" w:rsidR="000935BD" w:rsidRPr="000935BD" w:rsidRDefault="000935BD" w:rsidP="000935BD">
            <w:pPr>
              <w:keepNext/>
              <w:keepLines/>
              <w:spacing w:after="0"/>
              <w:jc w:val="center"/>
              <w:rPr>
                <w:rFonts w:ascii="Arial" w:eastAsia="宋体" w:hAnsi="Arial"/>
                <w:sz w:val="18"/>
                <w:lang w:eastAsia="zh-CN"/>
              </w:rPr>
            </w:pPr>
            <w:r w:rsidRPr="000935BD">
              <w:rPr>
                <w:rFonts w:ascii="Arial" w:eastAsia="宋体" w:hAnsi="Arial"/>
                <w:sz w:val="18"/>
              </w:rPr>
              <w:t>0..1</w:t>
            </w:r>
          </w:p>
        </w:tc>
        <w:tc>
          <w:tcPr>
            <w:tcW w:w="3320" w:type="dxa"/>
            <w:tcBorders>
              <w:top w:val="single" w:sz="4" w:space="0" w:color="auto"/>
              <w:left w:val="single" w:sz="4" w:space="0" w:color="auto"/>
              <w:bottom w:val="single" w:sz="4" w:space="0" w:color="auto"/>
              <w:right w:val="single" w:sz="4" w:space="0" w:color="auto"/>
            </w:tcBorders>
          </w:tcPr>
          <w:p w14:paraId="61A852D9" w14:textId="77777777" w:rsidR="000935BD" w:rsidRPr="000935BD" w:rsidRDefault="000935BD" w:rsidP="000935BD">
            <w:pPr>
              <w:keepNext/>
              <w:keepLines/>
              <w:spacing w:after="0"/>
              <w:rPr>
                <w:rFonts w:ascii="Arial" w:eastAsia="宋体" w:hAnsi="Arial" w:cs="Arial"/>
                <w:sz w:val="18"/>
                <w:szCs w:val="18"/>
                <w:lang w:eastAsia="zh-CN"/>
              </w:rPr>
            </w:pPr>
            <w:r w:rsidRPr="000935BD">
              <w:rPr>
                <w:rFonts w:ascii="Arial" w:eastAsia="宋体" w:hAnsi="Arial"/>
                <w:sz w:val="18"/>
              </w:rPr>
              <w:t>The Access Type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117F2AEC" w14:textId="77777777" w:rsidR="000935BD" w:rsidRPr="000935BD" w:rsidRDefault="000935BD" w:rsidP="000935BD">
            <w:pPr>
              <w:keepNext/>
              <w:keepLines/>
              <w:spacing w:after="0"/>
              <w:rPr>
                <w:rFonts w:ascii="Arial" w:eastAsia="宋体" w:hAnsi="Arial" w:cs="Arial"/>
                <w:sz w:val="18"/>
                <w:szCs w:val="18"/>
              </w:rPr>
            </w:pPr>
          </w:p>
        </w:tc>
      </w:tr>
      <w:tr w:rsidR="000935BD" w:rsidRPr="000935BD" w14:paraId="0F4FB6BD" w14:textId="77777777" w:rsidTr="00CE7156">
        <w:trPr>
          <w:cantSplit/>
          <w:jc w:val="center"/>
        </w:trPr>
        <w:tc>
          <w:tcPr>
            <w:tcW w:w="1683" w:type="dxa"/>
            <w:tcBorders>
              <w:top w:val="single" w:sz="4" w:space="0" w:color="auto"/>
              <w:left w:val="single" w:sz="4" w:space="0" w:color="auto"/>
              <w:bottom w:val="single" w:sz="4" w:space="0" w:color="auto"/>
              <w:right w:val="single" w:sz="4" w:space="0" w:color="auto"/>
            </w:tcBorders>
          </w:tcPr>
          <w:p w14:paraId="1446E0A5" w14:textId="77777777" w:rsidR="000935BD" w:rsidRPr="000935BD" w:rsidRDefault="000935BD" w:rsidP="000935BD">
            <w:pPr>
              <w:keepNext/>
              <w:keepLines/>
              <w:spacing w:after="0"/>
              <w:rPr>
                <w:rFonts w:ascii="Arial" w:eastAsia="宋体" w:hAnsi="Arial"/>
                <w:sz w:val="18"/>
                <w:lang w:eastAsia="zh-CN"/>
              </w:rPr>
            </w:pPr>
            <w:proofErr w:type="spellStart"/>
            <w:r w:rsidRPr="000935BD">
              <w:rPr>
                <w:rFonts w:ascii="Arial" w:eastAsia="宋体" w:hAnsi="Arial"/>
                <w:sz w:val="18"/>
              </w:rPr>
              <w:t>ratType</w:t>
            </w:r>
            <w:proofErr w:type="spellEnd"/>
          </w:p>
        </w:tc>
        <w:tc>
          <w:tcPr>
            <w:tcW w:w="1560" w:type="dxa"/>
            <w:tcBorders>
              <w:top w:val="single" w:sz="4" w:space="0" w:color="auto"/>
              <w:left w:val="single" w:sz="4" w:space="0" w:color="auto"/>
              <w:bottom w:val="single" w:sz="4" w:space="0" w:color="auto"/>
              <w:right w:val="single" w:sz="4" w:space="0" w:color="auto"/>
            </w:tcBorders>
          </w:tcPr>
          <w:p w14:paraId="7E24CD0A" w14:textId="77777777" w:rsidR="000935BD" w:rsidRPr="000935BD" w:rsidRDefault="000935BD" w:rsidP="000935BD">
            <w:pPr>
              <w:keepNext/>
              <w:keepLines/>
              <w:spacing w:after="0"/>
              <w:rPr>
                <w:rFonts w:ascii="Arial" w:eastAsia="宋体" w:hAnsi="Arial"/>
                <w:sz w:val="18"/>
                <w:lang w:eastAsia="zh-CN"/>
              </w:rPr>
            </w:pPr>
            <w:proofErr w:type="spellStart"/>
            <w:r w:rsidRPr="000935BD">
              <w:rPr>
                <w:rFonts w:ascii="Arial" w:eastAsia="宋体" w:hAnsi="Arial"/>
                <w:sz w:val="18"/>
              </w:rP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64DAF430" w14:textId="77777777" w:rsidR="000935BD" w:rsidRPr="000935BD" w:rsidRDefault="000935BD" w:rsidP="000935BD">
            <w:pPr>
              <w:keepNext/>
              <w:keepLines/>
              <w:spacing w:after="0"/>
              <w:jc w:val="center"/>
              <w:rPr>
                <w:rFonts w:ascii="Arial" w:eastAsia="宋体" w:hAnsi="Arial"/>
                <w:sz w:val="18"/>
                <w:lang w:eastAsia="zh-CN"/>
              </w:rPr>
            </w:pPr>
            <w:r w:rsidRPr="000935BD">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ED6C382" w14:textId="77777777" w:rsidR="000935BD" w:rsidRPr="000935BD" w:rsidRDefault="000935BD" w:rsidP="000935BD">
            <w:pPr>
              <w:keepNext/>
              <w:keepLines/>
              <w:spacing w:after="0"/>
              <w:jc w:val="center"/>
              <w:rPr>
                <w:rFonts w:ascii="Arial" w:eastAsia="宋体" w:hAnsi="Arial"/>
                <w:sz w:val="18"/>
                <w:lang w:eastAsia="zh-CN"/>
              </w:rPr>
            </w:pPr>
            <w:r w:rsidRPr="000935BD">
              <w:rPr>
                <w:rFonts w:ascii="Arial" w:eastAsia="宋体" w:hAnsi="Arial"/>
                <w:sz w:val="18"/>
              </w:rPr>
              <w:t>0..1</w:t>
            </w:r>
          </w:p>
        </w:tc>
        <w:tc>
          <w:tcPr>
            <w:tcW w:w="3320" w:type="dxa"/>
            <w:tcBorders>
              <w:top w:val="single" w:sz="4" w:space="0" w:color="auto"/>
              <w:left w:val="single" w:sz="4" w:space="0" w:color="auto"/>
              <w:bottom w:val="single" w:sz="4" w:space="0" w:color="auto"/>
              <w:right w:val="single" w:sz="4" w:space="0" w:color="auto"/>
            </w:tcBorders>
          </w:tcPr>
          <w:p w14:paraId="5017258C" w14:textId="77777777" w:rsidR="000935BD" w:rsidRPr="000935BD" w:rsidRDefault="000935BD" w:rsidP="000935BD">
            <w:pPr>
              <w:keepNext/>
              <w:keepLines/>
              <w:spacing w:after="0"/>
              <w:rPr>
                <w:rFonts w:ascii="Arial" w:eastAsia="宋体" w:hAnsi="Arial" w:cs="Arial"/>
                <w:sz w:val="18"/>
                <w:szCs w:val="18"/>
                <w:lang w:eastAsia="zh-CN"/>
              </w:rPr>
            </w:pPr>
            <w:r w:rsidRPr="000935BD">
              <w:rPr>
                <w:rFonts w:ascii="Arial" w:eastAsia="宋体" w:hAnsi="Arial"/>
                <w:sz w:val="18"/>
              </w:rPr>
              <w:t>The RAT Type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2308451A" w14:textId="77777777" w:rsidR="000935BD" w:rsidRPr="000935BD" w:rsidRDefault="000935BD" w:rsidP="000935BD">
            <w:pPr>
              <w:keepNext/>
              <w:keepLines/>
              <w:spacing w:after="0"/>
              <w:rPr>
                <w:rFonts w:ascii="Arial" w:eastAsia="宋体" w:hAnsi="Arial" w:cs="Arial"/>
                <w:sz w:val="18"/>
                <w:szCs w:val="18"/>
              </w:rPr>
            </w:pPr>
          </w:p>
        </w:tc>
      </w:tr>
      <w:tr w:rsidR="000935BD" w:rsidRPr="000935BD" w14:paraId="0FA07A6C" w14:textId="77777777" w:rsidTr="00CE7156">
        <w:trPr>
          <w:cantSplit/>
          <w:jc w:val="center"/>
        </w:trPr>
        <w:tc>
          <w:tcPr>
            <w:tcW w:w="1683" w:type="dxa"/>
            <w:tcBorders>
              <w:top w:val="single" w:sz="4" w:space="0" w:color="auto"/>
              <w:left w:val="single" w:sz="4" w:space="0" w:color="auto"/>
              <w:bottom w:val="single" w:sz="4" w:space="0" w:color="auto"/>
              <w:right w:val="single" w:sz="4" w:space="0" w:color="auto"/>
            </w:tcBorders>
          </w:tcPr>
          <w:p w14:paraId="00221E4C" w14:textId="77777777" w:rsidR="000935BD" w:rsidRPr="000935BD" w:rsidRDefault="000935BD" w:rsidP="000935BD">
            <w:pPr>
              <w:keepNext/>
              <w:keepLines/>
              <w:spacing w:after="0"/>
              <w:rPr>
                <w:rFonts w:ascii="Arial" w:eastAsia="宋体" w:hAnsi="Arial"/>
                <w:sz w:val="18"/>
              </w:rPr>
            </w:pPr>
            <w:proofErr w:type="spellStart"/>
            <w:r w:rsidRPr="000935BD">
              <w:rPr>
                <w:rFonts w:ascii="Arial" w:eastAsia="宋体" w:hAnsi="Arial"/>
                <w:sz w:val="18"/>
                <w:lang w:eastAsia="zh-CN"/>
              </w:rPr>
              <w:t>servNfId</w:t>
            </w:r>
            <w:proofErr w:type="spellEnd"/>
          </w:p>
        </w:tc>
        <w:tc>
          <w:tcPr>
            <w:tcW w:w="1560" w:type="dxa"/>
            <w:tcBorders>
              <w:top w:val="single" w:sz="4" w:space="0" w:color="auto"/>
              <w:left w:val="single" w:sz="4" w:space="0" w:color="auto"/>
              <w:bottom w:val="single" w:sz="4" w:space="0" w:color="auto"/>
              <w:right w:val="single" w:sz="4" w:space="0" w:color="auto"/>
            </w:tcBorders>
          </w:tcPr>
          <w:p w14:paraId="37F0EE7A" w14:textId="77777777" w:rsidR="000935BD" w:rsidRPr="000935BD" w:rsidRDefault="000935BD" w:rsidP="000935BD">
            <w:pPr>
              <w:keepNext/>
              <w:keepLines/>
              <w:spacing w:after="0"/>
              <w:rPr>
                <w:rFonts w:ascii="Arial" w:eastAsia="宋体" w:hAnsi="Arial"/>
                <w:sz w:val="18"/>
              </w:rPr>
            </w:pPr>
            <w:proofErr w:type="spellStart"/>
            <w:r w:rsidRPr="000935BD">
              <w:rPr>
                <w:rFonts w:ascii="Arial" w:eastAsia="宋体" w:hAnsi="Arial"/>
                <w:sz w:val="18"/>
                <w:lang w:eastAsia="zh-CN"/>
              </w:rPr>
              <w:t>ServingNfIdentity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30F97FE3" w14:textId="77777777" w:rsidR="000935BD" w:rsidRPr="000935BD" w:rsidRDefault="000935BD" w:rsidP="000935BD">
            <w:pPr>
              <w:keepNext/>
              <w:keepLines/>
              <w:spacing w:after="0"/>
              <w:jc w:val="center"/>
              <w:rPr>
                <w:rFonts w:ascii="Arial" w:eastAsia="宋体" w:hAnsi="Arial"/>
                <w:sz w:val="18"/>
              </w:rPr>
            </w:pPr>
            <w:r w:rsidRPr="000935BD">
              <w:rPr>
                <w:rFonts w:ascii="Arial" w:eastAsia="宋体"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ABE6DA" w14:textId="77777777" w:rsidR="000935BD" w:rsidRPr="000935BD" w:rsidRDefault="000935BD" w:rsidP="000935BD">
            <w:pPr>
              <w:keepNext/>
              <w:keepLines/>
              <w:spacing w:after="0"/>
              <w:jc w:val="center"/>
              <w:rPr>
                <w:rFonts w:ascii="Arial" w:eastAsia="宋体" w:hAnsi="Arial"/>
                <w:sz w:val="18"/>
              </w:rPr>
            </w:pPr>
            <w:r w:rsidRPr="000935BD">
              <w:rPr>
                <w:rFonts w:ascii="Arial" w:eastAsia="宋体" w:hAnsi="Arial"/>
                <w:sz w:val="18"/>
                <w:lang w:eastAsia="zh-CN"/>
              </w:rPr>
              <w:t>0..1</w:t>
            </w:r>
          </w:p>
        </w:tc>
        <w:tc>
          <w:tcPr>
            <w:tcW w:w="3320" w:type="dxa"/>
            <w:tcBorders>
              <w:top w:val="single" w:sz="4" w:space="0" w:color="auto"/>
              <w:left w:val="single" w:sz="4" w:space="0" w:color="auto"/>
              <w:bottom w:val="single" w:sz="4" w:space="0" w:color="auto"/>
              <w:right w:val="single" w:sz="4" w:space="0" w:color="auto"/>
            </w:tcBorders>
          </w:tcPr>
          <w:p w14:paraId="53C42CA9" w14:textId="77777777" w:rsidR="000935BD" w:rsidRPr="000935BD" w:rsidRDefault="000935BD" w:rsidP="000935BD">
            <w:pPr>
              <w:keepNext/>
              <w:keepLines/>
              <w:spacing w:after="0"/>
              <w:rPr>
                <w:rFonts w:ascii="Arial" w:eastAsia="宋体" w:hAnsi="Arial"/>
                <w:sz w:val="18"/>
              </w:rPr>
            </w:pPr>
            <w:r w:rsidRPr="000935BD">
              <w:rPr>
                <w:rFonts w:ascii="Arial" w:eastAsia="宋体" w:hAnsi="Arial"/>
                <w:sz w:val="18"/>
                <w:lang w:eastAsia="zh-CN"/>
              </w:rPr>
              <w:t>Contains the serving network function identity.</w:t>
            </w:r>
          </w:p>
        </w:tc>
        <w:tc>
          <w:tcPr>
            <w:tcW w:w="1482" w:type="dxa"/>
            <w:tcBorders>
              <w:top w:val="single" w:sz="4" w:space="0" w:color="auto"/>
              <w:left w:val="single" w:sz="4" w:space="0" w:color="auto"/>
              <w:bottom w:val="single" w:sz="4" w:space="0" w:color="auto"/>
              <w:right w:val="single" w:sz="4" w:space="0" w:color="auto"/>
            </w:tcBorders>
          </w:tcPr>
          <w:p w14:paraId="27F225CA" w14:textId="77777777" w:rsidR="000935BD" w:rsidRPr="000935BD" w:rsidRDefault="000935BD" w:rsidP="000935BD">
            <w:pPr>
              <w:keepNext/>
              <w:keepLines/>
              <w:spacing w:after="0"/>
              <w:rPr>
                <w:rFonts w:ascii="Arial" w:eastAsia="宋体" w:hAnsi="Arial" w:cs="Arial"/>
                <w:sz w:val="18"/>
                <w:szCs w:val="18"/>
              </w:rPr>
            </w:pPr>
          </w:p>
        </w:tc>
      </w:tr>
      <w:tr w:rsidR="000935BD" w:rsidRPr="000935BD" w14:paraId="57C2C4B5" w14:textId="77777777" w:rsidTr="00CE7156">
        <w:trPr>
          <w:cantSplit/>
          <w:jc w:val="center"/>
        </w:trPr>
        <w:tc>
          <w:tcPr>
            <w:tcW w:w="1683" w:type="dxa"/>
            <w:tcBorders>
              <w:top w:val="single" w:sz="4" w:space="0" w:color="auto"/>
              <w:left w:val="single" w:sz="4" w:space="0" w:color="auto"/>
              <w:bottom w:val="single" w:sz="4" w:space="0" w:color="auto"/>
              <w:right w:val="single" w:sz="4" w:space="0" w:color="auto"/>
            </w:tcBorders>
          </w:tcPr>
          <w:p w14:paraId="1A853204" w14:textId="77777777" w:rsidR="000935BD" w:rsidRPr="000935BD" w:rsidRDefault="000935BD" w:rsidP="000935BD">
            <w:pPr>
              <w:keepNext/>
              <w:keepLines/>
              <w:spacing w:after="0"/>
              <w:rPr>
                <w:rFonts w:ascii="Arial" w:eastAsia="宋体" w:hAnsi="Arial"/>
                <w:sz w:val="18"/>
              </w:rPr>
            </w:pPr>
            <w:proofErr w:type="spellStart"/>
            <w:r w:rsidRPr="000935BD">
              <w:rPr>
                <w:rFonts w:ascii="Arial" w:eastAsia="宋体" w:hAnsi="Arial"/>
                <w:sz w:val="18"/>
              </w:rPr>
              <w:t>servingNetwork</w:t>
            </w:r>
            <w:proofErr w:type="spellEnd"/>
          </w:p>
        </w:tc>
        <w:tc>
          <w:tcPr>
            <w:tcW w:w="1560" w:type="dxa"/>
            <w:tcBorders>
              <w:top w:val="single" w:sz="4" w:space="0" w:color="auto"/>
              <w:left w:val="single" w:sz="4" w:space="0" w:color="auto"/>
              <w:bottom w:val="single" w:sz="4" w:space="0" w:color="auto"/>
              <w:right w:val="single" w:sz="4" w:space="0" w:color="auto"/>
            </w:tcBorders>
          </w:tcPr>
          <w:p w14:paraId="02DC8073" w14:textId="77777777" w:rsidR="000935BD" w:rsidRPr="000935BD" w:rsidRDefault="000935BD" w:rsidP="000935BD">
            <w:pPr>
              <w:keepNext/>
              <w:keepLines/>
              <w:spacing w:after="0"/>
              <w:rPr>
                <w:rFonts w:ascii="Arial" w:eastAsia="宋体" w:hAnsi="Arial"/>
                <w:sz w:val="18"/>
              </w:rPr>
            </w:pPr>
            <w:proofErr w:type="spellStart"/>
            <w:r w:rsidRPr="000935BD">
              <w:rPr>
                <w:rFonts w:ascii="Arial" w:eastAsia="宋体" w:hAnsi="Arial"/>
                <w:sz w:val="18"/>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603869B5" w14:textId="77777777" w:rsidR="000935BD" w:rsidRPr="000935BD" w:rsidRDefault="000935BD" w:rsidP="000935BD">
            <w:pPr>
              <w:keepNext/>
              <w:keepLines/>
              <w:spacing w:after="0"/>
              <w:jc w:val="center"/>
              <w:rPr>
                <w:rFonts w:ascii="Arial" w:eastAsia="宋体" w:hAnsi="Arial"/>
                <w:sz w:val="18"/>
              </w:rPr>
            </w:pPr>
            <w:r w:rsidRPr="000935BD">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F3C2BDB" w14:textId="77777777" w:rsidR="000935BD" w:rsidRPr="000935BD" w:rsidRDefault="000935BD" w:rsidP="000935BD">
            <w:pPr>
              <w:keepNext/>
              <w:keepLines/>
              <w:spacing w:after="0"/>
              <w:jc w:val="center"/>
              <w:rPr>
                <w:rFonts w:ascii="Arial" w:eastAsia="宋体" w:hAnsi="Arial"/>
                <w:sz w:val="18"/>
              </w:rPr>
            </w:pPr>
            <w:r w:rsidRPr="000935BD">
              <w:rPr>
                <w:rFonts w:ascii="Arial" w:eastAsia="宋体" w:hAnsi="Arial"/>
                <w:sz w:val="18"/>
              </w:rPr>
              <w:t>0..1</w:t>
            </w:r>
          </w:p>
        </w:tc>
        <w:tc>
          <w:tcPr>
            <w:tcW w:w="3320" w:type="dxa"/>
            <w:tcBorders>
              <w:top w:val="single" w:sz="4" w:space="0" w:color="auto"/>
              <w:left w:val="single" w:sz="4" w:space="0" w:color="auto"/>
              <w:bottom w:val="single" w:sz="4" w:space="0" w:color="auto"/>
              <w:right w:val="single" w:sz="4" w:space="0" w:color="auto"/>
            </w:tcBorders>
          </w:tcPr>
          <w:p w14:paraId="726B5F00" w14:textId="77777777" w:rsidR="000935BD" w:rsidRPr="000935BD" w:rsidRDefault="000935BD" w:rsidP="000935BD">
            <w:pPr>
              <w:keepNext/>
              <w:keepLines/>
              <w:spacing w:after="0"/>
              <w:rPr>
                <w:rFonts w:ascii="Arial" w:eastAsia="宋体" w:hAnsi="Arial"/>
                <w:sz w:val="18"/>
              </w:rPr>
            </w:pPr>
            <w:r w:rsidRPr="000935BD">
              <w:rPr>
                <w:rFonts w:ascii="Arial" w:eastAsia="宋体" w:hAnsi="Arial"/>
                <w:sz w:val="18"/>
              </w:rPr>
              <w:t>The serving network where the served UE is camping. For an SNPN the NID together with the PLMN ID identifies the SNPN.</w:t>
            </w:r>
          </w:p>
        </w:tc>
        <w:tc>
          <w:tcPr>
            <w:tcW w:w="1482" w:type="dxa"/>
            <w:tcBorders>
              <w:top w:val="single" w:sz="4" w:space="0" w:color="auto"/>
              <w:left w:val="single" w:sz="4" w:space="0" w:color="auto"/>
              <w:bottom w:val="single" w:sz="4" w:space="0" w:color="auto"/>
              <w:right w:val="single" w:sz="4" w:space="0" w:color="auto"/>
            </w:tcBorders>
          </w:tcPr>
          <w:p w14:paraId="1C287950" w14:textId="77777777" w:rsidR="000935BD" w:rsidRPr="000935BD" w:rsidRDefault="000935BD" w:rsidP="000935BD">
            <w:pPr>
              <w:keepNext/>
              <w:keepLines/>
              <w:spacing w:after="0"/>
              <w:rPr>
                <w:rFonts w:ascii="Arial" w:eastAsia="宋体" w:hAnsi="Arial" w:cs="Arial"/>
                <w:sz w:val="18"/>
                <w:szCs w:val="18"/>
              </w:rPr>
            </w:pPr>
          </w:p>
        </w:tc>
      </w:tr>
      <w:tr w:rsidR="000935BD" w:rsidRPr="000935BD" w14:paraId="767657BC" w14:textId="77777777" w:rsidTr="00CE7156">
        <w:trPr>
          <w:cantSplit/>
          <w:jc w:val="center"/>
        </w:trPr>
        <w:tc>
          <w:tcPr>
            <w:tcW w:w="1683" w:type="dxa"/>
            <w:tcBorders>
              <w:top w:val="single" w:sz="4" w:space="0" w:color="auto"/>
              <w:left w:val="single" w:sz="4" w:space="0" w:color="auto"/>
              <w:bottom w:val="single" w:sz="4" w:space="0" w:color="auto"/>
              <w:right w:val="single" w:sz="4" w:space="0" w:color="auto"/>
            </w:tcBorders>
          </w:tcPr>
          <w:p w14:paraId="66013B01" w14:textId="77777777" w:rsidR="000935BD" w:rsidRPr="000935BD" w:rsidRDefault="000935BD" w:rsidP="000935BD">
            <w:pPr>
              <w:keepNext/>
              <w:keepLines/>
              <w:spacing w:after="0"/>
              <w:rPr>
                <w:rFonts w:ascii="Arial" w:eastAsia="宋体" w:hAnsi="Arial"/>
                <w:sz w:val="18"/>
              </w:rPr>
            </w:pPr>
            <w:proofErr w:type="spellStart"/>
            <w:r w:rsidRPr="000935BD">
              <w:rPr>
                <w:rFonts w:ascii="Arial" w:eastAsia="宋体" w:hAnsi="Arial"/>
                <w:sz w:val="18"/>
              </w:rPr>
              <w:t>userLocationInfo</w:t>
            </w:r>
            <w:proofErr w:type="spellEnd"/>
          </w:p>
        </w:tc>
        <w:tc>
          <w:tcPr>
            <w:tcW w:w="1560" w:type="dxa"/>
            <w:tcBorders>
              <w:top w:val="single" w:sz="4" w:space="0" w:color="auto"/>
              <w:left w:val="single" w:sz="4" w:space="0" w:color="auto"/>
              <w:bottom w:val="single" w:sz="4" w:space="0" w:color="auto"/>
              <w:right w:val="single" w:sz="4" w:space="0" w:color="auto"/>
            </w:tcBorders>
          </w:tcPr>
          <w:p w14:paraId="58417ABD" w14:textId="77777777" w:rsidR="000935BD" w:rsidRPr="000935BD" w:rsidRDefault="000935BD" w:rsidP="000935BD">
            <w:pPr>
              <w:keepNext/>
              <w:keepLines/>
              <w:spacing w:after="0"/>
              <w:rPr>
                <w:rFonts w:ascii="Arial" w:eastAsia="宋体" w:hAnsi="Arial"/>
                <w:sz w:val="18"/>
              </w:rPr>
            </w:pPr>
            <w:proofErr w:type="spellStart"/>
            <w:r w:rsidRPr="000935BD">
              <w:rPr>
                <w:rFonts w:ascii="Arial" w:eastAsia="宋体" w:hAnsi="Arial"/>
                <w:sz w:val="18"/>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30E9BA5" w14:textId="77777777" w:rsidR="000935BD" w:rsidRPr="000935BD" w:rsidRDefault="000935BD" w:rsidP="000935BD">
            <w:pPr>
              <w:keepNext/>
              <w:keepLines/>
              <w:spacing w:after="0"/>
              <w:jc w:val="center"/>
              <w:rPr>
                <w:rFonts w:ascii="Arial" w:eastAsia="宋体" w:hAnsi="Arial"/>
                <w:sz w:val="18"/>
              </w:rPr>
            </w:pPr>
            <w:r w:rsidRPr="000935BD">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275F3DD" w14:textId="77777777" w:rsidR="000935BD" w:rsidRPr="000935BD" w:rsidRDefault="000935BD" w:rsidP="000935BD">
            <w:pPr>
              <w:keepNext/>
              <w:keepLines/>
              <w:spacing w:after="0"/>
              <w:jc w:val="center"/>
              <w:rPr>
                <w:rFonts w:ascii="Arial" w:eastAsia="宋体" w:hAnsi="Arial"/>
                <w:sz w:val="18"/>
              </w:rPr>
            </w:pPr>
            <w:r w:rsidRPr="000935BD">
              <w:rPr>
                <w:rFonts w:ascii="Arial" w:eastAsia="宋体" w:hAnsi="Arial"/>
                <w:sz w:val="18"/>
              </w:rPr>
              <w:t>0..1</w:t>
            </w:r>
          </w:p>
        </w:tc>
        <w:tc>
          <w:tcPr>
            <w:tcW w:w="3320" w:type="dxa"/>
            <w:tcBorders>
              <w:top w:val="single" w:sz="4" w:space="0" w:color="auto"/>
              <w:left w:val="single" w:sz="4" w:space="0" w:color="auto"/>
              <w:bottom w:val="single" w:sz="4" w:space="0" w:color="auto"/>
              <w:right w:val="single" w:sz="4" w:space="0" w:color="auto"/>
            </w:tcBorders>
          </w:tcPr>
          <w:p w14:paraId="421946D8" w14:textId="3537BFE2" w:rsidR="000935BD" w:rsidRPr="000935BD" w:rsidRDefault="000935BD" w:rsidP="009B5C89">
            <w:pPr>
              <w:keepNext/>
              <w:keepLines/>
              <w:spacing w:after="0"/>
              <w:rPr>
                <w:rFonts w:ascii="Arial" w:eastAsia="宋体" w:hAnsi="Arial"/>
                <w:sz w:val="18"/>
              </w:rPr>
            </w:pPr>
            <w:r w:rsidRPr="000935BD">
              <w:rPr>
                <w:rFonts w:ascii="Arial" w:eastAsia="宋体" w:hAnsi="Arial"/>
                <w:sz w:val="18"/>
              </w:rPr>
              <w:t>The location of the served UE</w:t>
            </w:r>
            <w:del w:id="221" w:author="Huawei [AEM] 12-2020" w:date="2021-01-02T20:36:00Z">
              <w:r w:rsidRPr="000935BD" w:rsidDel="009B5C89">
                <w:rPr>
                  <w:rFonts w:ascii="Arial" w:eastAsia="宋体" w:hAnsi="Arial"/>
                  <w:sz w:val="18"/>
                </w:rPr>
                <w:delText xml:space="preserve"> is camping</w:delText>
              </w:r>
            </w:del>
            <w:r w:rsidRPr="000935BD">
              <w:rPr>
                <w:rFonts w:ascii="Arial" w:eastAsia="宋体" w:hAnsi="Arial"/>
                <w:sz w:val="18"/>
              </w:rPr>
              <w:t>.</w:t>
            </w:r>
          </w:p>
        </w:tc>
        <w:tc>
          <w:tcPr>
            <w:tcW w:w="1482" w:type="dxa"/>
            <w:tcBorders>
              <w:top w:val="single" w:sz="4" w:space="0" w:color="auto"/>
              <w:left w:val="single" w:sz="4" w:space="0" w:color="auto"/>
              <w:bottom w:val="single" w:sz="4" w:space="0" w:color="auto"/>
              <w:right w:val="single" w:sz="4" w:space="0" w:color="auto"/>
            </w:tcBorders>
          </w:tcPr>
          <w:p w14:paraId="5EBF92FA" w14:textId="77777777" w:rsidR="000935BD" w:rsidRPr="000935BD" w:rsidRDefault="000935BD" w:rsidP="000935BD">
            <w:pPr>
              <w:keepNext/>
              <w:keepLines/>
              <w:spacing w:after="0"/>
              <w:rPr>
                <w:rFonts w:ascii="Arial" w:eastAsia="宋体" w:hAnsi="Arial" w:cs="Arial"/>
                <w:sz w:val="18"/>
                <w:szCs w:val="18"/>
              </w:rPr>
            </w:pPr>
          </w:p>
        </w:tc>
      </w:tr>
      <w:tr w:rsidR="000935BD" w:rsidRPr="000935BD" w14:paraId="5622AF40" w14:textId="77777777" w:rsidTr="00CE7156">
        <w:trPr>
          <w:cantSplit/>
          <w:jc w:val="center"/>
        </w:trPr>
        <w:tc>
          <w:tcPr>
            <w:tcW w:w="1683" w:type="dxa"/>
            <w:tcBorders>
              <w:top w:val="single" w:sz="4" w:space="0" w:color="auto"/>
              <w:left w:val="single" w:sz="4" w:space="0" w:color="auto"/>
              <w:bottom w:val="single" w:sz="4" w:space="0" w:color="auto"/>
              <w:right w:val="single" w:sz="4" w:space="0" w:color="auto"/>
            </w:tcBorders>
          </w:tcPr>
          <w:p w14:paraId="3510BC1C" w14:textId="77777777" w:rsidR="000935BD" w:rsidRPr="000935BD" w:rsidRDefault="000935BD" w:rsidP="000935BD">
            <w:pPr>
              <w:keepNext/>
              <w:keepLines/>
              <w:spacing w:after="0"/>
              <w:rPr>
                <w:rFonts w:ascii="Arial" w:eastAsia="宋体" w:hAnsi="Arial"/>
                <w:sz w:val="18"/>
              </w:rPr>
            </w:pPr>
            <w:proofErr w:type="spellStart"/>
            <w:r w:rsidRPr="000935BD">
              <w:rPr>
                <w:rFonts w:ascii="Arial" w:eastAsia="宋体" w:hAnsi="Arial"/>
                <w:sz w:val="18"/>
              </w:rPr>
              <w:t>ueTimeZone</w:t>
            </w:r>
            <w:proofErr w:type="spellEnd"/>
          </w:p>
        </w:tc>
        <w:tc>
          <w:tcPr>
            <w:tcW w:w="1560" w:type="dxa"/>
            <w:tcBorders>
              <w:top w:val="single" w:sz="4" w:space="0" w:color="auto"/>
              <w:left w:val="single" w:sz="4" w:space="0" w:color="auto"/>
              <w:bottom w:val="single" w:sz="4" w:space="0" w:color="auto"/>
              <w:right w:val="single" w:sz="4" w:space="0" w:color="auto"/>
            </w:tcBorders>
          </w:tcPr>
          <w:p w14:paraId="5E0D5EE7" w14:textId="77777777" w:rsidR="000935BD" w:rsidRPr="000935BD" w:rsidRDefault="000935BD" w:rsidP="000935BD">
            <w:pPr>
              <w:keepNext/>
              <w:keepLines/>
              <w:spacing w:after="0"/>
              <w:rPr>
                <w:rFonts w:ascii="Arial" w:eastAsia="宋体" w:hAnsi="Arial"/>
                <w:sz w:val="18"/>
              </w:rPr>
            </w:pPr>
            <w:proofErr w:type="spellStart"/>
            <w:r w:rsidRPr="000935BD">
              <w:rPr>
                <w:rFonts w:ascii="Arial" w:eastAsia="宋体" w:hAnsi="Arial"/>
                <w:sz w:val="18"/>
              </w:rP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41FEB0DD" w14:textId="77777777" w:rsidR="000935BD" w:rsidRPr="000935BD" w:rsidRDefault="000935BD" w:rsidP="000935BD">
            <w:pPr>
              <w:keepNext/>
              <w:keepLines/>
              <w:spacing w:after="0"/>
              <w:jc w:val="center"/>
              <w:rPr>
                <w:rFonts w:ascii="Arial" w:eastAsia="宋体" w:hAnsi="Arial"/>
                <w:sz w:val="18"/>
              </w:rPr>
            </w:pPr>
            <w:r w:rsidRPr="000935BD">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2D3EC2B" w14:textId="77777777" w:rsidR="000935BD" w:rsidRPr="000935BD" w:rsidRDefault="000935BD" w:rsidP="000935BD">
            <w:pPr>
              <w:keepNext/>
              <w:keepLines/>
              <w:spacing w:after="0"/>
              <w:jc w:val="center"/>
              <w:rPr>
                <w:rFonts w:ascii="Arial" w:eastAsia="宋体" w:hAnsi="Arial"/>
                <w:sz w:val="18"/>
              </w:rPr>
            </w:pPr>
            <w:r w:rsidRPr="000935BD">
              <w:rPr>
                <w:rFonts w:ascii="Arial" w:eastAsia="宋体" w:hAnsi="Arial"/>
                <w:sz w:val="18"/>
              </w:rPr>
              <w:t>0..1</w:t>
            </w:r>
          </w:p>
        </w:tc>
        <w:tc>
          <w:tcPr>
            <w:tcW w:w="3320" w:type="dxa"/>
            <w:tcBorders>
              <w:top w:val="single" w:sz="4" w:space="0" w:color="auto"/>
              <w:left w:val="single" w:sz="4" w:space="0" w:color="auto"/>
              <w:bottom w:val="single" w:sz="4" w:space="0" w:color="auto"/>
              <w:right w:val="single" w:sz="4" w:space="0" w:color="auto"/>
            </w:tcBorders>
          </w:tcPr>
          <w:p w14:paraId="77181E4F" w14:textId="77777777" w:rsidR="000935BD" w:rsidRPr="000935BD" w:rsidRDefault="000935BD" w:rsidP="000935BD">
            <w:pPr>
              <w:keepNext/>
              <w:keepLines/>
              <w:spacing w:after="0"/>
              <w:rPr>
                <w:rFonts w:ascii="Arial" w:eastAsia="宋体" w:hAnsi="Arial"/>
                <w:sz w:val="18"/>
              </w:rPr>
            </w:pPr>
            <w:r w:rsidRPr="000935BD">
              <w:rPr>
                <w:rFonts w:ascii="Arial" w:eastAsia="宋体" w:hAnsi="Arial"/>
                <w:sz w:val="18"/>
              </w:rPr>
              <w:t>The time zone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734FC418" w14:textId="77777777" w:rsidR="000935BD" w:rsidRPr="000935BD" w:rsidRDefault="000935BD" w:rsidP="000935BD">
            <w:pPr>
              <w:keepNext/>
              <w:keepLines/>
              <w:spacing w:after="0"/>
              <w:rPr>
                <w:rFonts w:ascii="Arial" w:eastAsia="宋体" w:hAnsi="Arial" w:cs="Arial"/>
                <w:sz w:val="18"/>
                <w:szCs w:val="18"/>
              </w:rPr>
            </w:pPr>
          </w:p>
        </w:tc>
      </w:tr>
      <w:tr w:rsidR="000935BD" w:rsidRPr="000935BD" w14:paraId="48DD135F" w14:textId="77777777" w:rsidTr="00CE7156">
        <w:trPr>
          <w:cantSplit/>
          <w:jc w:val="center"/>
        </w:trPr>
        <w:tc>
          <w:tcPr>
            <w:tcW w:w="1683" w:type="dxa"/>
            <w:tcBorders>
              <w:top w:val="single" w:sz="4" w:space="0" w:color="auto"/>
              <w:left w:val="single" w:sz="4" w:space="0" w:color="auto"/>
              <w:bottom w:val="single" w:sz="4" w:space="0" w:color="auto"/>
              <w:right w:val="single" w:sz="4" w:space="0" w:color="auto"/>
            </w:tcBorders>
          </w:tcPr>
          <w:p w14:paraId="0BA9FEB3" w14:textId="77777777" w:rsidR="000935BD" w:rsidRPr="000935BD" w:rsidRDefault="000935BD" w:rsidP="000935BD">
            <w:pPr>
              <w:keepNext/>
              <w:keepLines/>
              <w:spacing w:after="0"/>
              <w:rPr>
                <w:rFonts w:ascii="Arial" w:eastAsia="宋体" w:hAnsi="Arial"/>
                <w:sz w:val="18"/>
              </w:rPr>
            </w:pPr>
            <w:r w:rsidRPr="000935BD">
              <w:rPr>
                <w:rFonts w:ascii="Arial" w:eastAsia="宋体" w:hAnsi="Arial"/>
                <w:noProof/>
                <w:sz w:val="18"/>
              </w:rPr>
              <w:t>netLocAccSupp</w:t>
            </w:r>
          </w:p>
        </w:tc>
        <w:tc>
          <w:tcPr>
            <w:tcW w:w="1560" w:type="dxa"/>
            <w:tcBorders>
              <w:top w:val="single" w:sz="4" w:space="0" w:color="auto"/>
              <w:left w:val="single" w:sz="4" w:space="0" w:color="auto"/>
              <w:bottom w:val="single" w:sz="4" w:space="0" w:color="auto"/>
              <w:right w:val="single" w:sz="4" w:space="0" w:color="auto"/>
            </w:tcBorders>
          </w:tcPr>
          <w:p w14:paraId="139CC158" w14:textId="77777777" w:rsidR="000935BD" w:rsidRPr="000935BD" w:rsidRDefault="000935BD" w:rsidP="000935BD">
            <w:pPr>
              <w:keepNext/>
              <w:keepLines/>
              <w:spacing w:after="0"/>
              <w:rPr>
                <w:rFonts w:ascii="Arial" w:eastAsia="宋体" w:hAnsi="Arial"/>
                <w:sz w:val="18"/>
              </w:rPr>
            </w:pPr>
            <w:r w:rsidRPr="000935BD">
              <w:rPr>
                <w:rFonts w:ascii="Arial" w:eastAsia="宋体" w:hAnsi="Arial"/>
                <w:noProof/>
                <w:sz w:val="18"/>
              </w:rPr>
              <w:t>NetLocAccessSupport</w:t>
            </w:r>
          </w:p>
        </w:tc>
        <w:tc>
          <w:tcPr>
            <w:tcW w:w="425" w:type="dxa"/>
            <w:tcBorders>
              <w:top w:val="single" w:sz="4" w:space="0" w:color="auto"/>
              <w:left w:val="single" w:sz="4" w:space="0" w:color="auto"/>
              <w:bottom w:val="single" w:sz="4" w:space="0" w:color="auto"/>
              <w:right w:val="single" w:sz="4" w:space="0" w:color="auto"/>
            </w:tcBorders>
          </w:tcPr>
          <w:p w14:paraId="7FB1F5CD" w14:textId="77777777" w:rsidR="000935BD" w:rsidRPr="000935BD" w:rsidRDefault="000935BD" w:rsidP="000935BD">
            <w:pPr>
              <w:keepNext/>
              <w:keepLines/>
              <w:spacing w:after="0"/>
              <w:jc w:val="center"/>
              <w:rPr>
                <w:rFonts w:ascii="Arial" w:eastAsia="宋体" w:hAnsi="Arial"/>
                <w:sz w:val="18"/>
              </w:rPr>
            </w:pPr>
            <w:r w:rsidRPr="000935BD">
              <w:rPr>
                <w:rFonts w:ascii="Arial" w:eastAsia="宋体" w:hAnsi="Arial"/>
                <w:noProof/>
                <w:sz w:val="18"/>
              </w:rPr>
              <w:t>O</w:t>
            </w:r>
          </w:p>
        </w:tc>
        <w:tc>
          <w:tcPr>
            <w:tcW w:w="1134" w:type="dxa"/>
            <w:tcBorders>
              <w:top w:val="single" w:sz="4" w:space="0" w:color="auto"/>
              <w:left w:val="single" w:sz="4" w:space="0" w:color="auto"/>
              <w:bottom w:val="single" w:sz="4" w:space="0" w:color="auto"/>
              <w:right w:val="single" w:sz="4" w:space="0" w:color="auto"/>
            </w:tcBorders>
          </w:tcPr>
          <w:p w14:paraId="692FB973" w14:textId="77777777" w:rsidR="000935BD" w:rsidRPr="000935BD" w:rsidRDefault="000935BD" w:rsidP="000935BD">
            <w:pPr>
              <w:keepNext/>
              <w:keepLines/>
              <w:spacing w:after="0"/>
              <w:jc w:val="center"/>
              <w:rPr>
                <w:rFonts w:ascii="Arial" w:eastAsia="宋体" w:hAnsi="Arial"/>
                <w:sz w:val="18"/>
              </w:rPr>
            </w:pPr>
            <w:r w:rsidRPr="000935BD">
              <w:rPr>
                <w:rFonts w:ascii="Arial" w:eastAsia="宋体" w:hAnsi="Arial"/>
                <w:noProof/>
                <w:sz w:val="18"/>
              </w:rPr>
              <w:t>0..1</w:t>
            </w:r>
          </w:p>
        </w:tc>
        <w:tc>
          <w:tcPr>
            <w:tcW w:w="3320" w:type="dxa"/>
            <w:tcBorders>
              <w:top w:val="single" w:sz="4" w:space="0" w:color="auto"/>
              <w:left w:val="single" w:sz="4" w:space="0" w:color="auto"/>
              <w:bottom w:val="single" w:sz="4" w:space="0" w:color="auto"/>
              <w:right w:val="single" w:sz="4" w:space="0" w:color="auto"/>
            </w:tcBorders>
          </w:tcPr>
          <w:p w14:paraId="66EA53E8" w14:textId="5D4C1383" w:rsidR="000935BD" w:rsidRPr="000935BD" w:rsidRDefault="000935BD" w:rsidP="000935BD">
            <w:pPr>
              <w:keepNext/>
              <w:keepLines/>
              <w:spacing w:after="0"/>
              <w:rPr>
                <w:rFonts w:ascii="Arial" w:eastAsia="宋体" w:hAnsi="Arial"/>
                <w:sz w:val="18"/>
              </w:rPr>
            </w:pPr>
            <w:r w:rsidRPr="000935BD">
              <w:rPr>
                <w:rFonts w:ascii="Arial" w:eastAsia="宋体" w:hAnsi="Arial"/>
                <w:noProof/>
                <w:sz w:val="18"/>
              </w:rPr>
              <w:t xml:space="preserve">Indicates </w:t>
            </w:r>
            <w:ins w:id="222" w:author="Huawei [AEM] 12-2020" w:date="2021-01-02T20:37:00Z">
              <w:r w:rsidR="009B5C89">
                <w:rPr>
                  <w:rFonts w:ascii="Arial" w:eastAsia="宋体" w:hAnsi="Arial"/>
                  <w:noProof/>
                  <w:sz w:val="18"/>
                </w:rPr>
                <w:t xml:space="preserve">that </w:t>
              </w:r>
            </w:ins>
            <w:r w:rsidRPr="000935BD">
              <w:rPr>
                <w:rFonts w:ascii="Arial" w:eastAsia="宋体" w:hAnsi="Arial"/>
                <w:noProof/>
                <w:sz w:val="18"/>
              </w:rPr>
              <w:t>the access network does not support the report</w:t>
            </w:r>
            <w:ins w:id="223" w:author="Huawei [AEM] 12-2020" w:date="2021-01-02T20:37:00Z">
              <w:r w:rsidR="009B5C89">
                <w:rPr>
                  <w:rFonts w:ascii="Arial" w:eastAsia="宋体" w:hAnsi="Arial"/>
                  <w:noProof/>
                  <w:sz w:val="18"/>
                </w:rPr>
                <w:t>ing</w:t>
              </w:r>
            </w:ins>
            <w:r w:rsidRPr="000935BD">
              <w:rPr>
                <w:rFonts w:ascii="Arial" w:eastAsia="宋体" w:hAnsi="Arial"/>
                <w:noProof/>
                <w:sz w:val="18"/>
              </w:rPr>
              <w:t xml:space="preserve"> of the requested access network information.</w:t>
            </w:r>
          </w:p>
        </w:tc>
        <w:tc>
          <w:tcPr>
            <w:tcW w:w="1482" w:type="dxa"/>
            <w:tcBorders>
              <w:top w:val="single" w:sz="4" w:space="0" w:color="auto"/>
              <w:left w:val="single" w:sz="4" w:space="0" w:color="auto"/>
              <w:bottom w:val="single" w:sz="4" w:space="0" w:color="auto"/>
              <w:right w:val="single" w:sz="4" w:space="0" w:color="auto"/>
            </w:tcBorders>
          </w:tcPr>
          <w:p w14:paraId="46A1D109" w14:textId="77777777" w:rsidR="000935BD" w:rsidRPr="000935BD" w:rsidRDefault="000935BD" w:rsidP="000935BD">
            <w:pPr>
              <w:keepNext/>
              <w:keepLines/>
              <w:spacing w:after="0"/>
              <w:rPr>
                <w:rFonts w:ascii="Arial" w:eastAsia="宋体" w:hAnsi="Arial" w:cs="Arial"/>
                <w:sz w:val="18"/>
                <w:szCs w:val="18"/>
              </w:rPr>
            </w:pPr>
            <w:proofErr w:type="spellStart"/>
            <w:r w:rsidRPr="000935BD">
              <w:rPr>
                <w:rFonts w:ascii="Arial" w:eastAsia="宋体" w:hAnsi="Arial" w:cs="Arial"/>
                <w:sz w:val="18"/>
                <w:szCs w:val="18"/>
              </w:rPr>
              <w:t>NetLoc</w:t>
            </w:r>
            <w:proofErr w:type="spellEnd"/>
          </w:p>
        </w:tc>
      </w:tr>
    </w:tbl>
    <w:p w14:paraId="06E2B166" w14:textId="77777777" w:rsidR="004B765A" w:rsidRDefault="004B765A" w:rsidP="00BF389E">
      <w:pPr>
        <w:rPr>
          <w:rFonts w:eastAsia="宋体"/>
          <w:lang w:val="en-US"/>
        </w:rPr>
      </w:pPr>
    </w:p>
    <w:p w14:paraId="3D7CD26E" w14:textId="77777777" w:rsidR="000D381D" w:rsidRPr="00FD3BBA" w:rsidRDefault="000D381D" w:rsidP="000D381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4" w:name="_Toc28012238"/>
      <w:bookmarkStart w:id="225" w:name="_Toc34123091"/>
      <w:bookmarkStart w:id="226" w:name="_Toc36038041"/>
      <w:bookmarkStart w:id="227" w:name="_Toc38875423"/>
      <w:bookmarkStart w:id="228" w:name="_Toc43191904"/>
      <w:bookmarkStart w:id="229" w:name="_Toc45133299"/>
      <w:bookmarkStart w:id="230" w:name="_Toc51316803"/>
      <w:bookmarkStart w:id="231" w:name="_Toc51761983"/>
      <w:bookmarkStart w:id="232" w:name="_Toc56674970"/>
      <w:bookmarkStart w:id="233" w:name="_Toc56675361"/>
      <w:bookmarkStart w:id="234" w:name="_Toc59016347"/>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1F6852" w14:textId="77777777" w:rsidR="000D381D" w:rsidRDefault="000D381D" w:rsidP="000D381D">
      <w:pPr>
        <w:pStyle w:val="Heading4"/>
      </w:pPr>
      <w:r>
        <w:lastRenderedPageBreak/>
        <w:t>5.6.2.27</w:t>
      </w:r>
      <w:r>
        <w:tab/>
        <w:t xml:space="preserve">Type </w:t>
      </w:r>
      <w:proofErr w:type="spellStart"/>
      <w:r>
        <w:t>RuleReport</w:t>
      </w:r>
      <w:bookmarkEnd w:id="224"/>
      <w:bookmarkEnd w:id="225"/>
      <w:bookmarkEnd w:id="226"/>
      <w:bookmarkEnd w:id="227"/>
      <w:bookmarkEnd w:id="228"/>
      <w:bookmarkEnd w:id="229"/>
      <w:bookmarkEnd w:id="230"/>
      <w:bookmarkEnd w:id="231"/>
      <w:bookmarkEnd w:id="232"/>
      <w:bookmarkEnd w:id="233"/>
      <w:bookmarkEnd w:id="234"/>
      <w:proofErr w:type="spellEnd"/>
    </w:p>
    <w:p w14:paraId="33F1ED81" w14:textId="77777777" w:rsidR="000D381D" w:rsidRDefault="000D381D" w:rsidP="000D381D">
      <w:pPr>
        <w:pStyle w:val="TH"/>
      </w:pPr>
      <w:r>
        <w:t xml:space="preserve">Table 5.6.2.27-1: Definition of type </w:t>
      </w:r>
      <w:proofErr w:type="spellStart"/>
      <w:r>
        <w:t>RuleReport</w:t>
      </w:r>
      <w:proofErr w:type="spellEnd"/>
    </w:p>
    <w:tbl>
      <w:tblPr>
        <w:tblW w:w="9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53"/>
        <w:gridCol w:w="1620"/>
        <w:gridCol w:w="361"/>
        <w:gridCol w:w="1134"/>
        <w:gridCol w:w="3315"/>
        <w:gridCol w:w="1370"/>
      </w:tblGrid>
      <w:tr w:rsidR="000D381D" w14:paraId="2419CDC9" w14:textId="77777777" w:rsidTr="00DC5ADB">
        <w:trPr>
          <w:cantSplit/>
          <w:jc w:val="center"/>
        </w:trPr>
        <w:tc>
          <w:tcPr>
            <w:tcW w:w="1853" w:type="dxa"/>
            <w:shd w:val="clear" w:color="auto" w:fill="BFBFBF"/>
          </w:tcPr>
          <w:p w14:paraId="63312DED" w14:textId="77777777" w:rsidR="000D381D" w:rsidRDefault="000D381D" w:rsidP="00DC5ADB">
            <w:pPr>
              <w:pStyle w:val="TAH"/>
            </w:pPr>
            <w:r>
              <w:t>Attribute name</w:t>
            </w:r>
          </w:p>
        </w:tc>
        <w:tc>
          <w:tcPr>
            <w:tcW w:w="1620" w:type="dxa"/>
            <w:shd w:val="clear" w:color="auto" w:fill="BFBFBF"/>
          </w:tcPr>
          <w:p w14:paraId="70BBC28C" w14:textId="77777777" w:rsidR="000D381D" w:rsidRDefault="000D381D" w:rsidP="00DC5ADB">
            <w:pPr>
              <w:pStyle w:val="TAH"/>
            </w:pPr>
            <w:r>
              <w:t>Data type</w:t>
            </w:r>
          </w:p>
        </w:tc>
        <w:tc>
          <w:tcPr>
            <w:tcW w:w="361" w:type="dxa"/>
            <w:shd w:val="clear" w:color="auto" w:fill="BFBFBF"/>
          </w:tcPr>
          <w:p w14:paraId="6E2372D0" w14:textId="77777777" w:rsidR="000D381D" w:rsidRDefault="000D381D" w:rsidP="00DC5ADB">
            <w:pPr>
              <w:pStyle w:val="TAH"/>
            </w:pPr>
            <w:r>
              <w:t>P</w:t>
            </w:r>
          </w:p>
        </w:tc>
        <w:tc>
          <w:tcPr>
            <w:tcW w:w="1134" w:type="dxa"/>
            <w:shd w:val="clear" w:color="auto" w:fill="BFBFBF"/>
          </w:tcPr>
          <w:p w14:paraId="60F87C70" w14:textId="77777777" w:rsidR="000D381D" w:rsidRDefault="000D381D" w:rsidP="00DC5ADB">
            <w:pPr>
              <w:pStyle w:val="TAH"/>
            </w:pPr>
            <w:r>
              <w:t>Cardinality</w:t>
            </w:r>
          </w:p>
        </w:tc>
        <w:tc>
          <w:tcPr>
            <w:tcW w:w="3315" w:type="dxa"/>
            <w:shd w:val="clear" w:color="auto" w:fill="BFBFBF"/>
          </w:tcPr>
          <w:p w14:paraId="37CABDAA" w14:textId="77777777" w:rsidR="000D381D" w:rsidRDefault="000D381D" w:rsidP="00DC5ADB">
            <w:pPr>
              <w:pStyle w:val="TAH"/>
            </w:pPr>
            <w:r>
              <w:t>Description</w:t>
            </w:r>
          </w:p>
        </w:tc>
        <w:tc>
          <w:tcPr>
            <w:tcW w:w="1370" w:type="dxa"/>
            <w:shd w:val="clear" w:color="auto" w:fill="BFBFBF"/>
          </w:tcPr>
          <w:p w14:paraId="77DAE897" w14:textId="77777777" w:rsidR="000D381D" w:rsidRDefault="000D381D" w:rsidP="00DC5ADB">
            <w:pPr>
              <w:pStyle w:val="TAH"/>
            </w:pPr>
            <w:r>
              <w:t>Applicability</w:t>
            </w:r>
          </w:p>
        </w:tc>
      </w:tr>
      <w:tr w:rsidR="000D381D" w14:paraId="7E46CCC7" w14:textId="77777777" w:rsidTr="00DC5ADB">
        <w:trPr>
          <w:cantSplit/>
          <w:jc w:val="center"/>
        </w:trPr>
        <w:tc>
          <w:tcPr>
            <w:tcW w:w="1853" w:type="dxa"/>
            <w:shd w:val="clear" w:color="auto" w:fill="auto"/>
          </w:tcPr>
          <w:p w14:paraId="0CF86546" w14:textId="77777777" w:rsidR="000D381D" w:rsidRDefault="000D381D" w:rsidP="00DC5ADB">
            <w:pPr>
              <w:pStyle w:val="TAL"/>
            </w:pPr>
            <w:proofErr w:type="spellStart"/>
            <w:r>
              <w:t>pccRuleIds</w:t>
            </w:r>
            <w:proofErr w:type="spellEnd"/>
          </w:p>
        </w:tc>
        <w:tc>
          <w:tcPr>
            <w:tcW w:w="1620" w:type="dxa"/>
            <w:shd w:val="clear" w:color="auto" w:fill="auto"/>
          </w:tcPr>
          <w:p w14:paraId="3051EC52" w14:textId="77777777" w:rsidR="000D381D" w:rsidRDefault="000D381D" w:rsidP="00DC5ADB">
            <w:pPr>
              <w:pStyle w:val="TAL"/>
            </w:pPr>
            <w:r>
              <w:t>array(string)</w:t>
            </w:r>
          </w:p>
        </w:tc>
        <w:tc>
          <w:tcPr>
            <w:tcW w:w="361" w:type="dxa"/>
          </w:tcPr>
          <w:p w14:paraId="51E3E0FA" w14:textId="77777777" w:rsidR="000D381D" w:rsidRDefault="000D381D" w:rsidP="00DC5ADB">
            <w:pPr>
              <w:pStyle w:val="TAC"/>
              <w:rPr>
                <w:lang w:eastAsia="zh-CN"/>
              </w:rPr>
            </w:pPr>
            <w:r>
              <w:rPr>
                <w:lang w:eastAsia="zh-CN"/>
              </w:rPr>
              <w:t>M</w:t>
            </w:r>
          </w:p>
        </w:tc>
        <w:tc>
          <w:tcPr>
            <w:tcW w:w="1134" w:type="dxa"/>
            <w:shd w:val="clear" w:color="auto" w:fill="auto"/>
          </w:tcPr>
          <w:p w14:paraId="2E3AB2D5" w14:textId="77777777" w:rsidR="000D381D" w:rsidRDefault="000D381D" w:rsidP="00DC5ADB">
            <w:pPr>
              <w:pStyle w:val="TAC"/>
            </w:pPr>
            <w:r>
              <w:t>1..N</w:t>
            </w:r>
          </w:p>
        </w:tc>
        <w:tc>
          <w:tcPr>
            <w:tcW w:w="3315" w:type="dxa"/>
            <w:shd w:val="clear" w:color="auto" w:fill="auto"/>
          </w:tcPr>
          <w:p w14:paraId="1CEB7152" w14:textId="10EDDD3A" w:rsidR="000D381D" w:rsidRDefault="000D381D" w:rsidP="00DC5ADB">
            <w:pPr>
              <w:pStyle w:val="TAL"/>
            </w:pPr>
            <w:r>
              <w:t>Contains the identifier</w:t>
            </w:r>
            <w:ins w:id="235" w:author="Huawei [AEM] 12-2020" w:date="2021-01-04T10:57:00Z">
              <w:r w:rsidR="009201ED">
                <w:t>(s)</w:t>
              </w:r>
            </w:ins>
            <w:r>
              <w:t xml:space="preserve"> of the affected PCC rule(s).</w:t>
            </w:r>
          </w:p>
        </w:tc>
        <w:tc>
          <w:tcPr>
            <w:tcW w:w="1370" w:type="dxa"/>
          </w:tcPr>
          <w:p w14:paraId="0F670566" w14:textId="77777777" w:rsidR="000D381D" w:rsidRDefault="000D381D" w:rsidP="00DC5ADB">
            <w:pPr>
              <w:pStyle w:val="TAL"/>
            </w:pPr>
          </w:p>
        </w:tc>
      </w:tr>
      <w:tr w:rsidR="000D381D" w14:paraId="367C67E7" w14:textId="77777777" w:rsidTr="00DC5ADB">
        <w:trPr>
          <w:cantSplit/>
          <w:jc w:val="center"/>
        </w:trPr>
        <w:tc>
          <w:tcPr>
            <w:tcW w:w="1853" w:type="dxa"/>
            <w:shd w:val="clear" w:color="auto" w:fill="auto"/>
          </w:tcPr>
          <w:p w14:paraId="7D2AED5E" w14:textId="77777777" w:rsidR="000D381D" w:rsidRDefault="000D381D" w:rsidP="00DC5ADB">
            <w:pPr>
              <w:pStyle w:val="TAL"/>
            </w:pPr>
            <w:proofErr w:type="spellStart"/>
            <w:r>
              <w:t>ruleStatus</w:t>
            </w:r>
            <w:proofErr w:type="spellEnd"/>
          </w:p>
        </w:tc>
        <w:tc>
          <w:tcPr>
            <w:tcW w:w="1620" w:type="dxa"/>
            <w:shd w:val="clear" w:color="auto" w:fill="auto"/>
          </w:tcPr>
          <w:p w14:paraId="72E131BF" w14:textId="77777777" w:rsidR="000D381D" w:rsidRDefault="000D381D" w:rsidP="00DC5ADB">
            <w:pPr>
              <w:pStyle w:val="TAL"/>
            </w:pPr>
            <w:proofErr w:type="spellStart"/>
            <w:r>
              <w:t>RuleStatus</w:t>
            </w:r>
            <w:proofErr w:type="spellEnd"/>
          </w:p>
        </w:tc>
        <w:tc>
          <w:tcPr>
            <w:tcW w:w="361" w:type="dxa"/>
          </w:tcPr>
          <w:p w14:paraId="443E5D4E" w14:textId="77777777" w:rsidR="000D381D" w:rsidRDefault="000D381D" w:rsidP="00DC5ADB">
            <w:pPr>
              <w:pStyle w:val="TAC"/>
              <w:rPr>
                <w:lang w:eastAsia="zh-CN"/>
              </w:rPr>
            </w:pPr>
            <w:r>
              <w:rPr>
                <w:lang w:eastAsia="zh-CN"/>
              </w:rPr>
              <w:t>M</w:t>
            </w:r>
          </w:p>
        </w:tc>
        <w:tc>
          <w:tcPr>
            <w:tcW w:w="1134" w:type="dxa"/>
            <w:shd w:val="clear" w:color="auto" w:fill="auto"/>
          </w:tcPr>
          <w:p w14:paraId="278E48FD" w14:textId="77777777" w:rsidR="000D381D" w:rsidRDefault="000D381D" w:rsidP="00DC5ADB">
            <w:pPr>
              <w:pStyle w:val="TAC"/>
            </w:pPr>
            <w:r>
              <w:t>1</w:t>
            </w:r>
          </w:p>
        </w:tc>
        <w:tc>
          <w:tcPr>
            <w:tcW w:w="3315" w:type="dxa"/>
            <w:shd w:val="clear" w:color="auto" w:fill="auto"/>
          </w:tcPr>
          <w:p w14:paraId="1892C89C" w14:textId="77777777" w:rsidR="000D381D" w:rsidRDefault="000D381D" w:rsidP="00DC5ADB">
            <w:pPr>
              <w:pStyle w:val="TAL"/>
              <w:rPr>
                <w:lang w:eastAsia="zh-CN"/>
              </w:rPr>
            </w:pPr>
            <w:r>
              <w:rPr>
                <w:lang w:eastAsia="zh-CN"/>
              </w:rPr>
              <w:t>Indicates the status of the PCC rule(s).</w:t>
            </w:r>
          </w:p>
        </w:tc>
        <w:tc>
          <w:tcPr>
            <w:tcW w:w="1370" w:type="dxa"/>
          </w:tcPr>
          <w:p w14:paraId="5226D313" w14:textId="77777777" w:rsidR="000D381D" w:rsidRDefault="000D381D" w:rsidP="00DC5ADB">
            <w:pPr>
              <w:pStyle w:val="TAL"/>
            </w:pPr>
          </w:p>
        </w:tc>
      </w:tr>
      <w:tr w:rsidR="000D381D" w14:paraId="517D1FBB" w14:textId="77777777" w:rsidTr="00DC5ADB">
        <w:trPr>
          <w:cantSplit/>
          <w:jc w:val="center"/>
        </w:trPr>
        <w:tc>
          <w:tcPr>
            <w:tcW w:w="1853" w:type="dxa"/>
            <w:shd w:val="clear" w:color="auto" w:fill="auto"/>
          </w:tcPr>
          <w:p w14:paraId="5DAAE740" w14:textId="77777777" w:rsidR="000D381D" w:rsidRDefault="000D381D" w:rsidP="00DC5ADB">
            <w:pPr>
              <w:pStyle w:val="TAL"/>
            </w:pPr>
            <w:proofErr w:type="spellStart"/>
            <w:r>
              <w:rPr>
                <w:lang w:eastAsia="zh-CN"/>
              </w:rPr>
              <w:t>contVers</w:t>
            </w:r>
            <w:proofErr w:type="spellEnd"/>
          </w:p>
        </w:tc>
        <w:tc>
          <w:tcPr>
            <w:tcW w:w="1620" w:type="dxa"/>
            <w:shd w:val="clear" w:color="auto" w:fill="auto"/>
          </w:tcPr>
          <w:p w14:paraId="00767665" w14:textId="77777777" w:rsidR="000D381D" w:rsidRDefault="000D381D" w:rsidP="00DC5ADB">
            <w:pPr>
              <w:pStyle w:val="TAL"/>
            </w:pPr>
            <w:r>
              <w:rPr>
                <w:lang w:eastAsia="zh-CN"/>
              </w:rPr>
              <w:t>array(</w:t>
            </w:r>
            <w:proofErr w:type="spellStart"/>
            <w:r>
              <w:rPr>
                <w:lang w:eastAsia="zh-CN"/>
              </w:rPr>
              <w:t>ContentVersion</w:t>
            </w:r>
            <w:proofErr w:type="spellEnd"/>
            <w:r>
              <w:rPr>
                <w:lang w:eastAsia="zh-CN"/>
              </w:rPr>
              <w:t>)</w:t>
            </w:r>
          </w:p>
        </w:tc>
        <w:tc>
          <w:tcPr>
            <w:tcW w:w="361" w:type="dxa"/>
          </w:tcPr>
          <w:p w14:paraId="5BA8A2A2" w14:textId="77777777" w:rsidR="000D381D" w:rsidRDefault="000D381D" w:rsidP="00DC5ADB">
            <w:pPr>
              <w:pStyle w:val="TAC"/>
              <w:rPr>
                <w:lang w:eastAsia="zh-CN"/>
              </w:rPr>
            </w:pPr>
            <w:r>
              <w:rPr>
                <w:lang w:eastAsia="zh-CN"/>
              </w:rPr>
              <w:t>C</w:t>
            </w:r>
          </w:p>
        </w:tc>
        <w:tc>
          <w:tcPr>
            <w:tcW w:w="1134" w:type="dxa"/>
            <w:shd w:val="clear" w:color="auto" w:fill="auto"/>
          </w:tcPr>
          <w:p w14:paraId="6F74058E" w14:textId="77777777" w:rsidR="000D381D" w:rsidRDefault="000D381D" w:rsidP="00DC5ADB">
            <w:pPr>
              <w:pStyle w:val="TAC"/>
            </w:pPr>
            <w:r>
              <w:rPr>
                <w:lang w:eastAsia="zh-CN"/>
              </w:rPr>
              <w:t>1..N</w:t>
            </w:r>
          </w:p>
        </w:tc>
        <w:tc>
          <w:tcPr>
            <w:tcW w:w="3315" w:type="dxa"/>
            <w:shd w:val="clear" w:color="auto" w:fill="auto"/>
          </w:tcPr>
          <w:p w14:paraId="510602AF" w14:textId="00C6C223" w:rsidR="000D381D" w:rsidRDefault="000D381D" w:rsidP="009201ED">
            <w:pPr>
              <w:pStyle w:val="TAL"/>
              <w:rPr>
                <w:lang w:eastAsia="zh-CN"/>
              </w:rPr>
            </w:pPr>
            <w:r>
              <w:t>Indicates the version</w:t>
            </w:r>
            <w:ins w:id="236" w:author="Huawei [AEM] 12-2020" w:date="2021-01-04T10:59:00Z">
              <w:r w:rsidR="009201ED">
                <w:t>(s)</w:t>
              </w:r>
            </w:ins>
            <w:r>
              <w:t xml:space="preserve"> of the PCC rule</w:t>
            </w:r>
            <w:ins w:id="237" w:author="Huawei [AEM] 12-2020" w:date="2021-01-04T10:59:00Z">
              <w:r w:rsidR="009201ED">
                <w:t>(s)</w:t>
              </w:r>
            </w:ins>
            <w:r>
              <w:t xml:space="preserve">. If </w:t>
            </w:r>
            <w:ins w:id="238" w:author="Huawei [AEM] 12-2020" w:date="2021-01-04T10:59:00Z">
              <w:r w:rsidR="009201ED">
                <w:t xml:space="preserve">the </w:t>
              </w:r>
            </w:ins>
            <w:del w:id="239" w:author="Huawei [AEM] 12-2020" w:date="2021-01-04T10:59:00Z">
              <w:r w:rsidDel="009201ED">
                <w:delText xml:space="preserve">rule </w:delText>
              </w:r>
            </w:del>
            <w:proofErr w:type="spellStart"/>
            <w:ins w:id="240" w:author="Huawei [AEM] 12-2020" w:date="2021-01-04T10:59:00Z">
              <w:r w:rsidR="009201ED">
                <w:t>RuleV</w:t>
              </w:r>
            </w:ins>
            <w:del w:id="241" w:author="Huawei [AEM] 12-2020" w:date="2021-01-04T10:59:00Z">
              <w:r w:rsidDel="009201ED">
                <w:delText>v</w:delText>
              </w:r>
            </w:del>
            <w:r>
              <w:t>ersioning</w:t>
            </w:r>
            <w:proofErr w:type="spellEnd"/>
            <w:r>
              <w:t xml:space="preserve"> feature is supported, the content version shall be included </w:t>
            </w:r>
            <w:ins w:id="242" w:author="Huawei [AEM] 12-2020" w:date="2021-01-04T10:59:00Z">
              <w:r w:rsidR="009201ED">
                <w:t xml:space="preserve">in this attribute </w:t>
              </w:r>
            </w:ins>
            <w:r>
              <w:t>if it was included when the corresponding PCC rule was installed or modified.</w:t>
            </w:r>
          </w:p>
        </w:tc>
        <w:tc>
          <w:tcPr>
            <w:tcW w:w="1370" w:type="dxa"/>
          </w:tcPr>
          <w:p w14:paraId="6EA1D534" w14:textId="77777777" w:rsidR="000D381D" w:rsidRDefault="000D381D" w:rsidP="00DC5ADB">
            <w:pPr>
              <w:pStyle w:val="TAL"/>
            </w:pPr>
            <w:proofErr w:type="spellStart"/>
            <w:r>
              <w:rPr>
                <w:lang w:eastAsia="zh-CN"/>
              </w:rPr>
              <w:t>RuleVersioning</w:t>
            </w:r>
            <w:proofErr w:type="spellEnd"/>
          </w:p>
        </w:tc>
      </w:tr>
      <w:tr w:rsidR="000D381D" w14:paraId="22DF3F60" w14:textId="77777777" w:rsidTr="00DC5ADB">
        <w:trPr>
          <w:cantSplit/>
          <w:jc w:val="center"/>
        </w:trPr>
        <w:tc>
          <w:tcPr>
            <w:tcW w:w="1853" w:type="dxa"/>
            <w:shd w:val="clear" w:color="auto" w:fill="auto"/>
          </w:tcPr>
          <w:p w14:paraId="48371BE1" w14:textId="77777777" w:rsidR="000D381D" w:rsidRDefault="000D381D" w:rsidP="00DC5ADB">
            <w:pPr>
              <w:pStyle w:val="TAL"/>
            </w:pPr>
            <w:proofErr w:type="spellStart"/>
            <w:r>
              <w:t>failureCode</w:t>
            </w:r>
            <w:proofErr w:type="spellEnd"/>
          </w:p>
        </w:tc>
        <w:tc>
          <w:tcPr>
            <w:tcW w:w="1620" w:type="dxa"/>
            <w:shd w:val="clear" w:color="auto" w:fill="auto"/>
          </w:tcPr>
          <w:p w14:paraId="05356381" w14:textId="77777777" w:rsidR="000D381D" w:rsidRDefault="000D381D" w:rsidP="00DC5ADB">
            <w:pPr>
              <w:pStyle w:val="TAL"/>
              <w:rPr>
                <w:lang w:eastAsia="zh-CN"/>
              </w:rPr>
            </w:pPr>
            <w:proofErr w:type="spellStart"/>
            <w:r>
              <w:rPr>
                <w:lang w:eastAsia="zh-CN"/>
              </w:rPr>
              <w:t>FailureCode</w:t>
            </w:r>
            <w:proofErr w:type="spellEnd"/>
          </w:p>
        </w:tc>
        <w:tc>
          <w:tcPr>
            <w:tcW w:w="361" w:type="dxa"/>
          </w:tcPr>
          <w:p w14:paraId="6C36FA64" w14:textId="77777777" w:rsidR="000D381D" w:rsidRDefault="000D381D" w:rsidP="00DC5ADB">
            <w:pPr>
              <w:pStyle w:val="TAC"/>
              <w:rPr>
                <w:lang w:eastAsia="zh-CN"/>
              </w:rPr>
            </w:pPr>
            <w:r>
              <w:rPr>
                <w:lang w:eastAsia="zh-CN"/>
              </w:rPr>
              <w:t>C</w:t>
            </w:r>
          </w:p>
        </w:tc>
        <w:tc>
          <w:tcPr>
            <w:tcW w:w="1134" w:type="dxa"/>
            <w:shd w:val="clear" w:color="auto" w:fill="auto"/>
          </w:tcPr>
          <w:p w14:paraId="1430C6D1" w14:textId="77777777" w:rsidR="000D381D" w:rsidRDefault="000D381D" w:rsidP="00DC5ADB">
            <w:pPr>
              <w:pStyle w:val="TAC"/>
              <w:rPr>
                <w:lang w:eastAsia="zh-CN"/>
              </w:rPr>
            </w:pPr>
            <w:r>
              <w:rPr>
                <w:lang w:eastAsia="zh-CN"/>
              </w:rPr>
              <w:t>0..1</w:t>
            </w:r>
          </w:p>
        </w:tc>
        <w:tc>
          <w:tcPr>
            <w:tcW w:w="3315" w:type="dxa"/>
            <w:shd w:val="clear" w:color="auto" w:fill="auto"/>
          </w:tcPr>
          <w:p w14:paraId="2E47F666" w14:textId="2EBFAB52" w:rsidR="000D381D" w:rsidRDefault="000D381D" w:rsidP="009E49E7">
            <w:pPr>
              <w:pStyle w:val="TAL"/>
              <w:rPr>
                <w:lang w:eastAsia="zh-CN"/>
              </w:rPr>
            </w:pPr>
            <w:r>
              <w:rPr>
                <w:lang w:eastAsia="zh-CN"/>
              </w:rPr>
              <w:t xml:space="preserve">Indicates the reason </w:t>
            </w:r>
            <w:del w:id="243" w:author="Huawei [AEM] 12-2020" w:date="2021-01-04T11:00:00Z">
              <w:r w:rsidDel="009201ED">
                <w:rPr>
                  <w:lang w:eastAsia="zh-CN"/>
                </w:rPr>
                <w:delText xml:space="preserve">that </w:delText>
              </w:r>
            </w:del>
            <w:ins w:id="244" w:author="Huawei [AEM] 12-2020" w:date="2021-01-04T11:00:00Z">
              <w:r w:rsidR="009201ED">
                <w:rPr>
                  <w:lang w:eastAsia="zh-CN"/>
                </w:rPr>
                <w:t xml:space="preserve">why </w:t>
              </w:r>
            </w:ins>
            <w:r>
              <w:rPr>
                <w:lang w:eastAsia="zh-CN"/>
              </w:rPr>
              <w:t>the</w:t>
            </w:r>
            <w:r>
              <w:t xml:space="preserve"> PCC Rule</w:t>
            </w:r>
            <w:ins w:id="245" w:author="Huawei [AEM] 12-2020" w:date="2021-01-04T11:00:00Z">
              <w:r w:rsidR="009201ED">
                <w:t>(s)</w:t>
              </w:r>
            </w:ins>
            <w:r>
              <w:t xml:space="preserve"> </w:t>
            </w:r>
            <w:del w:id="246" w:author="Huawei [AEM] 12-2020" w:date="2021-01-04T11:00:00Z">
              <w:r w:rsidDel="009201ED">
                <w:delText xml:space="preserve">is </w:delText>
              </w:r>
            </w:del>
            <w:ins w:id="247" w:author="Huawei [AEM] 12-2020" w:date="2021-01-04T11:00:00Z">
              <w:r w:rsidR="009201ED">
                <w:t xml:space="preserve">are </w:t>
              </w:r>
            </w:ins>
            <w:r>
              <w:t xml:space="preserve">being reported. It shall be included when the SMF reports the </w:t>
            </w:r>
            <w:ins w:id="248" w:author="Huawei [AEM] 02-2021 - r1" w:date="2021-02-25T06:38:00Z">
              <w:r w:rsidR="009E49E7">
                <w:t xml:space="preserve">failure of the </w:t>
              </w:r>
            </w:ins>
            <w:r>
              <w:t xml:space="preserve">enforcement </w:t>
            </w:r>
            <w:del w:id="249" w:author="Huawei [AEM] 02-2021 - r1" w:date="2021-02-25T06:38:00Z">
              <w:r w:rsidDel="009E49E7">
                <w:delText xml:space="preserve">failure </w:delText>
              </w:r>
            </w:del>
            <w:r>
              <w:t>of the PCC rule(s).</w:t>
            </w:r>
          </w:p>
        </w:tc>
        <w:tc>
          <w:tcPr>
            <w:tcW w:w="1370" w:type="dxa"/>
          </w:tcPr>
          <w:p w14:paraId="19C482EB" w14:textId="77777777" w:rsidR="000D381D" w:rsidRDefault="000D381D" w:rsidP="00DC5ADB">
            <w:pPr>
              <w:pStyle w:val="TAL"/>
            </w:pPr>
          </w:p>
        </w:tc>
      </w:tr>
      <w:tr w:rsidR="000D381D" w14:paraId="7A10B2DF" w14:textId="77777777" w:rsidTr="00DC5ADB">
        <w:trPr>
          <w:cantSplit/>
          <w:jc w:val="center"/>
        </w:trPr>
        <w:tc>
          <w:tcPr>
            <w:tcW w:w="1853" w:type="dxa"/>
            <w:shd w:val="clear" w:color="auto" w:fill="auto"/>
          </w:tcPr>
          <w:p w14:paraId="698EFCB8" w14:textId="77777777" w:rsidR="000D381D" w:rsidRDefault="000D381D" w:rsidP="00DC5ADB">
            <w:pPr>
              <w:pStyle w:val="TAL"/>
            </w:pPr>
            <w:proofErr w:type="spellStart"/>
            <w:r>
              <w:t>finUnitAct</w:t>
            </w:r>
            <w:proofErr w:type="spellEnd"/>
          </w:p>
        </w:tc>
        <w:tc>
          <w:tcPr>
            <w:tcW w:w="1620" w:type="dxa"/>
            <w:shd w:val="clear" w:color="auto" w:fill="auto"/>
          </w:tcPr>
          <w:p w14:paraId="2D821D8D" w14:textId="77777777" w:rsidR="000D381D" w:rsidRDefault="000D381D" w:rsidP="00DC5ADB">
            <w:pPr>
              <w:pStyle w:val="TAL"/>
              <w:rPr>
                <w:lang w:eastAsia="zh-CN"/>
              </w:rPr>
            </w:pPr>
            <w:proofErr w:type="spellStart"/>
            <w:r>
              <w:t>FinalUnitAction</w:t>
            </w:r>
            <w:proofErr w:type="spellEnd"/>
          </w:p>
        </w:tc>
        <w:tc>
          <w:tcPr>
            <w:tcW w:w="361" w:type="dxa"/>
          </w:tcPr>
          <w:p w14:paraId="73B4639D" w14:textId="77777777" w:rsidR="000D381D" w:rsidRDefault="000D381D" w:rsidP="00DC5ADB">
            <w:pPr>
              <w:pStyle w:val="TAC"/>
              <w:rPr>
                <w:lang w:eastAsia="zh-CN"/>
              </w:rPr>
            </w:pPr>
            <w:r>
              <w:rPr>
                <w:lang w:eastAsia="zh-CN"/>
              </w:rPr>
              <w:t>O</w:t>
            </w:r>
          </w:p>
        </w:tc>
        <w:tc>
          <w:tcPr>
            <w:tcW w:w="1134" w:type="dxa"/>
            <w:shd w:val="clear" w:color="auto" w:fill="auto"/>
          </w:tcPr>
          <w:p w14:paraId="6A5E837B" w14:textId="77777777" w:rsidR="000D381D" w:rsidRDefault="000D381D" w:rsidP="00DC5ADB">
            <w:pPr>
              <w:pStyle w:val="TAC"/>
              <w:rPr>
                <w:lang w:eastAsia="zh-CN"/>
              </w:rPr>
            </w:pPr>
            <w:r>
              <w:rPr>
                <w:lang w:eastAsia="zh-CN"/>
              </w:rPr>
              <w:t>0..1</w:t>
            </w:r>
          </w:p>
        </w:tc>
        <w:tc>
          <w:tcPr>
            <w:tcW w:w="3315" w:type="dxa"/>
            <w:shd w:val="clear" w:color="auto" w:fill="auto"/>
          </w:tcPr>
          <w:p w14:paraId="46E6F2DB" w14:textId="77777777" w:rsidR="000D381D" w:rsidRDefault="000D381D" w:rsidP="00DC5ADB">
            <w:pPr>
              <w:pStyle w:val="TAL"/>
              <w:rPr>
                <w:lang w:eastAsia="zh-CN"/>
              </w:rPr>
            </w:pPr>
            <w:r>
              <w:t>Contains the related filter parameters and redirect address parameters (if available), when the user's account cannot cover the service cost.</w:t>
            </w:r>
          </w:p>
        </w:tc>
        <w:tc>
          <w:tcPr>
            <w:tcW w:w="1370" w:type="dxa"/>
          </w:tcPr>
          <w:p w14:paraId="24FF87FD" w14:textId="77777777" w:rsidR="000D381D" w:rsidRDefault="000D381D" w:rsidP="00DC5ADB">
            <w:pPr>
              <w:pStyle w:val="TAL"/>
            </w:pPr>
          </w:p>
        </w:tc>
      </w:tr>
      <w:tr w:rsidR="000D381D" w14:paraId="0E542C99" w14:textId="77777777" w:rsidTr="00DC5ADB">
        <w:trPr>
          <w:cantSplit/>
          <w:jc w:val="center"/>
        </w:trPr>
        <w:tc>
          <w:tcPr>
            <w:tcW w:w="1853" w:type="dxa"/>
            <w:shd w:val="clear" w:color="auto" w:fill="auto"/>
          </w:tcPr>
          <w:p w14:paraId="6DAB1D87" w14:textId="77777777" w:rsidR="000D381D" w:rsidRDefault="000D381D" w:rsidP="00DC5ADB">
            <w:pPr>
              <w:pStyle w:val="TAL"/>
              <w:rPr>
                <w:lang w:eastAsia="zh-CN"/>
              </w:rPr>
            </w:pPr>
            <w:proofErr w:type="spellStart"/>
            <w:r>
              <w:rPr>
                <w:lang w:eastAsia="zh-CN"/>
              </w:rPr>
              <w:t>ranNasRelCauses</w:t>
            </w:r>
            <w:proofErr w:type="spellEnd"/>
          </w:p>
        </w:tc>
        <w:tc>
          <w:tcPr>
            <w:tcW w:w="1620" w:type="dxa"/>
            <w:shd w:val="clear" w:color="auto" w:fill="auto"/>
          </w:tcPr>
          <w:p w14:paraId="5898C272" w14:textId="77777777" w:rsidR="000D381D" w:rsidRDefault="000D381D" w:rsidP="00DC5ADB">
            <w:pPr>
              <w:pStyle w:val="TAL"/>
              <w:rPr>
                <w:lang w:eastAsia="zh-CN"/>
              </w:rPr>
            </w:pPr>
            <w:r>
              <w:rPr>
                <w:lang w:eastAsia="zh-CN"/>
              </w:rPr>
              <w:t>array(</w:t>
            </w:r>
            <w:proofErr w:type="spellStart"/>
            <w:r>
              <w:rPr>
                <w:lang w:eastAsia="zh-CN"/>
              </w:rPr>
              <w:t>RanNasRelCause</w:t>
            </w:r>
            <w:proofErr w:type="spellEnd"/>
            <w:r>
              <w:rPr>
                <w:lang w:eastAsia="zh-CN"/>
              </w:rPr>
              <w:t>)</w:t>
            </w:r>
          </w:p>
        </w:tc>
        <w:tc>
          <w:tcPr>
            <w:tcW w:w="361" w:type="dxa"/>
          </w:tcPr>
          <w:p w14:paraId="776879BC" w14:textId="77777777" w:rsidR="000D381D" w:rsidRDefault="000D381D" w:rsidP="00DC5ADB">
            <w:pPr>
              <w:pStyle w:val="TAC"/>
              <w:rPr>
                <w:lang w:eastAsia="zh-CN"/>
              </w:rPr>
            </w:pPr>
            <w:r>
              <w:rPr>
                <w:lang w:eastAsia="zh-CN"/>
              </w:rPr>
              <w:t>O</w:t>
            </w:r>
          </w:p>
        </w:tc>
        <w:tc>
          <w:tcPr>
            <w:tcW w:w="1134" w:type="dxa"/>
            <w:shd w:val="clear" w:color="auto" w:fill="auto"/>
          </w:tcPr>
          <w:p w14:paraId="7E1317D4" w14:textId="77777777" w:rsidR="000D381D" w:rsidRDefault="000D381D" w:rsidP="00DC5ADB">
            <w:pPr>
              <w:pStyle w:val="TAC"/>
              <w:rPr>
                <w:lang w:eastAsia="zh-CN"/>
              </w:rPr>
            </w:pPr>
            <w:r>
              <w:rPr>
                <w:lang w:eastAsia="zh-CN"/>
              </w:rPr>
              <w:t>1..N</w:t>
            </w:r>
          </w:p>
        </w:tc>
        <w:tc>
          <w:tcPr>
            <w:tcW w:w="3315" w:type="dxa"/>
            <w:shd w:val="clear" w:color="auto" w:fill="auto"/>
          </w:tcPr>
          <w:p w14:paraId="3D862E01" w14:textId="77777777" w:rsidR="000D381D" w:rsidRDefault="000D381D" w:rsidP="00DC5ADB">
            <w:pPr>
              <w:pStyle w:val="TAL"/>
              <w:rPr>
                <w:lang w:eastAsia="zh-CN"/>
              </w:rPr>
            </w:pPr>
            <w:r>
              <w:t>Indicates the RAN or NAS release cause code information.</w:t>
            </w:r>
          </w:p>
        </w:tc>
        <w:tc>
          <w:tcPr>
            <w:tcW w:w="1370" w:type="dxa"/>
          </w:tcPr>
          <w:p w14:paraId="5F9FBE4B" w14:textId="77777777" w:rsidR="000D381D" w:rsidRDefault="000D381D" w:rsidP="00DC5ADB">
            <w:pPr>
              <w:pStyle w:val="TAL"/>
            </w:pPr>
            <w:r>
              <w:rPr>
                <w:lang w:eastAsia="zh-CN"/>
              </w:rPr>
              <w:t>RAN-NAS-Cause</w:t>
            </w:r>
          </w:p>
        </w:tc>
      </w:tr>
      <w:tr w:rsidR="000D381D" w14:paraId="43F164AA" w14:textId="77777777" w:rsidTr="00DC5ADB">
        <w:trPr>
          <w:cantSplit/>
          <w:jc w:val="center"/>
        </w:trPr>
        <w:tc>
          <w:tcPr>
            <w:tcW w:w="1853" w:type="dxa"/>
            <w:shd w:val="clear" w:color="auto" w:fill="auto"/>
          </w:tcPr>
          <w:p w14:paraId="4E3FABE5" w14:textId="77777777" w:rsidR="000D381D" w:rsidRDefault="000D381D" w:rsidP="00DC5ADB">
            <w:pPr>
              <w:pStyle w:val="TAL"/>
              <w:rPr>
                <w:lang w:eastAsia="zh-CN"/>
              </w:rPr>
            </w:pPr>
            <w:proofErr w:type="spellStart"/>
            <w:r>
              <w:t>altQos</w:t>
            </w:r>
            <w:r>
              <w:rPr>
                <w:lang w:eastAsia="zh-CN"/>
              </w:rPr>
              <w:t>Param</w:t>
            </w:r>
            <w:r>
              <w:t>Id</w:t>
            </w:r>
            <w:proofErr w:type="spellEnd"/>
          </w:p>
        </w:tc>
        <w:tc>
          <w:tcPr>
            <w:tcW w:w="1620" w:type="dxa"/>
            <w:shd w:val="clear" w:color="auto" w:fill="auto"/>
          </w:tcPr>
          <w:p w14:paraId="7BB24083" w14:textId="77777777" w:rsidR="000D381D" w:rsidRDefault="000D381D" w:rsidP="00DC5ADB">
            <w:pPr>
              <w:pStyle w:val="TAL"/>
              <w:rPr>
                <w:lang w:eastAsia="zh-CN"/>
              </w:rPr>
            </w:pPr>
            <w:r>
              <w:rPr>
                <w:lang w:eastAsia="zh-CN"/>
              </w:rPr>
              <w:t>string</w:t>
            </w:r>
          </w:p>
        </w:tc>
        <w:tc>
          <w:tcPr>
            <w:tcW w:w="361" w:type="dxa"/>
          </w:tcPr>
          <w:p w14:paraId="0061D702" w14:textId="77777777" w:rsidR="000D381D" w:rsidRDefault="000D381D" w:rsidP="00DC5ADB">
            <w:pPr>
              <w:pStyle w:val="TAC"/>
              <w:rPr>
                <w:lang w:eastAsia="zh-CN"/>
              </w:rPr>
            </w:pPr>
            <w:r>
              <w:rPr>
                <w:lang w:eastAsia="zh-CN"/>
              </w:rPr>
              <w:t>O</w:t>
            </w:r>
          </w:p>
        </w:tc>
        <w:tc>
          <w:tcPr>
            <w:tcW w:w="1134" w:type="dxa"/>
            <w:shd w:val="clear" w:color="auto" w:fill="auto"/>
          </w:tcPr>
          <w:p w14:paraId="44820D1E" w14:textId="77777777" w:rsidR="000D381D" w:rsidRDefault="000D381D" w:rsidP="00DC5ADB">
            <w:pPr>
              <w:pStyle w:val="TAC"/>
              <w:rPr>
                <w:lang w:eastAsia="zh-CN"/>
              </w:rPr>
            </w:pPr>
            <w:r>
              <w:rPr>
                <w:lang w:eastAsia="zh-CN"/>
              </w:rPr>
              <w:t>0..1</w:t>
            </w:r>
          </w:p>
        </w:tc>
        <w:tc>
          <w:tcPr>
            <w:tcW w:w="3315" w:type="dxa"/>
            <w:shd w:val="clear" w:color="auto" w:fill="auto"/>
          </w:tcPr>
          <w:p w14:paraId="4C3E03E0" w14:textId="32EF9AD3" w:rsidR="000D381D" w:rsidRDefault="000D381D" w:rsidP="00DC5ADB">
            <w:pPr>
              <w:pStyle w:val="TAL"/>
            </w:pPr>
            <w:r>
              <w:t xml:space="preserve">Indicates the alternative </w:t>
            </w:r>
            <w:proofErr w:type="spellStart"/>
            <w:r>
              <w:t>QoS</w:t>
            </w:r>
            <w:proofErr w:type="spellEnd"/>
            <w:r>
              <w:t xml:space="preserve"> parameter set </w:t>
            </w:r>
            <w:ins w:id="250" w:author="Huawei [AEM] 12-2020" w:date="2021-01-04T11:01:00Z">
              <w:r w:rsidR="009201ED">
                <w:t xml:space="preserve">that </w:t>
              </w:r>
            </w:ins>
            <w:r>
              <w:t xml:space="preserve">the NG-RAN can guarantee. It is included during the report of success resource allocation and indicates that NG-RAN used an alternative </w:t>
            </w:r>
            <w:proofErr w:type="spellStart"/>
            <w:r>
              <w:t>QoS</w:t>
            </w:r>
            <w:proofErr w:type="spellEnd"/>
            <w:r>
              <w:t xml:space="preserve"> profile because the requested </w:t>
            </w:r>
            <w:proofErr w:type="spellStart"/>
            <w:r>
              <w:t>QoS</w:t>
            </w:r>
            <w:proofErr w:type="spellEnd"/>
            <w:r>
              <w:t xml:space="preserve"> could not be allocated.</w:t>
            </w:r>
          </w:p>
        </w:tc>
        <w:tc>
          <w:tcPr>
            <w:tcW w:w="1370" w:type="dxa"/>
          </w:tcPr>
          <w:p w14:paraId="022797A6" w14:textId="77777777" w:rsidR="000D381D" w:rsidRDefault="000D381D" w:rsidP="00DC5ADB">
            <w:pPr>
              <w:pStyle w:val="TAL"/>
              <w:rPr>
                <w:lang w:eastAsia="zh-CN"/>
              </w:rPr>
            </w:pPr>
            <w:proofErr w:type="spellStart"/>
            <w:r>
              <w:t>AuthorizationWithRequiredQoS</w:t>
            </w:r>
            <w:proofErr w:type="spellEnd"/>
          </w:p>
        </w:tc>
      </w:tr>
    </w:tbl>
    <w:p w14:paraId="67040BB7" w14:textId="77777777" w:rsidR="000D381D" w:rsidRDefault="000D381D" w:rsidP="00BF389E">
      <w:pPr>
        <w:rPr>
          <w:rFonts w:eastAsia="宋体"/>
          <w:lang w:val="en-US"/>
        </w:rPr>
      </w:pPr>
    </w:p>
    <w:p w14:paraId="6D7DC517" w14:textId="77777777" w:rsidR="00957354" w:rsidRPr="00FD3BBA" w:rsidRDefault="00957354" w:rsidP="0095735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1" w:name="_Toc28012262"/>
      <w:bookmarkStart w:id="252" w:name="_Toc34123119"/>
      <w:bookmarkStart w:id="253" w:name="_Toc36038069"/>
      <w:bookmarkStart w:id="254" w:name="_Toc38875451"/>
      <w:bookmarkStart w:id="255" w:name="_Toc43191933"/>
      <w:bookmarkStart w:id="256" w:name="_Toc45133328"/>
      <w:bookmarkStart w:id="257" w:name="_Toc51316832"/>
      <w:bookmarkStart w:id="258" w:name="_Toc51762012"/>
      <w:bookmarkStart w:id="259" w:name="_Toc56674999"/>
      <w:bookmarkStart w:id="260" w:name="_Toc56675390"/>
      <w:bookmarkStart w:id="261" w:name="_Toc59016376"/>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0474BB" w14:textId="77777777" w:rsidR="00957354" w:rsidRDefault="00957354" w:rsidP="00957354">
      <w:pPr>
        <w:pStyle w:val="Heading4"/>
      </w:pPr>
      <w:r>
        <w:t>5.6.3.8</w:t>
      </w:r>
      <w:r>
        <w:tab/>
        <w:t xml:space="preserve">Enumeration: </w:t>
      </w:r>
      <w:proofErr w:type="spellStart"/>
      <w:r>
        <w:t>RuleStatus</w:t>
      </w:r>
      <w:bookmarkEnd w:id="251"/>
      <w:bookmarkEnd w:id="252"/>
      <w:bookmarkEnd w:id="253"/>
      <w:bookmarkEnd w:id="254"/>
      <w:bookmarkEnd w:id="255"/>
      <w:bookmarkEnd w:id="256"/>
      <w:bookmarkEnd w:id="257"/>
      <w:bookmarkEnd w:id="258"/>
      <w:bookmarkEnd w:id="259"/>
      <w:bookmarkEnd w:id="260"/>
      <w:bookmarkEnd w:id="261"/>
      <w:proofErr w:type="spellEnd"/>
    </w:p>
    <w:p w14:paraId="50FEDB29" w14:textId="77777777" w:rsidR="00957354" w:rsidRDefault="00957354" w:rsidP="00957354">
      <w:pPr>
        <w:pStyle w:val="TH"/>
      </w:pPr>
      <w:r>
        <w:t xml:space="preserve">Table 5.6.3.8-1: Enumeration </w:t>
      </w:r>
      <w:proofErr w:type="spellStart"/>
      <w:r>
        <w:t>RuleStatus</w:t>
      </w:r>
      <w:proofErr w:type="spellEnd"/>
    </w:p>
    <w:tbl>
      <w:tblPr>
        <w:tblW w:w="0" w:type="auto"/>
        <w:jc w:val="center"/>
        <w:tblLayout w:type="fixed"/>
        <w:tblCellMar>
          <w:left w:w="0" w:type="dxa"/>
          <w:right w:w="0" w:type="dxa"/>
        </w:tblCellMar>
        <w:tblLook w:val="0000" w:firstRow="0" w:lastRow="0" w:firstColumn="0" w:lastColumn="0" w:noHBand="0" w:noVBand="0"/>
      </w:tblPr>
      <w:tblGrid>
        <w:gridCol w:w="2220"/>
        <w:gridCol w:w="5387"/>
        <w:gridCol w:w="1937"/>
      </w:tblGrid>
      <w:tr w:rsidR="00957354" w14:paraId="3E43135A" w14:textId="77777777" w:rsidTr="00DC5ADB">
        <w:trPr>
          <w:cantSplit/>
          <w:jc w:val="center"/>
        </w:trPr>
        <w:tc>
          <w:tcPr>
            <w:tcW w:w="222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C2A9AB2" w14:textId="77777777" w:rsidR="00957354" w:rsidRDefault="00957354" w:rsidP="00DC5ADB">
            <w:pPr>
              <w:pStyle w:val="TAH"/>
            </w:pPr>
            <w:r>
              <w:t>Enumeration value</w:t>
            </w:r>
          </w:p>
        </w:tc>
        <w:tc>
          <w:tcPr>
            <w:tcW w:w="538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97D8098" w14:textId="77777777" w:rsidR="00957354" w:rsidRDefault="00957354" w:rsidP="00DC5ADB">
            <w:pPr>
              <w:pStyle w:val="TAH"/>
            </w:pPr>
            <w:r>
              <w:t>Description</w:t>
            </w:r>
          </w:p>
        </w:tc>
        <w:tc>
          <w:tcPr>
            <w:tcW w:w="1937" w:type="dxa"/>
            <w:tcBorders>
              <w:top w:val="single" w:sz="8" w:space="0" w:color="auto"/>
              <w:left w:val="nil"/>
              <w:bottom w:val="single" w:sz="8" w:space="0" w:color="auto"/>
              <w:right w:val="single" w:sz="8" w:space="0" w:color="auto"/>
            </w:tcBorders>
            <w:shd w:val="clear" w:color="auto" w:fill="C0C0C0"/>
          </w:tcPr>
          <w:p w14:paraId="0EBB3092" w14:textId="77777777" w:rsidR="00957354" w:rsidRDefault="00957354" w:rsidP="00DC5ADB">
            <w:pPr>
              <w:pStyle w:val="TAH"/>
            </w:pPr>
            <w:r>
              <w:t>Applicability</w:t>
            </w:r>
          </w:p>
        </w:tc>
      </w:tr>
      <w:tr w:rsidR="00957354" w14:paraId="3EC2ADAD" w14:textId="77777777" w:rsidTr="00DC5ADB">
        <w:trPr>
          <w:cantSplit/>
          <w:jc w:val="center"/>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4A3405" w14:textId="77777777" w:rsidR="00957354" w:rsidRDefault="00957354" w:rsidP="00DC5ADB">
            <w:pPr>
              <w:pStyle w:val="TAL"/>
            </w:pPr>
            <w:r>
              <w:t>ACTIVE</w:t>
            </w:r>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BA72DD" w14:textId="28B04D57" w:rsidR="00957354" w:rsidRDefault="00957354" w:rsidP="00DC5ADB">
            <w:pPr>
              <w:pStyle w:val="TAL"/>
            </w:pPr>
            <w:r>
              <w:t xml:space="preserve">Indicates that the PCC rule(s) are successfully installed (for those provisioned from </w:t>
            </w:r>
            <w:ins w:id="262" w:author="Huawei [AEM] 12-2020" w:date="2021-01-04T10:51:00Z">
              <w:r>
                <w:t xml:space="preserve">the </w:t>
              </w:r>
            </w:ins>
            <w:r>
              <w:t xml:space="preserve">PCF) or activated (for those pre-defined in </w:t>
            </w:r>
            <w:ins w:id="263" w:author="Huawei [AEM] 12-2020" w:date="2021-01-04T10:51:00Z">
              <w:r>
                <w:t xml:space="preserve">the </w:t>
              </w:r>
            </w:ins>
            <w:r>
              <w:t xml:space="preserve">SMF), or </w:t>
            </w:r>
            <w:ins w:id="264" w:author="Huawei [AEM] 12-2020" w:date="2021-01-04T10:51:00Z">
              <w:r>
                <w:t xml:space="preserve">that </w:t>
              </w:r>
            </w:ins>
            <w:r>
              <w:t>the session rule(s) are successfully installed.</w:t>
            </w:r>
          </w:p>
        </w:tc>
        <w:tc>
          <w:tcPr>
            <w:tcW w:w="1937" w:type="dxa"/>
            <w:tcBorders>
              <w:top w:val="single" w:sz="8" w:space="0" w:color="auto"/>
              <w:left w:val="nil"/>
              <w:bottom w:val="single" w:sz="8" w:space="0" w:color="auto"/>
              <w:right w:val="single" w:sz="8" w:space="0" w:color="auto"/>
            </w:tcBorders>
          </w:tcPr>
          <w:p w14:paraId="5ED57A53" w14:textId="77777777" w:rsidR="00957354" w:rsidRDefault="00957354" w:rsidP="00DC5ADB">
            <w:pPr>
              <w:pStyle w:val="TAL"/>
            </w:pPr>
          </w:p>
        </w:tc>
      </w:tr>
      <w:tr w:rsidR="00957354" w14:paraId="14FF6627" w14:textId="77777777" w:rsidTr="00DC5ADB">
        <w:trPr>
          <w:cantSplit/>
          <w:jc w:val="center"/>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8D926D" w14:textId="77777777" w:rsidR="00957354" w:rsidRDefault="00957354" w:rsidP="00DC5ADB">
            <w:pPr>
              <w:pStyle w:val="TAL"/>
            </w:pPr>
            <w:r>
              <w:t>INACTIVE</w:t>
            </w:r>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B372B80" w14:textId="21A7B2E6" w:rsidR="00957354" w:rsidRDefault="00957354" w:rsidP="00DC5ADB">
            <w:pPr>
              <w:pStyle w:val="TAL"/>
            </w:pPr>
            <w:r>
              <w:t xml:space="preserve">Indicates that the PCC rule(s) are removed (for those provisioned from </w:t>
            </w:r>
            <w:ins w:id="265" w:author="Huawei [AEM] 12-2020" w:date="2021-01-04T10:52:00Z">
              <w:r>
                <w:t xml:space="preserve">the </w:t>
              </w:r>
            </w:ins>
            <w:r>
              <w:t xml:space="preserve">PCF) or inactive (for those pre-defined in </w:t>
            </w:r>
            <w:ins w:id="266" w:author="Huawei [AEM] 12-2020" w:date="2021-01-04T10:52:00Z">
              <w:r>
                <w:t xml:space="preserve">the </w:t>
              </w:r>
            </w:ins>
            <w:r>
              <w:t xml:space="preserve">SMF) or </w:t>
            </w:r>
            <w:ins w:id="267" w:author="Huawei [AEM] 12-2020" w:date="2021-01-04T10:52:00Z">
              <w:r>
                <w:t xml:space="preserve">that </w:t>
              </w:r>
            </w:ins>
            <w:r>
              <w:t>the session rule(s) are removed.</w:t>
            </w:r>
          </w:p>
        </w:tc>
        <w:tc>
          <w:tcPr>
            <w:tcW w:w="1937" w:type="dxa"/>
            <w:tcBorders>
              <w:top w:val="single" w:sz="8" w:space="0" w:color="auto"/>
              <w:left w:val="nil"/>
              <w:bottom w:val="single" w:sz="8" w:space="0" w:color="auto"/>
              <w:right w:val="single" w:sz="8" w:space="0" w:color="auto"/>
            </w:tcBorders>
          </w:tcPr>
          <w:p w14:paraId="1E8CA76B" w14:textId="77777777" w:rsidR="00957354" w:rsidRDefault="00957354" w:rsidP="00DC5ADB">
            <w:pPr>
              <w:pStyle w:val="TAL"/>
            </w:pPr>
          </w:p>
        </w:tc>
      </w:tr>
    </w:tbl>
    <w:p w14:paraId="24FE9513" w14:textId="77777777" w:rsidR="00957354" w:rsidRDefault="00957354" w:rsidP="00957354"/>
    <w:p w14:paraId="3E03B9DD" w14:textId="77777777" w:rsidR="002A5D32" w:rsidRPr="00FD3BBA" w:rsidRDefault="002A5D32" w:rsidP="002A5D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8" w:name="_Toc28012263"/>
      <w:bookmarkStart w:id="269" w:name="_Toc34123120"/>
      <w:bookmarkStart w:id="270" w:name="_Toc36038070"/>
      <w:bookmarkStart w:id="271" w:name="_Toc38875452"/>
      <w:bookmarkStart w:id="272" w:name="_Toc43191934"/>
      <w:bookmarkStart w:id="273" w:name="_Toc45133329"/>
      <w:bookmarkStart w:id="274" w:name="_Toc51316833"/>
      <w:bookmarkStart w:id="275" w:name="_Toc51762013"/>
      <w:bookmarkStart w:id="276" w:name="_Toc56675000"/>
      <w:bookmarkStart w:id="277" w:name="_Toc56675391"/>
      <w:bookmarkStart w:id="278" w:name="_Toc59016377"/>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277A2A" w14:textId="77777777" w:rsidR="002A5D32" w:rsidRPr="002A5D32" w:rsidRDefault="002A5D32" w:rsidP="002A5D32">
      <w:pPr>
        <w:keepNext/>
        <w:keepLines/>
        <w:spacing w:before="120"/>
        <w:ind w:left="1418" w:hanging="1418"/>
        <w:outlineLvl w:val="3"/>
        <w:rPr>
          <w:rFonts w:ascii="Arial" w:eastAsia="宋体" w:hAnsi="Arial"/>
          <w:sz w:val="24"/>
        </w:rPr>
      </w:pPr>
      <w:r w:rsidRPr="002A5D32">
        <w:rPr>
          <w:rFonts w:ascii="Arial" w:eastAsia="宋体" w:hAnsi="Arial"/>
          <w:sz w:val="24"/>
        </w:rPr>
        <w:lastRenderedPageBreak/>
        <w:t>5.6.3.9</w:t>
      </w:r>
      <w:r w:rsidRPr="002A5D32">
        <w:rPr>
          <w:rFonts w:ascii="Arial" w:eastAsia="宋体" w:hAnsi="Arial"/>
          <w:sz w:val="24"/>
        </w:rPr>
        <w:tab/>
        <w:t xml:space="preserve">Enumeration: </w:t>
      </w:r>
      <w:proofErr w:type="spellStart"/>
      <w:r w:rsidRPr="002A5D32">
        <w:rPr>
          <w:rFonts w:ascii="Arial" w:eastAsia="宋体" w:hAnsi="Arial"/>
          <w:sz w:val="24"/>
        </w:rPr>
        <w:t>FailureCode</w:t>
      </w:r>
      <w:bookmarkEnd w:id="268"/>
      <w:bookmarkEnd w:id="269"/>
      <w:bookmarkEnd w:id="270"/>
      <w:bookmarkEnd w:id="271"/>
      <w:bookmarkEnd w:id="272"/>
      <w:bookmarkEnd w:id="273"/>
      <w:bookmarkEnd w:id="274"/>
      <w:bookmarkEnd w:id="275"/>
      <w:bookmarkEnd w:id="276"/>
      <w:bookmarkEnd w:id="277"/>
      <w:bookmarkEnd w:id="278"/>
      <w:proofErr w:type="spellEnd"/>
    </w:p>
    <w:p w14:paraId="7B869A29" w14:textId="77777777" w:rsidR="002A5D32" w:rsidRPr="002A5D32" w:rsidRDefault="002A5D32" w:rsidP="002A5D32">
      <w:pPr>
        <w:keepNext/>
        <w:keepLines/>
        <w:spacing w:before="60"/>
        <w:jc w:val="center"/>
        <w:rPr>
          <w:rFonts w:ascii="Arial" w:eastAsia="宋体" w:hAnsi="Arial"/>
          <w:b/>
        </w:rPr>
      </w:pPr>
      <w:r w:rsidRPr="002A5D32">
        <w:rPr>
          <w:rFonts w:ascii="Arial" w:eastAsia="宋体" w:hAnsi="Arial"/>
          <w:b/>
        </w:rPr>
        <w:t xml:space="preserve">Table 5.6.3.9-1: Enumeration </w:t>
      </w:r>
      <w:proofErr w:type="spellStart"/>
      <w:r w:rsidRPr="002A5D32">
        <w:rPr>
          <w:rFonts w:ascii="Arial" w:eastAsia="宋体" w:hAnsi="Arial"/>
          <w:b/>
        </w:rPr>
        <w:t>FailureCode</w:t>
      </w:r>
      <w:proofErr w:type="spellEnd"/>
    </w:p>
    <w:tbl>
      <w:tblPr>
        <w:tblW w:w="0" w:type="auto"/>
        <w:jc w:val="center"/>
        <w:tblLayout w:type="fixed"/>
        <w:tblCellMar>
          <w:left w:w="0" w:type="dxa"/>
          <w:right w:w="0" w:type="dxa"/>
        </w:tblCellMar>
        <w:tblLook w:val="0000" w:firstRow="0" w:lastRow="0" w:firstColumn="0" w:lastColumn="0" w:noHBand="0" w:noVBand="0"/>
      </w:tblPr>
      <w:tblGrid>
        <w:gridCol w:w="2382"/>
        <w:gridCol w:w="5508"/>
        <w:gridCol w:w="1654"/>
      </w:tblGrid>
      <w:tr w:rsidR="002A5D32" w:rsidRPr="002A5D32" w14:paraId="6A45EBC3"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75D50F4D" w14:textId="77777777" w:rsidR="002A5D32" w:rsidRPr="002A5D32" w:rsidRDefault="002A5D32" w:rsidP="002A5D32">
            <w:pPr>
              <w:keepNext/>
              <w:keepLines/>
              <w:spacing w:after="0"/>
              <w:jc w:val="center"/>
              <w:rPr>
                <w:rFonts w:ascii="Arial" w:eastAsia="宋体" w:hAnsi="Arial"/>
                <w:b/>
                <w:sz w:val="18"/>
              </w:rPr>
            </w:pPr>
            <w:r w:rsidRPr="002A5D32">
              <w:rPr>
                <w:rFonts w:ascii="Arial" w:eastAsia="宋体" w:hAnsi="Arial"/>
                <w:b/>
                <w:sz w:val="18"/>
              </w:rPr>
              <w:lastRenderedPageBreak/>
              <w:t>Enumeration value</w:t>
            </w:r>
          </w:p>
        </w:tc>
        <w:tc>
          <w:tcPr>
            <w:tcW w:w="550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9B8F948" w14:textId="77777777" w:rsidR="002A5D32" w:rsidRPr="002A5D32" w:rsidRDefault="002A5D32" w:rsidP="002A5D32">
            <w:pPr>
              <w:keepNext/>
              <w:keepLines/>
              <w:spacing w:after="0"/>
              <w:jc w:val="center"/>
              <w:rPr>
                <w:rFonts w:ascii="Arial" w:eastAsia="宋体" w:hAnsi="Arial"/>
                <w:b/>
                <w:sz w:val="18"/>
              </w:rPr>
            </w:pPr>
            <w:r w:rsidRPr="002A5D32">
              <w:rPr>
                <w:rFonts w:ascii="Arial" w:eastAsia="宋体" w:hAnsi="Arial"/>
                <w:b/>
                <w:sz w:val="18"/>
              </w:rPr>
              <w:t>Description</w:t>
            </w:r>
          </w:p>
        </w:tc>
        <w:tc>
          <w:tcPr>
            <w:tcW w:w="1654" w:type="dxa"/>
            <w:tcBorders>
              <w:top w:val="single" w:sz="8" w:space="0" w:color="auto"/>
              <w:left w:val="nil"/>
              <w:bottom w:val="single" w:sz="8" w:space="0" w:color="auto"/>
              <w:right w:val="single" w:sz="8" w:space="0" w:color="auto"/>
            </w:tcBorders>
            <w:shd w:val="clear" w:color="auto" w:fill="C0C0C0"/>
          </w:tcPr>
          <w:p w14:paraId="183FFFD2" w14:textId="77777777" w:rsidR="002A5D32" w:rsidRPr="002A5D32" w:rsidRDefault="002A5D32" w:rsidP="002A5D32">
            <w:pPr>
              <w:keepNext/>
              <w:keepLines/>
              <w:spacing w:after="0"/>
              <w:jc w:val="center"/>
              <w:rPr>
                <w:rFonts w:ascii="Arial" w:eastAsia="宋体" w:hAnsi="Arial"/>
                <w:b/>
                <w:sz w:val="18"/>
              </w:rPr>
            </w:pPr>
            <w:r w:rsidRPr="002A5D32">
              <w:rPr>
                <w:rFonts w:ascii="Arial" w:eastAsia="宋体" w:hAnsi="Arial"/>
                <w:b/>
                <w:sz w:val="18"/>
              </w:rPr>
              <w:t>Applicability</w:t>
            </w:r>
          </w:p>
        </w:tc>
      </w:tr>
      <w:tr w:rsidR="002A5D32" w:rsidRPr="002A5D32" w14:paraId="19288C84"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7274D4"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rPr>
              <w:t>UNK_RULE_ID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F8AC74" w14:textId="4912AA9B" w:rsidR="002A5D32" w:rsidRPr="002A5D32" w:rsidRDefault="002A5D32" w:rsidP="002A5D32">
            <w:pPr>
              <w:keepNext/>
              <w:keepLines/>
              <w:spacing w:after="0"/>
              <w:rPr>
                <w:rFonts w:ascii="Arial" w:eastAsia="宋体" w:hAnsi="Arial"/>
                <w:sz w:val="18"/>
              </w:rPr>
            </w:pPr>
            <w:r w:rsidRPr="002A5D32">
              <w:rPr>
                <w:rFonts w:ascii="Arial" w:eastAsia="宋体" w:hAnsi="Arial"/>
                <w:sz w:val="18"/>
              </w:rPr>
              <w:t xml:space="preserve">Indicates that the pre-provisioned PCC rule could not be successfully activated because the </w:t>
            </w:r>
            <w:ins w:id="279" w:author="Huawei [AEM] 12-2020" w:date="2021-01-04T11:58:00Z">
              <w:r w:rsidR="00DC5ADB">
                <w:rPr>
                  <w:rFonts w:ascii="Arial" w:eastAsia="宋体" w:hAnsi="Arial"/>
                  <w:sz w:val="18"/>
                </w:rPr>
                <w:t xml:space="preserve">provided </w:t>
              </w:r>
            </w:ins>
            <w:r w:rsidRPr="002A5D32">
              <w:rPr>
                <w:rFonts w:ascii="Arial" w:eastAsia="宋体" w:hAnsi="Arial"/>
                <w:sz w:val="18"/>
              </w:rPr>
              <w:t>PCC rule identifier is unknown to the SMF.</w:t>
            </w:r>
          </w:p>
        </w:tc>
        <w:tc>
          <w:tcPr>
            <w:tcW w:w="1654" w:type="dxa"/>
            <w:tcBorders>
              <w:top w:val="single" w:sz="8" w:space="0" w:color="auto"/>
              <w:left w:val="nil"/>
              <w:bottom w:val="single" w:sz="8" w:space="0" w:color="auto"/>
              <w:right w:val="single" w:sz="8" w:space="0" w:color="auto"/>
            </w:tcBorders>
          </w:tcPr>
          <w:p w14:paraId="0AFCA3E7" w14:textId="77777777" w:rsidR="002A5D32" w:rsidRPr="002A5D32" w:rsidRDefault="002A5D32" w:rsidP="002A5D32">
            <w:pPr>
              <w:keepNext/>
              <w:keepLines/>
              <w:spacing w:after="0"/>
              <w:rPr>
                <w:rFonts w:ascii="Arial" w:eastAsia="宋体" w:hAnsi="Arial"/>
                <w:sz w:val="18"/>
              </w:rPr>
            </w:pPr>
          </w:p>
        </w:tc>
      </w:tr>
      <w:tr w:rsidR="002A5D32" w:rsidRPr="002A5D32" w14:paraId="1CFA9187"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A37540"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rPr>
              <w:t>RA_GR_ERR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D5F529" w14:textId="517FC842" w:rsidR="002A5D32" w:rsidRPr="002A5D32" w:rsidRDefault="002A5D32" w:rsidP="00DC5ADB">
            <w:pPr>
              <w:keepNext/>
              <w:keepLines/>
              <w:spacing w:after="0"/>
              <w:rPr>
                <w:rFonts w:ascii="Arial" w:eastAsia="宋体" w:hAnsi="Arial"/>
                <w:sz w:val="18"/>
              </w:rPr>
            </w:pPr>
            <w:r w:rsidRPr="002A5D32">
              <w:rPr>
                <w:rFonts w:ascii="Arial" w:eastAsia="宋体" w:hAnsi="Arial"/>
                <w:sz w:val="18"/>
              </w:rPr>
              <w:t>Indicates that the PCC rule could not be successfully installed or enforced because the R</w:t>
            </w:r>
            <w:r w:rsidRPr="002A5D32">
              <w:rPr>
                <w:rFonts w:ascii="Arial" w:eastAsia="DengXian" w:hAnsi="Arial"/>
                <w:sz w:val="18"/>
                <w:lang w:eastAsia="zh-CN"/>
              </w:rPr>
              <w:t>ating Group</w:t>
            </w:r>
            <w:r w:rsidRPr="002A5D32">
              <w:rPr>
                <w:rFonts w:ascii="Arial" w:eastAsia="宋体" w:hAnsi="Arial"/>
                <w:sz w:val="18"/>
              </w:rPr>
              <w:t xml:space="preserve"> specified within the Charging Data policy decision </w:t>
            </w:r>
            <w:ins w:id="280" w:author="Huawei [AEM] 12-2020" w:date="2021-01-04T11:59:00Z">
              <w:r w:rsidR="00DC5ADB">
                <w:rPr>
                  <w:rFonts w:ascii="Arial" w:eastAsia="宋体" w:hAnsi="Arial"/>
                  <w:sz w:val="18"/>
                </w:rPr>
                <w:t xml:space="preserve">to </w:t>
              </w:r>
            </w:ins>
            <w:r w:rsidRPr="002A5D32">
              <w:rPr>
                <w:rFonts w:ascii="Arial" w:eastAsia="宋体" w:hAnsi="Arial"/>
                <w:sz w:val="18"/>
              </w:rPr>
              <w:t xml:space="preserve">which the PCC rule refers </w:t>
            </w:r>
            <w:del w:id="281" w:author="Huawei [AEM] 12-2020" w:date="2021-01-04T11:59:00Z">
              <w:r w:rsidRPr="002A5D32" w:rsidDel="00DC5ADB">
                <w:rPr>
                  <w:rFonts w:ascii="Arial" w:eastAsia="宋体" w:hAnsi="Arial"/>
                  <w:sz w:val="18"/>
                </w:rPr>
                <w:delText xml:space="preserve">to </w:delText>
              </w:r>
            </w:del>
            <w:r w:rsidRPr="002A5D32">
              <w:rPr>
                <w:rFonts w:ascii="Arial" w:eastAsia="宋体" w:hAnsi="Arial"/>
                <w:sz w:val="18"/>
              </w:rPr>
              <w:t>is unknown or</w:t>
            </w:r>
            <w:del w:id="282" w:author="Huawei [AEM] 12-2020" w:date="2021-01-04T11:59:00Z">
              <w:r w:rsidRPr="002A5D32" w:rsidDel="00DC5ADB">
                <w:rPr>
                  <w:rFonts w:ascii="Arial" w:eastAsia="宋体" w:hAnsi="Arial"/>
                  <w:sz w:val="18"/>
                </w:rPr>
                <w:delText>,</w:delText>
              </w:r>
            </w:del>
            <w:r w:rsidRPr="002A5D32">
              <w:rPr>
                <w:rFonts w:ascii="Arial" w:eastAsia="宋体" w:hAnsi="Arial"/>
                <w:sz w:val="18"/>
              </w:rPr>
              <w:t xml:space="preserve"> invalid.</w:t>
            </w:r>
          </w:p>
        </w:tc>
        <w:tc>
          <w:tcPr>
            <w:tcW w:w="1654" w:type="dxa"/>
            <w:tcBorders>
              <w:top w:val="single" w:sz="8" w:space="0" w:color="auto"/>
              <w:left w:val="nil"/>
              <w:bottom w:val="single" w:sz="8" w:space="0" w:color="auto"/>
              <w:right w:val="single" w:sz="8" w:space="0" w:color="auto"/>
            </w:tcBorders>
          </w:tcPr>
          <w:p w14:paraId="5B2B08B9" w14:textId="77777777" w:rsidR="002A5D32" w:rsidRPr="002A5D32" w:rsidRDefault="002A5D32" w:rsidP="002A5D32">
            <w:pPr>
              <w:keepNext/>
              <w:keepLines/>
              <w:spacing w:after="0"/>
              <w:rPr>
                <w:rFonts w:ascii="Arial" w:eastAsia="宋体" w:hAnsi="Arial"/>
                <w:sz w:val="18"/>
              </w:rPr>
            </w:pPr>
          </w:p>
        </w:tc>
      </w:tr>
      <w:tr w:rsidR="002A5D32" w:rsidRPr="002A5D32" w14:paraId="5C50FA31"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ADA63C"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rPr>
              <w:t>SER_ID_ERR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CF1C7F" w14:textId="5EB811C0" w:rsidR="002A5D32" w:rsidRPr="002A5D32" w:rsidRDefault="002A5D32" w:rsidP="00DC5ADB">
            <w:pPr>
              <w:keepNext/>
              <w:keepLines/>
              <w:spacing w:after="0"/>
              <w:rPr>
                <w:rFonts w:ascii="Arial" w:eastAsia="宋体" w:hAnsi="Arial"/>
                <w:sz w:val="18"/>
              </w:rPr>
            </w:pPr>
            <w:r w:rsidRPr="002A5D32">
              <w:rPr>
                <w:rFonts w:ascii="Arial" w:eastAsia="宋体" w:hAnsi="Arial"/>
                <w:sz w:val="18"/>
              </w:rPr>
              <w:t xml:space="preserve">Indicates that the PCC rule could not be successfully installed or enforced because the Service Identifier specified within the Charging Data policy decision </w:t>
            </w:r>
            <w:ins w:id="283" w:author="Huawei [AEM] 12-2020" w:date="2021-01-04T11:59:00Z">
              <w:r w:rsidR="00DC5ADB">
                <w:rPr>
                  <w:rFonts w:ascii="Arial" w:eastAsia="宋体" w:hAnsi="Arial"/>
                  <w:sz w:val="18"/>
                </w:rPr>
                <w:t xml:space="preserve">to </w:t>
              </w:r>
            </w:ins>
            <w:r w:rsidRPr="002A5D32">
              <w:rPr>
                <w:rFonts w:ascii="Arial" w:eastAsia="宋体" w:hAnsi="Arial"/>
                <w:sz w:val="18"/>
              </w:rPr>
              <w:t xml:space="preserve">which the PCC rule refers </w:t>
            </w:r>
            <w:del w:id="284" w:author="Huawei [AEM] 12-2020" w:date="2021-01-04T11:59:00Z">
              <w:r w:rsidRPr="002A5D32" w:rsidDel="00DC5ADB">
                <w:rPr>
                  <w:rFonts w:ascii="Arial" w:eastAsia="宋体" w:hAnsi="Arial"/>
                  <w:sz w:val="18"/>
                </w:rPr>
                <w:delText xml:space="preserve">to </w:delText>
              </w:r>
            </w:del>
            <w:r w:rsidRPr="002A5D32">
              <w:rPr>
                <w:rFonts w:ascii="Arial" w:eastAsia="宋体" w:hAnsi="Arial"/>
                <w:sz w:val="18"/>
              </w:rPr>
              <w:t>is invalid, unknown</w:t>
            </w:r>
            <w:del w:id="285" w:author="Huawei [AEM] 12-2020" w:date="2021-01-04T12:00:00Z">
              <w:r w:rsidRPr="002A5D32" w:rsidDel="00DC5ADB">
                <w:rPr>
                  <w:rFonts w:ascii="Arial" w:eastAsia="宋体" w:hAnsi="Arial"/>
                  <w:sz w:val="18"/>
                </w:rPr>
                <w:delText>,</w:delText>
              </w:r>
            </w:del>
            <w:r w:rsidRPr="002A5D32">
              <w:rPr>
                <w:rFonts w:ascii="Arial" w:eastAsia="宋体" w:hAnsi="Arial"/>
                <w:sz w:val="18"/>
              </w:rPr>
              <w:t xml:space="preserve"> or not applicable to the service being charged.</w:t>
            </w:r>
          </w:p>
        </w:tc>
        <w:tc>
          <w:tcPr>
            <w:tcW w:w="1654" w:type="dxa"/>
            <w:tcBorders>
              <w:top w:val="single" w:sz="8" w:space="0" w:color="auto"/>
              <w:left w:val="nil"/>
              <w:bottom w:val="single" w:sz="8" w:space="0" w:color="auto"/>
              <w:right w:val="single" w:sz="8" w:space="0" w:color="auto"/>
            </w:tcBorders>
          </w:tcPr>
          <w:p w14:paraId="6F84FFA9" w14:textId="77777777" w:rsidR="002A5D32" w:rsidRPr="002A5D32" w:rsidRDefault="002A5D32" w:rsidP="002A5D32">
            <w:pPr>
              <w:keepNext/>
              <w:keepLines/>
              <w:spacing w:after="0"/>
              <w:rPr>
                <w:rFonts w:ascii="Arial" w:eastAsia="宋体" w:hAnsi="Arial"/>
                <w:sz w:val="18"/>
              </w:rPr>
            </w:pPr>
          </w:p>
        </w:tc>
      </w:tr>
      <w:tr w:rsidR="002A5D32" w:rsidRPr="002A5D32" w14:paraId="4AB9E286"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9B171F"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rPr>
              <w:t>NF_MAL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D2DAA0" w14:textId="6AE30771" w:rsidR="002A5D32" w:rsidRPr="002A5D32" w:rsidRDefault="002A5D32" w:rsidP="00DC5ADB">
            <w:pPr>
              <w:keepNext/>
              <w:keepLines/>
              <w:spacing w:after="0"/>
              <w:rPr>
                <w:rFonts w:ascii="Arial" w:eastAsia="宋体" w:hAnsi="Arial"/>
                <w:sz w:val="18"/>
              </w:rPr>
            </w:pPr>
            <w:r w:rsidRPr="002A5D32">
              <w:rPr>
                <w:rFonts w:ascii="Arial" w:eastAsia="宋体" w:hAnsi="Arial"/>
                <w:sz w:val="18"/>
              </w:rPr>
              <w:t>Indicates that the PCC rule could not be successfully installed (for those provisioned from the PCF)</w:t>
            </w:r>
            <w:ins w:id="286" w:author="Huawei [AEM] 12-2020" w:date="2021-01-04T12:01:00Z">
              <w:r w:rsidR="00DC5ADB">
                <w:rPr>
                  <w:rFonts w:ascii="Arial" w:eastAsia="宋体" w:hAnsi="Arial"/>
                  <w:sz w:val="18"/>
                </w:rPr>
                <w:t>,</w:t>
              </w:r>
            </w:ins>
            <w:r w:rsidRPr="002A5D32">
              <w:rPr>
                <w:rFonts w:ascii="Arial" w:eastAsia="宋体" w:hAnsi="Arial"/>
                <w:sz w:val="18"/>
              </w:rPr>
              <w:t xml:space="preserve"> </w:t>
            </w:r>
            <w:del w:id="287" w:author="Huawei [AEM] 12-2020" w:date="2021-01-04T12:01:00Z">
              <w:r w:rsidRPr="002A5D32" w:rsidDel="00DC5ADB">
                <w:rPr>
                  <w:rFonts w:ascii="Arial" w:eastAsia="宋体" w:hAnsi="Arial"/>
                  <w:sz w:val="18"/>
                </w:rPr>
                <w:delText xml:space="preserve">or </w:delText>
              </w:r>
            </w:del>
            <w:r w:rsidRPr="002A5D32">
              <w:rPr>
                <w:rFonts w:ascii="Arial" w:eastAsia="宋体" w:hAnsi="Arial"/>
                <w:sz w:val="18"/>
              </w:rPr>
              <w:t xml:space="preserve">activated (for those pre-defined in </w:t>
            </w:r>
            <w:ins w:id="288" w:author="Huawei [AEM] 12-2020" w:date="2021-01-04T12:01:00Z">
              <w:r w:rsidR="00DC5ADB">
                <w:rPr>
                  <w:rFonts w:ascii="Arial" w:eastAsia="宋体" w:hAnsi="Arial"/>
                  <w:sz w:val="18"/>
                </w:rPr>
                <w:t xml:space="preserve">the </w:t>
              </w:r>
            </w:ins>
            <w:r w:rsidRPr="002A5D32">
              <w:rPr>
                <w:rFonts w:ascii="Arial" w:eastAsia="宋体" w:hAnsi="Arial"/>
                <w:sz w:val="18"/>
              </w:rPr>
              <w:t>SMF) or enforced (for those already successfully installed) due to SMF/UPF malfunction.</w:t>
            </w:r>
          </w:p>
        </w:tc>
        <w:tc>
          <w:tcPr>
            <w:tcW w:w="1654" w:type="dxa"/>
            <w:tcBorders>
              <w:top w:val="single" w:sz="8" w:space="0" w:color="auto"/>
              <w:left w:val="nil"/>
              <w:bottom w:val="single" w:sz="8" w:space="0" w:color="auto"/>
              <w:right w:val="single" w:sz="8" w:space="0" w:color="auto"/>
            </w:tcBorders>
          </w:tcPr>
          <w:p w14:paraId="5D1A0836" w14:textId="77777777" w:rsidR="002A5D32" w:rsidRPr="002A5D32" w:rsidRDefault="002A5D32" w:rsidP="002A5D32">
            <w:pPr>
              <w:keepNext/>
              <w:keepLines/>
              <w:spacing w:after="0"/>
              <w:rPr>
                <w:rFonts w:ascii="Arial" w:eastAsia="宋体" w:hAnsi="Arial"/>
                <w:sz w:val="18"/>
              </w:rPr>
            </w:pPr>
          </w:p>
        </w:tc>
      </w:tr>
      <w:tr w:rsidR="002A5D32" w:rsidRPr="002A5D32" w14:paraId="6BB2B5DD"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33FF87"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rPr>
              <w:t>RES_LIM</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DEB781" w14:textId="4E49E46B" w:rsidR="002A5D32" w:rsidRPr="002A5D32" w:rsidRDefault="002A5D32" w:rsidP="00DC5ADB">
            <w:pPr>
              <w:keepNext/>
              <w:keepLines/>
              <w:spacing w:after="0"/>
              <w:rPr>
                <w:rFonts w:ascii="Arial" w:eastAsia="宋体" w:hAnsi="Arial"/>
                <w:sz w:val="18"/>
              </w:rPr>
            </w:pPr>
            <w:r w:rsidRPr="002A5D32">
              <w:rPr>
                <w:rFonts w:ascii="Arial" w:eastAsia="宋体" w:hAnsi="Arial"/>
                <w:sz w:val="18"/>
              </w:rPr>
              <w:t xml:space="preserve">Indicates that the PCC rule could not be successfully installed (for those provisioned from </w:t>
            </w:r>
            <w:ins w:id="289" w:author="Huawei [AEM] 12-2020" w:date="2021-01-04T12:02:00Z">
              <w:r w:rsidR="00DC5ADB">
                <w:rPr>
                  <w:rFonts w:ascii="Arial" w:eastAsia="宋体" w:hAnsi="Arial"/>
                  <w:sz w:val="18"/>
                </w:rPr>
                <w:t xml:space="preserve">the </w:t>
              </w:r>
            </w:ins>
            <w:r w:rsidRPr="002A5D32">
              <w:rPr>
                <w:rFonts w:ascii="Arial" w:eastAsia="宋体" w:hAnsi="Arial"/>
                <w:sz w:val="18"/>
              </w:rPr>
              <w:t>PCF)</w:t>
            </w:r>
            <w:ins w:id="290" w:author="Huawei [AEM] 12-2020" w:date="2021-01-04T12:02:00Z">
              <w:r w:rsidR="00DC5ADB">
                <w:rPr>
                  <w:rFonts w:ascii="Arial" w:eastAsia="宋体" w:hAnsi="Arial"/>
                  <w:sz w:val="18"/>
                </w:rPr>
                <w:t>,</w:t>
              </w:r>
            </w:ins>
            <w:r w:rsidRPr="002A5D32">
              <w:rPr>
                <w:rFonts w:ascii="Arial" w:eastAsia="宋体" w:hAnsi="Arial"/>
                <w:sz w:val="18"/>
              </w:rPr>
              <w:t xml:space="preserve"> </w:t>
            </w:r>
            <w:del w:id="291" w:author="Huawei [AEM] 12-2020" w:date="2021-01-04T12:02:00Z">
              <w:r w:rsidRPr="002A5D32" w:rsidDel="00DC5ADB">
                <w:rPr>
                  <w:rFonts w:ascii="Arial" w:eastAsia="宋体" w:hAnsi="Arial"/>
                  <w:sz w:val="18"/>
                </w:rPr>
                <w:delText xml:space="preserve">or </w:delText>
              </w:r>
            </w:del>
            <w:r w:rsidRPr="002A5D32">
              <w:rPr>
                <w:rFonts w:ascii="Arial" w:eastAsia="宋体" w:hAnsi="Arial"/>
                <w:sz w:val="18"/>
              </w:rPr>
              <w:t xml:space="preserve">activated (for those pre-defined in </w:t>
            </w:r>
            <w:ins w:id="292" w:author="Huawei [AEM] 12-2020" w:date="2021-01-04T12:02:00Z">
              <w:r w:rsidR="00DC5ADB">
                <w:rPr>
                  <w:rFonts w:ascii="Arial" w:eastAsia="宋体" w:hAnsi="Arial"/>
                  <w:sz w:val="18"/>
                </w:rPr>
                <w:t xml:space="preserve">the </w:t>
              </w:r>
            </w:ins>
            <w:r w:rsidRPr="002A5D32">
              <w:rPr>
                <w:rFonts w:ascii="Arial" w:eastAsia="宋体" w:hAnsi="Arial"/>
                <w:sz w:val="18"/>
              </w:rPr>
              <w:t>SMF) or enforced (for those already successfully installed) due to a limitation of resources at the SMF/UPF.</w:t>
            </w:r>
          </w:p>
        </w:tc>
        <w:tc>
          <w:tcPr>
            <w:tcW w:w="1654" w:type="dxa"/>
            <w:tcBorders>
              <w:top w:val="single" w:sz="8" w:space="0" w:color="auto"/>
              <w:left w:val="nil"/>
              <w:bottom w:val="single" w:sz="8" w:space="0" w:color="auto"/>
              <w:right w:val="single" w:sz="8" w:space="0" w:color="auto"/>
            </w:tcBorders>
          </w:tcPr>
          <w:p w14:paraId="4432CB6C" w14:textId="77777777" w:rsidR="002A5D32" w:rsidRPr="002A5D32" w:rsidRDefault="002A5D32" w:rsidP="002A5D32">
            <w:pPr>
              <w:keepNext/>
              <w:keepLines/>
              <w:spacing w:after="0"/>
              <w:rPr>
                <w:rFonts w:ascii="Arial" w:eastAsia="宋体" w:hAnsi="Arial"/>
                <w:sz w:val="18"/>
              </w:rPr>
            </w:pPr>
          </w:p>
        </w:tc>
      </w:tr>
      <w:tr w:rsidR="002A5D32" w:rsidRPr="002A5D32" w14:paraId="7343466E"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F7D200" w14:textId="77777777" w:rsidR="002A5D32" w:rsidRPr="002A5D32" w:rsidRDefault="002A5D32" w:rsidP="002A5D32">
            <w:pPr>
              <w:keepNext/>
              <w:keepLines/>
              <w:spacing w:after="0"/>
              <w:rPr>
                <w:rFonts w:ascii="Arial" w:eastAsia="宋体" w:hAnsi="Arial"/>
                <w:sz w:val="18"/>
              </w:rPr>
            </w:pPr>
            <w:proofErr w:type="spellStart"/>
            <w:r w:rsidRPr="002A5D32">
              <w:rPr>
                <w:rFonts w:ascii="Arial" w:eastAsia="宋体" w:hAnsi="Arial"/>
                <w:sz w:val="18"/>
              </w:rPr>
              <w:t>MAX_NR_QoS_FLOW</w:t>
            </w:r>
            <w:proofErr w:type="spellEnd"/>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40276F" w14:textId="2B52CFB4" w:rsidR="002A5D32" w:rsidRPr="002A5D32" w:rsidRDefault="002A5D32" w:rsidP="00DC5ADB">
            <w:pPr>
              <w:keepNext/>
              <w:keepLines/>
              <w:spacing w:after="0"/>
              <w:rPr>
                <w:rFonts w:ascii="Arial" w:eastAsia="宋体" w:hAnsi="Arial"/>
                <w:sz w:val="18"/>
              </w:rPr>
            </w:pPr>
            <w:r w:rsidRPr="002A5D32">
              <w:rPr>
                <w:rFonts w:ascii="Arial" w:eastAsia="宋体" w:hAnsi="Arial"/>
                <w:sz w:val="18"/>
              </w:rPr>
              <w:t xml:space="preserve">Indicates that the PCC rule could not be successfully installed (for those provisioned from </w:t>
            </w:r>
            <w:ins w:id="293" w:author="Huawei [AEM] 12-2020" w:date="2021-01-04T12:03:00Z">
              <w:r w:rsidR="00DC5ADB">
                <w:rPr>
                  <w:rFonts w:ascii="Arial" w:eastAsia="宋体" w:hAnsi="Arial"/>
                  <w:sz w:val="18"/>
                </w:rPr>
                <w:t xml:space="preserve">the </w:t>
              </w:r>
            </w:ins>
            <w:r w:rsidRPr="002A5D32">
              <w:rPr>
                <w:rFonts w:ascii="Arial" w:eastAsia="宋体" w:hAnsi="Arial"/>
                <w:sz w:val="18"/>
              </w:rPr>
              <w:t>PCF)</w:t>
            </w:r>
            <w:ins w:id="294" w:author="Huawei [AEM] 12-2020" w:date="2021-01-04T12:03:00Z">
              <w:r w:rsidR="00DC5ADB">
                <w:rPr>
                  <w:rFonts w:ascii="Arial" w:eastAsia="宋体" w:hAnsi="Arial"/>
                  <w:sz w:val="18"/>
                </w:rPr>
                <w:t>,</w:t>
              </w:r>
            </w:ins>
            <w:r w:rsidRPr="002A5D32">
              <w:rPr>
                <w:rFonts w:ascii="Arial" w:eastAsia="宋体" w:hAnsi="Arial"/>
                <w:sz w:val="18"/>
              </w:rPr>
              <w:t xml:space="preserve"> </w:t>
            </w:r>
            <w:del w:id="295" w:author="Huawei [AEM] 12-2020" w:date="2021-01-04T12:03:00Z">
              <w:r w:rsidRPr="002A5D32" w:rsidDel="00DC5ADB">
                <w:rPr>
                  <w:rFonts w:ascii="Arial" w:eastAsia="宋体" w:hAnsi="Arial"/>
                  <w:sz w:val="18"/>
                </w:rPr>
                <w:delText xml:space="preserve">or </w:delText>
              </w:r>
            </w:del>
            <w:r w:rsidRPr="002A5D32">
              <w:rPr>
                <w:rFonts w:ascii="Arial" w:eastAsia="宋体" w:hAnsi="Arial"/>
                <w:sz w:val="18"/>
              </w:rPr>
              <w:t xml:space="preserve">activated (for those pre-defined in </w:t>
            </w:r>
            <w:ins w:id="296" w:author="Huawei [AEM] 12-2020" w:date="2021-01-04T12:03:00Z">
              <w:r w:rsidR="00DC5ADB">
                <w:rPr>
                  <w:rFonts w:ascii="Arial" w:eastAsia="宋体" w:hAnsi="Arial"/>
                  <w:sz w:val="18"/>
                </w:rPr>
                <w:t xml:space="preserve">the </w:t>
              </w:r>
            </w:ins>
            <w:r w:rsidRPr="002A5D32">
              <w:rPr>
                <w:rFonts w:ascii="Arial" w:eastAsia="宋体" w:hAnsi="Arial"/>
                <w:sz w:val="18"/>
              </w:rPr>
              <w:t xml:space="preserve">SMF) or enforced (for those already successfully installed) due to the fact that the maximum number of </w:t>
            </w:r>
            <w:proofErr w:type="spellStart"/>
            <w:r w:rsidRPr="002A5D32">
              <w:rPr>
                <w:rFonts w:ascii="Arial" w:eastAsia="宋体" w:hAnsi="Arial"/>
                <w:sz w:val="18"/>
              </w:rPr>
              <w:t>QoS</w:t>
            </w:r>
            <w:proofErr w:type="spellEnd"/>
            <w:r w:rsidRPr="002A5D32">
              <w:rPr>
                <w:rFonts w:ascii="Arial" w:eastAsia="宋体" w:hAnsi="Arial"/>
                <w:sz w:val="18"/>
              </w:rPr>
              <w:t xml:space="preserve"> flows has been reached for the </w:t>
            </w:r>
            <w:ins w:id="297" w:author="Huawei [AEM] 12-2020" w:date="2021-01-04T12:03:00Z">
              <w:r w:rsidR="00DC5ADB">
                <w:rPr>
                  <w:rFonts w:ascii="Arial" w:eastAsia="宋体" w:hAnsi="Arial"/>
                  <w:sz w:val="18"/>
                </w:rPr>
                <w:t xml:space="preserve">associated </w:t>
              </w:r>
            </w:ins>
            <w:r w:rsidRPr="002A5D32">
              <w:rPr>
                <w:rFonts w:ascii="Arial" w:eastAsia="宋体" w:hAnsi="Arial"/>
                <w:sz w:val="18"/>
              </w:rPr>
              <w:t>PDU session.</w:t>
            </w:r>
          </w:p>
        </w:tc>
        <w:tc>
          <w:tcPr>
            <w:tcW w:w="1654" w:type="dxa"/>
            <w:tcBorders>
              <w:top w:val="single" w:sz="8" w:space="0" w:color="auto"/>
              <w:left w:val="nil"/>
              <w:bottom w:val="single" w:sz="8" w:space="0" w:color="auto"/>
              <w:right w:val="single" w:sz="8" w:space="0" w:color="auto"/>
            </w:tcBorders>
          </w:tcPr>
          <w:p w14:paraId="4735BA92" w14:textId="77777777" w:rsidR="002A5D32" w:rsidRPr="002A5D32" w:rsidRDefault="002A5D32" w:rsidP="002A5D32">
            <w:pPr>
              <w:keepNext/>
              <w:keepLines/>
              <w:spacing w:after="0"/>
              <w:rPr>
                <w:rFonts w:ascii="Arial" w:eastAsia="宋体" w:hAnsi="Arial"/>
                <w:sz w:val="18"/>
              </w:rPr>
            </w:pPr>
          </w:p>
        </w:tc>
      </w:tr>
      <w:tr w:rsidR="002A5D32" w:rsidRPr="002A5D32" w14:paraId="38CF1F87"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F1F087"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rPr>
              <w:t>MISS_FLOW_INFO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A573F0" w14:textId="258FC2E7" w:rsidR="002A5D32" w:rsidRPr="002A5D32" w:rsidRDefault="002A5D32" w:rsidP="00DC5ADB">
            <w:pPr>
              <w:keepNext/>
              <w:keepLines/>
              <w:spacing w:after="0"/>
              <w:rPr>
                <w:rFonts w:ascii="Arial" w:eastAsia="宋体" w:hAnsi="Arial"/>
                <w:sz w:val="18"/>
              </w:rPr>
            </w:pPr>
            <w:r w:rsidRPr="002A5D32">
              <w:rPr>
                <w:rFonts w:ascii="Arial" w:eastAsia="宋体" w:hAnsi="Arial"/>
                <w:sz w:val="18"/>
              </w:rPr>
              <w:t xml:space="preserve">Indicates that the PCC rule could not be successfully installed </w:t>
            </w:r>
            <w:ins w:id="298" w:author="Huawei [AEM] 12-2020" w:date="2021-01-04T12:06:00Z">
              <w:r w:rsidR="00DC5ADB" w:rsidRPr="002A5D32">
                <w:rPr>
                  <w:rFonts w:ascii="Arial" w:eastAsia="宋体" w:hAnsi="Arial"/>
                  <w:sz w:val="18"/>
                </w:rPr>
                <w:t xml:space="preserve">(for those provisioned from </w:t>
              </w:r>
              <w:r w:rsidR="00DC5ADB">
                <w:rPr>
                  <w:rFonts w:ascii="Arial" w:eastAsia="宋体" w:hAnsi="Arial"/>
                  <w:sz w:val="18"/>
                </w:rPr>
                <w:t xml:space="preserve">the </w:t>
              </w:r>
              <w:r w:rsidR="00DC5ADB" w:rsidRPr="002A5D32">
                <w:rPr>
                  <w:rFonts w:ascii="Arial" w:eastAsia="宋体" w:hAnsi="Arial"/>
                  <w:sz w:val="18"/>
                </w:rPr>
                <w:t xml:space="preserve">PCF) </w:t>
              </w:r>
            </w:ins>
            <w:r w:rsidRPr="002A5D32">
              <w:rPr>
                <w:rFonts w:ascii="Arial" w:eastAsia="宋体" w:hAnsi="Arial"/>
                <w:sz w:val="18"/>
              </w:rPr>
              <w:t xml:space="preserve">or enforced </w:t>
            </w:r>
            <w:ins w:id="299" w:author="Huawei [AEM] 12-2020" w:date="2021-01-04T12:06:00Z">
              <w:r w:rsidR="00DC5ADB" w:rsidRPr="002A5D32">
                <w:rPr>
                  <w:rFonts w:ascii="Arial" w:eastAsia="宋体" w:hAnsi="Arial"/>
                  <w:sz w:val="18"/>
                </w:rPr>
                <w:t>(for those already successfully installed)</w:t>
              </w:r>
              <w:r w:rsidR="00DC5ADB">
                <w:rPr>
                  <w:rFonts w:ascii="Arial" w:eastAsia="宋体" w:hAnsi="Arial"/>
                  <w:sz w:val="18"/>
                </w:rPr>
                <w:t xml:space="preserve"> </w:t>
              </w:r>
            </w:ins>
            <w:r w:rsidRPr="002A5D32">
              <w:rPr>
                <w:rFonts w:ascii="Arial" w:eastAsia="宋体" w:hAnsi="Arial"/>
                <w:sz w:val="18"/>
              </w:rPr>
              <w:t>because neither the "</w:t>
            </w:r>
            <w:proofErr w:type="spellStart"/>
            <w:r w:rsidRPr="002A5D32">
              <w:rPr>
                <w:rFonts w:ascii="Arial" w:eastAsia="宋体" w:hAnsi="Arial"/>
                <w:sz w:val="18"/>
              </w:rPr>
              <w:t>flowInfos</w:t>
            </w:r>
            <w:proofErr w:type="spellEnd"/>
            <w:r w:rsidRPr="002A5D32">
              <w:rPr>
                <w:rFonts w:ascii="Arial" w:eastAsia="宋体" w:hAnsi="Arial"/>
                <w:sz w:val="18"/>
              </w:rPr>
              <w:t xml:space="preserve">" attribute nor </w:t>
            </w:r>
            <w:ins w:id="300" w:author="Huawei [AEM] 12-2020" w:date="2021-01-04T12:03:00Z">
              <w:r w:rsidR="00DC5ADB">
                <w:rPr>
                  <w:rFonts w:ascii="Arial" w:eastAsia="宋体" w:hAnsi="Arial"/>
                  <w:sz w:val="18"/>
                </w:rPr>
                <w:t xml:space="preserve">the </w:t>
              </w:r>
            </w:ins>
            <w:r w:rsidRPr="002A5D32">
              <w:rPr>
                <w:rFonts w:ascii="Arial" w:eastAsia="宋体" w:hAnsi="Arial"/>
                <w:sz w:val="18"/>
              </w:rPr>
              <w:t>"</w:t>
            </w:r>
            <w:proofErr w:type="spellStart"/>
            <w:r w:rsidRPr="002A5D32">
              <w:rPr>
                <w:rFonts w:ascii="Arial" w:eastAsia="宋体" w:hAnsi="Arial"/>
                <w:sz w:val="18"/>
              </w:rPr>
              <w:t>appId</w:t>
            </w:r>
            <w:proofErr w:type="spellEnd"/>
            <w:r w:rsidRPr="002A5D32">
              <w:rPr>
                <w:rFonts w:ascii="Arial" w:eastAsia="宋体" w:hAnsi="Arial"/>
                <w:sz w:val="18"/>
              </w:rPr>
              <w:t xml:space="preserve">" attribute is specified </w:t>
            </w:r>
            <w:ins w:id="301" w:author="Huawei [AEM] 12-2020" w:date="2021-01-04T12:04:00Z">
              <w:r w:rsidR="00DC5ADB" w:rsidRPr="002A5D32">
                <w:rPr>
                  <w:rFonts w:ascii="Arial" w:eastAsia="宋体" w:hAnsi="Arial"/>
                  <w:sz w:val="18"/>
                </w:rPr>
                <w:t xml:space="preserve">by the PCF </w:t>
              </w:r>
            </w:ins>
            <w:r w:rsidRPr="002A5D32">
              <w:rPr>
                <w:rFonts w:ascii="Arial" w:eastAsia="宋体" w:hAnsi="Arial"/>
                <w:sz w:val="18"/>
              </w:rPr>
              <w:t>within the "</w:t>
            </w:r>
            <w:proofErr w:type="spellStart"/>
            <w:r w:rsidRPr="002A5D32">
              <w:rPr>
                <w:rFonts w:ascii="Arial" w:eastAsia="宋体" w:hAnsi="Arial"/>
                <w:sz w:val="18"/>
              </w:rPr>
              <w:t>pccRule</w:t>
            </w:r>
            <w:proofErr w:type="spellEnd"/>
            <w:r w:rsidRPr="002A5D32">
              <w:rPr>
                <w:rFonts w:ascii="Arial" w:eastAsia="宋体" w:hAnsi="Arial"/>
                <w:sz w:val="18"/>
              </w:rPr>
              <w:t xml:space="preserve">" attribute </w:t>
            </w:r>
            <w:del w:id="302" w:author="Huawei [AEM] 12-2020" w:date="2021-01-04T12:04:00Z">
              <w:r w:rsidRPr="002A5D32" w:rsidDel="00DC5ADB">
                <w:rPr>
                  <w:rFonts w:ascii="Arial" w:eastAsia="宋体" w:hAnsi="Arial"/>
                  <w:sz w:val="18"/>
                </w:rPr>
                <w:delText xml:space="preserve">by the PCF </w:delText>
              </w:r>
            </w:del>
            <w:r w:rsidRPr="002A5D32">
              <w:rPr>
                <w:rFonts w:ascii="Arial" w:eastAsia="宋体" w:hAnsi="Arial"/>
                <w:sz w:val="18"/>
              </w:rPr>
              <w:t xml:space="preserve">during the first </w:t>
            </w:r>
            <w:ins w:id="303" w:author="Huawei [AEM] 12-2020" w:date="2021-01-04T12:04:00Z">
              <w:r w:rsidR="00DC5ADB">
                <w:rPr>
                  <w:rFonts w:ascii="Arial" w:eastAsia="宋体" w:hAnsi="Arial"/>
                  <w:sz w:val="18"/>
                </w:rPr>
                <w:t xml:space="preserve">PCC rule </w:t>
              </w:r>
            </w:ins>
            <w:r w:rsidRPr="002A5D32">
              <w:rPr>
                <w:rFonts w:ascii="Arial" w:eastAsia="宋体" w:hAnsi="Arial"/>
                <w:sz w:val="18"/>
              </w:rPr>
              <w:t>install</w:t>
            </w:r>
            <w:ins w:id="304" w:author="Huawei [AEM] 12-2020" w:date="2021-01-04T12:04:00Z">
              <w:r w:rsidR="00DC5ADB">
                <w:rPr>
                  <w:rFonts w:ascii="Arial" w:eastAsia="宋体" w:hAnsi="Arial"/>
                  <w:sz w:val="18"/>
                </w:rPr>
                <w:t>ation</w:t>
              </w:r>
            </w:ins>
            <w:r w:rsidRPr="002A5D32">
              <w:rPr>
                <w:rFonts w:ascii="Arial" w:eastAsia="宋体" w:hAnsi="Arial"/>
                <w:sz w:val="18"/>
              </w:rPr>
              <w:t xml:space="preserve"> request</w:t>
            </w:r>
            <w:del w:id="305" w:author="Huawei [AEM] 12-2020" w:date="2021-01-04T12:04:00Z">
              <w:r w:rsidRPr="002A5D32" w:rsidDel="00DC5ADB">
                <w:rPr>
                  <w:rFonts w:ascii="Arial" w:eastAsia="宋体" w:hAnsi="Arial"/>
                  <w:sz w:val="18"/>
                </w:rPr>
                <w:delText xml:space="preserve"> of the PCC rule</w:delText>
              </w:r>
            </w:del>
            <w:r w:rsidRPr="002A5D32">
              <w:rPr>
                <w:rFonts w:ascii="Arial" w:eastAsia="宋体" w:hAnsi="Arial"/>
                <w:sz w:val="18"/>
              </w:rPr>
              <w:t>.</w:t>
            </w:r>
          </w:p>
        </w:tc>
        <w:tc>
          <w:tcPr>
            <w:tcW w:w="1654" w:type="dxa"/>
            <w:tcBorders>
              <w:top w:val="single" w:sz="8" w:space="0" w:color="auto"/>
              <w:left w:val="nil"/>
              <w:bottom w:val="single" w:sz="8" w:space="0" w:color="auto"/>
              <w:right w:val="single" w:sz="8" w:space="0" w:color="auto"/>
            </w:tcBorders>
          </w:tcPr>
          <w:p w14:paraId="785D92A1" w14:textId="77777777" w:rsidR="002A5D32" w:rsidRPr="002A5D32" w:rsidRDefault="002A5D32" w:rsidP="002A5D32">
            <w:pPr>
              <w:keepNext/>
              <w:keepLines/>
              <w:spacing w:after="0"/>
              <w:rPr>
                <w:rFonts w:ascii="Arial" w:eastAsia="宋体" w:hAnsi="Arial"/>
                <w:sz w:val="18"/>
              </w:rPr>
            </w:pPr>
          </w:p>
        </w:tc>
      </w:tr>
      <w:tr w:rsidR="002A5D32" w:rsidRPr="002A5D32" w14:paraId="4D44665F"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F94D63"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rPr>
              <w:t>RES_ALLO_FAIL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1ADCE2" w14:textId="0060F810" w:rsidR="002A5D32" w:rsidRPr="002A5D32" w:rsidRDefault="002A5D32" w:rsidP="002A5D32">
            <w:pPr>
              <w:keepNext/>
              <w:keepLines/>
              <w:spacing w:after="0"/>
              <w:rPr>
                <w:rFonts w:ascii="Arial" w:eastAsia="宋体" w:hAnsi="Arial"/>
                <w:sz w:val="18"/>
              </w:rPr>
            </w:pPr>
            <w:r w:rsidRPr="002A5D32">
              <w:rPr>
                <w:rFonts w:ascii="Arial" w:eastAsia="宋体" w:hAnsi="Arial"/>
                <w:sz w:val="18"/>
              </w:rPr>
              <w:t xml:space="preserve">Indicates that the PCC rule could not be successfully installed or maintained since the </w:t>
            </w:r>
            <w:ins w:id="306" w:author="Huawei [AEM] 12-2020" w:date="2021-01-04T12:07:00Z">
              <w:r w:rsidR="00DC5ADB">
                <w:rPr>
                  <w:rFonts w:ascii="Arial" w:eastAsia="宋体" w:hAnsi="Arial"/>
                  <w:sz w:val="18"/>
                </w:rPr>
                <w:t xml:space="preserve">associated </w:t>
              </w:r>
            </w:ins>
            <w:proofErr w:type="spellStart"/>
            <w:r w:rsidRPr="002A5D32">
              <w:rPr>
                <w:rFonts w:ascii="Arial" w:eastAsia="宋体" w:hAnsi="Arial"/>
                <w:sz w:val="18"/>
              </w:rPr>
              <w:t>QoS</w:t>
            </w:r>
            <w:proofErr w:type="spellEnd"/>
            <w:r w:rsidRPr="002A5D32">
              <w:rPr>
                <w:rFonts w:ascii="Arial" w:eastAsia="宋体" w:hAnsi="Arial"/>
                <w:sz w:val="18"/>
              </w:rPr>
              <w:t xml:space="preserve"> flow establishment/modification failed</w:t>
            </w:r>
            <w:del w:id="307" w:author="Huawei [AEM] 12-2020" w:date="2021-01-04T12:08:00Z">
              <w:r w:rsidRPr="002A5D32" w:rsidDel="00DC5ADB">
                <w:rPr>
                  <w:rFonts w:ascii="Arial" w:eastAsia="宋体" w:hAnsi="Arial"/>
                  <w:sz w:val="18"/>
                </w:rPr>
                <w:delText>,</w:delText>
              </w:r>
            </w:del>
            <w:r w:rsidRPr="002A5D32">
              <w:rPr>
                <w:rFonts w:ascii="Arial" w:eastAsia="宋体" w:hAnsi="Arial"/>
                <w:sz w:val="18"/>
              </w:rPr>
              <w:t xml:space="preserve"> or the </w:t>
            </w:r>
            <w:ins w:id="308" w:author="Huawei [AEM] 12-2020" w:date="2021-01-04T12:08:00Z">
              <w:r w:rsidR="00DC5ADB">
                <w:rPr>
                  <w:rFonts w:ascii="Arial" w:eastAsia="宋体" w:hAnsi="Arial"/>
                  <w:sz w:val="18"/>
                </w:rPr>
                <w:t xml:space="preserve">associated </w:t>
              </w:r>
            </w:ins>
            <w:proofErr w:type="spellStart"/>
            <w:r w:rsidRPr="002A5D32">
              <w:rPr>
                <w:rFonts w:ascii="Arial" w:eastAsia="宋体" w:hAnsi="Arial"/>
                <w:sz w:val="18"/>
              </w:rPr>
              <w:t>QoS</w:t>
            </w:r>
            <w:proofErr w:type="spellEnd"/>
            <w:r w:rsidRPr="002A5D32">
              <w:rPr>
                <w:rFonts w:ascii="Arial" w:eastAsia="宋体" w:hAnsi="Arial"/>
                <w:sz w:val="18"/>
              </w:rPr>
              <w:t xml:space="preserve"> flow was released.</w:t>
            </w:r>
          </w:p>
        </w:tc>
        <w:tc>
          <w:tcPr>
            <w:tcW w:w="1654" w:type="dxa"/>
            <w:tcBorders>
              <w:top w:val="single" w:sz="8" w:space="0" w:color="auto"/>
              <w:left w:val="nil"/>
              <w:bottom w:val="single" w:sz="8" w:space="0" w:color="auto"/>
              <w:right w:val="single" w:sz="8" w:space="0" w:color="auto"/>
            </w:tcBorders>
          </w:tcPr>
          <w:p w14:paraId="38987EC7" w14:textId="77777777" w:rsidR="002A5D32" w:rsidRPr="002A5D32" w:rsidRDefault="002A5D32" w:rsidP="002A5D32">
            <w:pPr>
              <w:keepNext/>
              <w:keepLines/>
              <w:spacing w:after="0"/>
              <w:rPr>
                <w:rFonts w:ascii="Arial" w:eastAsia="宋体" w:hAnsi="Arial"/>
                <w:sz w:val="18"/>
              </w:rPr>
            </w:pPr>
          </w:p>
        </w:tc>
      </w:tr>
      <w:tr w:rsidR="002A5D32" w:rsidRPr="002A5D32" w14:paraId="0ED03199"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181F54"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rPr>
              <w:t>UNSUCC_QOS_VAL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76CB08"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rPr>
              <w:t>This value is used to:</w:t>
            </w:r>
          </w:p>
          <w:p w14:paraId="3457D2DD" w14:textId="717B8C7F" w:rsidR="002A5D32" w:rsidRPr="002A5D32" w:rsidRDefault="002A5D32" w:rsidP="002A5D32">
            <w:pPr>
              <w:keepNext/>
              <w:keepLines/>
              <w:spacing w:after="0"/>
              <w:rPr>
                <w:rFonts w:ascii="Arial" w:eastAsia="宋体" w:hAnsi="Arial"/>
                <w:sz w:val="18"/>
              </w:rPr>
            </w:pPr>
            <w:r w:rsidRPr="002A5D32">
              <w:rPr>
                <w:rFonts w:ascii="Arial" w:eastAsia="宋体" w:hAnsi="Arial"/>
                <w:sz w:val="18"/>
              </w:rPr>
              <w:t>-</w:t>
            </w:r>
            <w:r w:rsidRPr="002A5D32">
              <w:rPr>
                <w:rFonts w:ascii="Arial" w:eastAsia="宋体" w:hAnsi="Arial"/>
                <w:sz w:val="18"/>
              </w:rPr>
              <w:tab/>
              <w:t xml:space="preserve">indicate that </w:t>
            </w:r>
            <w:del w:id="309" w:author="Huawei [AEM] 12-2020" w:date="2021-01-04T12:08:00Z">
              <w:r w:rsidRPr="002A5D32" w:rsidDel="0018197E">
                <w:rPr>
                  <w:rFonts w:ascii="Arial" w:eastAsia="宋体" w:hAnsi="Arial"/>
                  <w:sz w:val="18"/>
                </w:rPr>
                <w:delText xml:space="preserve">the </w:delText>
              </w:r>
            </w:del>
            <w:proofErr w:type="spellStart"/>
            <w:r w:rsidRPr="002A5D32">
              <w:rPr>
                <w:rFonts w:ascii="Arial" w:eastAsia="宋体" w:hAnsi="Arial"/>
                <w:sz w:val="18"/>
              </w:rPr>
              <w:t>QoS</w:t>
            </w:r>
            <w:proofErr w:type="spellEnd"/>
            <w:r w:rsidRPr="002A5D32">
              <w:rPr>
                <w:rFonts w:ascii="Arial" w:eastAsia="宋体" w:hAnsi="Arial"/>
                <w:sz w:val="18"/>
              </w:rPr>
              <w:t xml:space="preserve"> validation has failed</w:t>
            </w:r>
            <w:ins w:id="310" w:author="Huawei [AEM] 12-2020" w:date="2021-01-04T12:08:00Z">
              <w:r w:rsidR="0018197E">
                <w:rPr>
                  <w:rFonts w:ascii="Arial" w:eastAsia="宋体" w:hAnsi="Arial"/>
                  <w:sz w:val="18"/>
                </w:rPr>
                <w:t>;</w:t>
              </w:r>
            </w:ins>
            <w:r w:rsidRPr="002A5D32">
              <w:rPr>
                <w:rFonts w:ascii="Arial" w:eastAsia="宋体" w:hAnsi="Arial"/>
                <w:sz w:val="18"/>
              </w:rPr>
              <w:t xml:space="preserve"> or</w:t>
            </w:r>
            <w:del w:id="311" w:author="Huawei [AEM] 12-2020" w:date="2021-01-04T12:08:00Z">
              <w:r w:rsidRPr="002A5D32" w:rsidDel="0018197E">
                <w:rPr>
                  <w:rFonts w:ascii="Arial" w:eastAsia="宋体" w:hAnsi="Arial"/>
                  <w:sz w:val="18"/>
                </w:rPr>
                <w:delText>,</w:delText>
              </w:r>
            </w:del>
          </w:p>
          <w:p w14:paraId="284143C6" w14:textId="2BC9D49B" w:rsidR="002A5D32" w:rsidRPr="002A5D32" w:rsidRDefault="002A5D32" w:rsidP="002A5D32">
            <w:pPr>
              <w:keepNext/>
              <w:keepLines/>
              <w:spacing w:after="0"/>
              <w:rPr>
                <w:rFonts w:ascii="Arial" w:eastAsia="宋体" w:hAnsi="Arial"/>
                <w:sz w:val="18"/>
              </w:rPr>
            </w:pPr>
            <w:r w:rsidRPr="002A5D32">
              <w:rPr>
                <w:rFonts w:ascii="Arial" w:eastAsia="宋体" w:hAnsi="Arial"/>
                <w:sz w:val="18"/>
              </w:rPr>
              <w:t>-</w:t>
            </w:r>
            <w:r w:rsidRPr="002A5D32">
              <w:rPr>
                <w:rFonts w:ascii="Arial" w:eastAsia="宋体" w:hAnsi="Arial"/>
                <w:sz w:val="18"/>
              </w:rPr>
              <w:tab/>
            </w:r>
            <w:proofErr w:type="gramStart"/>
            <w:ins w:id="312" w:author="Huawei [AEM] 12-2020" w:date="2021-01-04T12:08:00Z">
              <w:r w:rsidR="0018197E">
                <w:rPr>
                  <w:rFonts w:ascii="Arial" w:eastAsia="宋体" w:hAnsi="Arial"/>
                  <w:sz w:val="18"/>
                </w:rPr>
                <w:t>i</w:t>
              </w:r>
            </w:ins>
            <w:proofErr w:type="gramEnd"/>
            <w:del w:id="313" w:author="Huawei [AEM] 12-2020" w:date="2021-01-04T12:08:00Z">
              <w:r w:rsidRPr="002A5D32" w:rsidDel="0018197E">
                <w:rPr>
                  <w:rFonts w:ascii="Arial" w:eastAsia="宋体" w:hAnsi="Arial"/>
                  <w:sz w:val="18"/>
                </w:rPr>
                <w:delText>I</w:delText>
              </w:r>
            </w:del>
            <w:r w:rsidRPr="002A5D32">
              <w:rPr>
                <w:rFonts w:ascii="Arial" w:eastAsia="宋体" w:hAnsi="Arial"/>
                <w:sz w:val="18"/>
              </w:rPr>
              <w:t>ndicate when Guaranteed Bandwidth &gt; Max-Requested-Bandwidth.</w:t>
            </w:r>
          </w:p>
        </w:tc>
        <w:tc>
          <w:tcPr>
            <w:tcW w:w="1654" w:type="dxa"/>
            <w:tcBorders>
              <w:top w:val="single" w:sz="8" w:space="0" w:color="auto"/>
              <w:left w:val="nil"/>
              <w:bottom w:val="single" w:sz="8" w:space="0" w:color="auto"/>
              <w:right w:val="single" w:sz="8" w:space="0" w:color="auto"/>
            </w:tcBorders>
          </w:tcPr>
          <w:p w14:paraId="6AD1D473" w14:textId="77777777" w:rsidR="002A5D32" w:rsidRPr="002A5D32" w:rsidRDefault="002A5D32" w:rsidP="002A5D32">
            <w:pPr>
              <w:keepNext/>
              <w:keepLines/>
              <w:spacing w:after="0"/>
              <w:rPr>
                <w:rFonts w:ascii="Arial" w:eastAsia="宋体" w:hAnsi="Arial"/>
                <w:sz w:val="18"/>
              </w:rPr>
            </w:pPr>
          </w:p>
        </w:tc>
      </w:tr>
      <w:tr w:rsidR="002A5D32" w:rsidRPr="002A5D32" w14:paraId="11A150F9"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0B6AC2"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rPr>
              <w:t>INCOR_FLOW_INFO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0B8CD0"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rPr>
              <w:t xml:space="preserve">Indicates that the PCC rule could not be successfully installed or modified at the SMF because the provided flow information is not supported by the network (e.g. the provided IP </w:t>
            </w:r>
            <w:proofErr w:type="gramStart"/>
            <w:r w:rsidRPr="002A5D32">
              <w:rPr>
                <w:rFonts w:ascii="Arial" w:eastAsia="宋体" w:hAnsi="Arial"/>
                <w:sz w:val="18"/>
              </w:rPr>
              <w:t>address(</w:t>
            </w:r>
            <w:proofErr w:type="spellStart"/>
            <w:proofErr w:type="gramEnd"/>
            <w:r w:rsidRPr="002A5D32">
              <w:rPr>
                <w:rFonts w:ascii="Arial" w:eastAsia="宋体" w:hAnsi="Arial"/>
                <w:sz w:val="18"/>
              </w:rPr>
              <w:t>es</w:t>
            </w:r>
            <w:proofErr w:type="spellEnd"/>
            <w:r w:rsidRPr="002A5D32">
              <w:rPr>
                <w:rFonts w:ascii="Arial" w:eastAsia="宋体" w:hAnsi="Arial"/>
                <w:sz w:val="18"/>
              </w:rPr>
              <w:t>) or Ipv6 prefix(</w:t>
            </w:r>
            <w:proofErr w:type="spellStart"/>
            <w:r w:rsidRPr="002A5D32">
              <w:rPr>
                <w:rFonts w:ascii="Arial" w:eastAsia="宋体" w:hAnsi="Arial"/>
                <w:sz w:val="18"/>
              </w:rPr>
              <w:t>es</w:t>
            </w:r>
            <w:proofErr w:type="spellEnd"/>
            <w:r w:rsidRPr="002A5D32">
              <w:rPr>
                <w:rFonts w:ascii="Arial" w:eastAsia="宋体" w:hAnsi="Arial"/>
                <w:sz w:val="18"/>
              </w:rPr>
              <w:t>) do not correspond to an IP version applicable for the PDU session).</w:t>
            </w:r>
          </w:p>
        </w:tc>
        <w:tc>
          <w:tcPr>
            <w:tcW w:w="1654" w:type="dxa"/>
            <w:tcBorders>
              <w:top w:val="single" w:sz="8" w:space="0" w:color="auto"/>
              <w:left w:val="nil"/>
              <w:bottom w:val="single" w:sz="8" w:space="0" w:color="auto"/>
              <w:right w:val="single" w:sz="8" w:space="0" w:color="auto"/>
            </w:tcBorders>
          </w:tcPr>
          <w:p w14:paraId="4725D676" w14:textId="77777777" w:rsidR="002A5D32" w:rsidRPr="002A5D32" w:rsidRDefault="002A5D32" w:rsidP="002A5D32">
            <w:pPr>
              <w:keepNext/>
              <w:keepLines/>
              <w:spacing w:after="0"/>
              <w:rPr>
                <w:rFonts w:ascii="Arial" w:eastAsia="宋体" w:hAnsi="Arial"/>
                <w:sz w:val="18"/>
              </w:rPr>
            </w:pPr>
          </w:p>
        </w:tc>
      </w:tr>
      <w:tr w:rsidR="002A5D32" w:rsidRPr="002A5D32" w14:paraId="1DAADCC3"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AC2DB5"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rPr>
              <w:t>PS_TO_CS_HAN</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625D03"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rPr>
              <w:t>Indicates that the PCC rule could not be maintained because of PS to CS handover.</w:t>
            </w:r>
          </w:p>
        </w:tc>
        <w:tc>
          <w:tcPr>
            <w:tcW w:w="1654" w:type="dxa"/>
            <w:tcBorders>
              <w:top w:val="single" w:sz="8" w:space="0" w:color="auto"/>
              <w:left w:val="nil"/>
              <w:bottom w:val="single" w:sz="8" w:space="0" w:color="auto"/>
              <w:right w:val="single" w:sz="8" w:space="0" w:color="auto"/>
            </w:tcBorders>
          </w:tcPr>
          <w:p w14:paraId="3496F111" w14:textId="77777777" w:rsidR="002A5D32" w:rsidRPr="002A5D32" w:rsidRDefault="002A5D32" w:rsidP="002A5D32">
            <w:pPr>
              <w:keepNext/>
              <w:keepLines/>
              <w:spacing w:after="0"/>
              <w:rPr>
                <w:rFonts w:ascii="Arial" w:eastAsia="宋体" w:hAnsi="Arial"/>
                <w:sz w:val="18"/>
              </w:rPr>
            </w:pPr>
          </w:p>
        </w:tc>
      </w:tr>
      <w:tr w:rsidR="002A5D32" w:rsidRPr="002A5D32" w14:paraId="3291745F"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E3F889"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rPr>
              <w:t>APP_ID_ERR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C2757D"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rPr>
              <w:t>Indicates that the PCC rule could not be successfully installed or enforced because the Application Identifier is invalid, unknown, or not applicable to the application required for detection.</w:t>
            </w:r>
          </w:p>
        </w:tc>
        <w:tc>
          <w:tcPr>
            <w:tcW w:w="1654" w:type="dxa"/>
            <w:tcBorders>
              <w:top w:val="single" w:sz="8" w:space="0" w:color="auto"/>
              <w:left w:val="nil"/>
              <w:bottom w:val="single" w:sz="8" w:space="0" w:color="auto"/>
              <w:right w:val="single" w:sz="8" w:space="0" w:color="auto"/>
            </w:tcBorders>
          </w:tcPr>
          <w:p w14:paraId="21220E75" w14:textId="77777777" w:rsidR="002A5D32" w:rsidRPr="002A5D32" w:rsidRDefault="002A5D32" w:rsidP="002A5D32">
            <w:pPr>
              <w:keepNext/>
              <w:keepLines/>
              <w:spacing w:after="0"/>
              <w:rPr>
                <w:rFonts w:ascii="Arial" w:eastAsia="宋体" w:hAnsi="Arial"/>
                <w:sz w:val="18"/>
                <w:lang w:eastAsia="zh-CN"/>
              </w:rPr>
            </w:pPr>
            <w:r w:rsidRPr="002A5D32">
              <w:rPr>
                <w:rFonts w:ascii="Arial" w:eastAsia="宋体" w:hAnsi="Arial" w:hint="eastAsia"/>
                <w:sz w:val="18"/>
                <w:lang w:eastAsia="zh-CN"/>
              </w:rPr>
              <w:t>A</w:t>
            </w:r>
            <w:r w:rsidRPr="002A5D32">
              <w:rPr>
                <w:rFonts w:ascii="Arial" w:eastAsia="宋体" w:hAnsi="Arial"/>
                <w:sz w:val="18"/>
                <w:lang w:eastAsia="zh-CN"/>
              </w:rPr>
              <w:t>DC</w:t>
            </w:r>
          </w:p>
        </w:tc>
      </w:tr>
      <w:tr w:rsidR="002A5D32" w:rsidRPr="002A5D32" w14:paraId="08365FFD"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2A407F"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rPr>
              <w:t>NO_QOS_FLOW_BOUND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15C4" w14:textId="6CE4489B" w:rsidR="002A5D32" w:rsidRPr="002A5D32" w:rsidRDefault="002A5D32" w:rsidP="0018197E">
            <w:pPr>
              <w:keepNext/>
              <w:keepLines/>
              <w:spacing w:after="0"/>
              <w:rPr>
                <w:rFonts w:ascii="Arial" w:eastAsia="宋体" w:hAnsi="Arial"/>
                <w:sz w:val="18"/>
              </w:rPr>
            </w:pPr>
            <w:r w:rsidRPr="002A5D32">
              <w:rPr>
                <w:rFonts w:ascii="Arial" w:eastAsia="宋体" w:hAnsi="Arial"/>
                <w:sz w:val="18"/>
              </w:rPr>
              <w:t xml:space="preserve">Indicates that </w:t>
            </w:r>
            <w:r w:rsidRPr="002A5D32">
              <w:rPr>
                <w:rFonts w:ascii="Arial" w:eastAsia="Batang" w:hAnsi="Arial"/>
                <w:sz w:val="18"/>
              </w:rPr>
              <w:t xml:space="preserve">there is no </w:t>
            </w:r>
            <w:proofErr w:type="spellStart"/>
            <w:r w:rsidRPr="002A5D32">
              <w:rPr>
                <w:rFonts w:ascii="Arial" w:eastAsia="宋体" w:hAnsi="Arial"/>
                <w:sz w:val="18"/>
              </w:rPr>
              <w:t>QoS</w:t>
            </w:r>
            <w:proofErr w:type="spellEnd"/>
            <w:r w:rsidRPr="002A5D32">
              <w:rPr>
                <w:rFonts w:ascii="Arial" w:eastAsia="宋体" w:hAnsi="Arial"/>
                <w:sz w:val="18"/>
              </w:rPr>
              <w:t xml:space="preserve"> flow</w:t>
            </w:r>
            <w:r w:rsidRPr="002A5D32">
              <w:rPr>
                <w:rFonts w:ascii="Arial" w:eastAsia="Batang" w:hAnsi="Arial"/>
                <w:sz w:val="18"/>
              </w:rPr>
              <w:t xml:space="preserve"> </w:t>
            </w:r>
            <w:ins w:id="314" w:author="Huawei [AEM] 12-2020" w:date="2021-01-04T12:10:00Z">
              <w:r w:rsidR="0018197E">
                <w:rPr>
                  <w:rFonts w:ascii="Arial" w:eastAsia="Batang" w:hAnsi="Arial"/>
                  <w:sz w:val="18"/>
                </w:rPr>
                <w:t xml:space="preserve">to </w:t>
              </w:r>
            </w:ins>
            <w:r w:rsidRPr="002A5D32">
              <w:rPr>
                <w:rFonts w:ascii="Arial" w:eastAsia="Batang" w:hAnsi="Arial"/>
                <w:sz w:val="18"/>
              </w:rPr>
              <w:t xml:space="preserve">which the </w:t>
            </w:r>
            <w:r w:rsidRPr="002A5D32">
              <w:rPr>
                <w:rFonts w:ascii="Arial" w:eastAsia="宋体" w:hAnsi="Arial"/>
                <w:sz w:val="18"/>
              </w:rPr>
              <w:t>SMF</w:t>
            </w:r>
            <w:r w:rsidRPr="002A5D32">
              <w:rPr>
                <w:rFonts w:ascii="Arial" w:eastAsia="Batang" w:hAnsi="Arial"/>
                <w:sz w:val="18"/>
              </w:rPr>
              <w:t xml:space="preserve"> can bind the </w:t>
            </w:r>
            <w:r w:rsidRPr="002A5D32">
              <w:rPr>
                <w:rFonts w:ascii="Arial" w:eastAsia="宋体" w:hAnsi="Arial"/>
                <w:sz w:val="18"/>
              </w:rPr>
              <w:t>PCC rule</w:t>
            </w:r>
            <w:del w:id="315" w:author="Huawei [AEM] 12-2020" w:date="2021-01-04T12:12:00Z">
              <w:r w:rsidRPr="002A5D32" w:rsidDel="00815EE8">
                <w:rPr>
                  <w:rFonts w:ascii="Arial" w:eastAsia="Batang" w:hAnsi="Arial"/>
                  <w:sz w:val="18"/>
                </w:rPr>
                <w:delText>(</w:delText>
              </w:r>
              <w:r w:rsidRPr="002A5D32" w:rsidDel="00815EE8">
                <w:rPr>
                  <w:rFonts w:ascii="Arial" w:eastAsia="宋体" w:hAnsi="Arial"/>
                  <w:sz w:val="18"/>
                </w:rPr>
                <w:delText>s</w:delText>
              </w:r>
              <w:r w:rsidRPr="002A5D32" w:rsidDel="00815EE8">
                <w:rPr>
                  <w:rFonts w:ascii="Arial" w:eastAsia="Batang" w:hAnsi="Arial"/>
                  <w:sz w:val="18"/>
                </w:rPr>
                <w:delText>)</w:delText>
              </w:r>
            </w:del>
            <w:del w:id="316" w:author="Huawei [AEM] 12-2020" w:date="2021-01-04T12:10:00Z">
              <w:r w:rsidRPr="002A5D32" w:rsidDel="0018197E">
                <w:rPr>
                  <w:rFonts w:ascii="Arial" w:eastAsia="宋体" w:hAnsi="Arial"/>
                  <w:sz w:val="18"/>
                </w:rPr>
                <w:delText xml:space="preserve"> </w:delText>
              </w:r>
              <w:r w:rsidRPr="002A5D32" w:rsidDel="0018197E">
                <w:rPr>
                  <w:rFonts w:ascii="Arial" w:eastAsia="Batang" w:hAnsi="Arial"/>
                  <w:sz w:val="18"/>
                </w:rPr>
                <w:delText>to</w:delText>
              </w:r>
            </w:del>
            <w:r w:rsidRPr="002A5D32">
              <w:rPr>
                <w:rFonts w:ascii="Arial" w:eastAsia="宋体" w:hAnsi="Arial"/>
                <w:sz w:val="18"/>
              </w:rPr>
              <w:t>.</w:t>
            </w:r>
          </w:p>
        </w:tc>
        <w:tc>
          <w:tcPr>
            <w:tcW w:w="1654" w:type="dxa"/>
            <w:tcBorders>
              <w:top w:val="single" w:sz="8" w:space="0" w:color="auto"/>
              <w:left w:val="nil"/>
              <w:bottom w:val="single" w:sz="8" w:space="0" w:color="auto"/>
              <w:right w:val="single" w:sz="8" w:space="0" w:color="auto"/>
            </w:tcBorders>
          </w:tcPr>
          <w:p w14:paraId="1AC4BA93" w14:textId="77777777" w:rsidR="002A5D32" w:rsidRPr="002A5D32" w:rsidRDefault="002A5D32" w:rsidP="002A5D32">
            <w:pPr>
              <w:keepNext/>
              <w:keepLines/>
              <w:spacing w:after="0"/>
              <w:rPr>
                <w:rFonts w:ascii="Arial" w:eastAsia="宋体" w:hAnsi="Arial"/>
                <w:sz w:val="18"/>
              </w:rPr>
            </w:pPr>
          </w:p>
        </w:tc>
      </w:tr>
      <w:tr w:rsidR="002A5D32" w:rsidRPr="002A5D32" w14:paraId="6C6E208E"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0D246F"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rPr>
              <w:t>FILTER_RES</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3B80A6" w14:textId="4CC801FA" w:rsidR="002A5D32" w:rsidRPr="002A5D32" w:rsidRDefault="002A5D32" w:rsidP="00815EE8">
            <w:pPr>
              <w:keepNext/>
              <w:keepLines/>
              <w:spacing w:after="0"/>
              <w:rPr>
                <w:rFonts w:ascii="Arial" w:eastAsia="宋体" w:hAnsi="Arial"/>
                <w:sz w:val="18"/>
              </w:rPr>
            </w:pPr>
            <w:r w:rsidRPr="002A5D32">
              <w:rPr>
                <w:rFonts w:ascii="Arial" w:eastAsia="宋体" w:hAnsi="Arial"/>
                <w:sz w:val="18"/>
              </w:rPr>
              <w:t xml:space="preserve">Indicates </w:t>
            </w:r>
            <w:r w:rsidRPr="002A5D32">
              <w:rPr>
                <w:rFonts w:ascii="Arial" w:eastAsia="Batang" w:hAnsi="Arial"/>
                <w:sz w:val="18"/>
              </w:rPr>
              <w:t xml:space="preserve">that </w:t>
            </w:r>
            <w:r w:rsidRPr="002A5D32">
              <w:rPr>
                <w:rFonts w:ascii="Arial" w:eastAsia="宋体" w:hAnsi="Arial"/>
                <w:sz w:val="18"/>
              </w:rPr>
              <w:t>the Flow Information within the "</w:t>
            </w:r>
            <w:proofErr w:type="spellStart"/>
            <w:r w:rsidRPr="002A5D32">
              <w:rPr>
                <w:rFonts w:ascii="Arial" w:eastAsia="宋体" w:hAnsi="Arial"/>
                <w:sz w:val="18"/>
              </w:rPr>
              <w:t>flowinfos</w:t>
            </w:r>
            <w:proofErr w:type="spellEnd"/>
            <w:r w:rsidRPr="002A5D32">
              <w:rPr>
                <w:rFonts w:ascii="Arial" w:eastAsia="宋体" w:hAnsi="Arial"/>
                <w:sz w:val="18"/>
              </w:rPr>
              <w:t xml:space="preserve">" attribute cannot be handled by the SMF because </w:t>
            </w:r>
            <w:del w:id="317" w:author="Huawei [AEM] 12-2020" w:date="2021-01-04T12:16:00Z">
              <w:r w:rsidRPr="002A5D32" w:rsidDel="00815EE8">
                <w:rPr>
                  <w:rFonts w:ascii="Arial" w:eastAsia="宋体" w:hAnsi="Arial"/>
                  <w:sz w:val="18"/>
                </w:rPr>
                <w:delText xml:space="preserve">any </w:delText>
              </w:r>
            </w:del>
            <w:ins w:id="318" w:author="Huawei [AEM] 12-2020" w:date="2021-01-04T12:16:00Z">
              <w:r w:rsidR="00815EE8">
                <w:rPr>
                  <w:rFonts w:ascii="Arial" w:eastAsia="宋体" w:hAnsi="Arial"/>
                  <w:sz w:val="18"/>
                </w:rPr>
                <w:t>at least one</w:t>
              </w:r>
              <w:r w:rsidR="00815EE8" w:rsidRPr="002A5D32">
                <w:rPr>
                  <w:rFonts w:ascii="Arial" w:eastAsia="宋体" w:hAnsi="Arial"/>
                  <w:sz w:val="18"/>
                </w:rPr>
                <w:t xml:space="preserve"> </w:t>
              </w:r>
            </w:ins>
            <w:r w:rsidRPr="002A5D32">
              <w:rPr>
                <w:rFonts w:ascii="Arial" w:eastAsia="宋体" w:hAnsi="Arial"/>
                <w:sz w:val="18"/>
              </w:rPr>
              <w:t xml:space="preserve">of the restrictions defined in </w:t>
            </w:r>
            <w:proofErr w:type="spellStart"/>
            <w:r w:rsidRPr="002A5D32">
              <w:rPr>
                <w:rFonts w:ascii="Arial" w:eastAsia="宋体" w:hAnsi="Arial"/>
                <w:sz w:val="18"/>
              </w:rPr>
              <w:t>subclause</w:t>
            </w:r>
            <w:proofErr w:type="spellEnd"/>
            <w:r w:rsidRPr="002A5D32">
              <w:rPr>
                <w:rFonts w:ascii="Arial" w:eastAsia="宋体" w:hAnsi="Arial"/>
                <w:sz w:val="18"/>
              </w:rPr>
              <w:t xml:space="preserve"> 5.4.2 of 3GPP TS 29.212 [23] was not </w:t>
            </w:r>
            <w:del w:id="319" w:author="Huawei [AEM] 12-2020" w:date="2021-01-04T12:16:00Z">
              <w:r w:rsidRPr="002A5D32" w:rsidDel="00815EE8">
                <w:rPr>
                  <w:rFonts w:ascii="Arial" w:eastAsia="宋体" w:hAnsi="Arial"/>
                  <w:sz w:val="18"/>
                </w:rPr>
                <w:delText>met</w:delText>
              </w:r>
            </w:del>
            <w:ins w:id="320" w:author="Huawei [AEM] 12-2020" w:date="2021-01-04T12:16:00Z">
              <w:r w:rsidR="00815EE8">
                <w:rPr>
                  <w:rFonts w:ascii="Arial" w:eastAsia="宋体" w:hAnsi="Arial"/>
                  <w:sz w:val="18"/>
                </w:rPr>
                <w:t>respected</w:t>
              </w:r>
            </w:ins>
            <w:r w:rsidRPr="002A5D32">
              <w:rPr>
                <w:rFonts w:ascii="Arial" w:eastAsia="宋体" w:hAnsi="Arial"/>
                <w:sz w:val="18"/>
              </w:rPr>
              <w:t xml:space="preserve">. </w:t>
            </w:r>
          </w:p>
        </w:tc>
        <w:tc>
          <w:tcPr>
            <w:tcW w:w="1654" w:type="dxa"/>
            <w:tcBorders>
              <w:top w:val="single" w:sz="8" w:space="0" w:color="auto"/>
              <w:left w:val="nil"/>
              <w:bottom w:val="single" w:sz="8" w:space="0" w:color="auto"/>
              <w:right w:val="single" w:sz="8" w:space="0" w:color="auto"/>
            </w:tcBorders>
          </w:tcPr>
          <w:p w14:paraId="1DC367B4" w14:textId="77777777" w:rsidR="002A5D32" w:rsidRPr="002A5D32" w:rsidRDefault="002A5D32" w:rsidP="002A5D32">
            <w:pPr>
              <w:keepNext/>
              <w:keepLines/>
              <w:spacing w:after="0"/>
              <w:rPr>
                <w:rFonts w:ascii="Arial" w:eastAsia="宋体" w:hAnsi="Arial"/>
                <w:sz w:val="18"/>
              </w:rPr>
            </w:pPr>
          </w:p>
        </w:tc>
      </w:tr>
      <w:tr w:rsidR="002A5D32" w:rsidRPr="002A5D32" w14:paraId="09FE8787"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3E251"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rPr>
              <w:t>MISS_REDI_SER_ADDR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6E2BA5" w14:textId="4CE7160E" w:rsidR="002A5D32" w:rsidRPr="002A5D32" w:rsidRDefault="002A5D32" w:rsidP="00815EE8">
            <w:pPr>
              <w:keepNext/>
              <w:keepLines/>
              <w:spacing w:after="0"/>
              <w:rPr>
                <w:rFonts w:ascii="Arial" w:eastAsia="宋体" w:hAnsi="Arial"/>
                <w:sz w:val="18"/>
              </w:rPr>
            </w:pPr>
            <w:r w:rsidRPr="002A5D32">
              <w:rPr>
                <w:rFonts w:ascii="Arial" w:eastAsia="宋体" w:hAnsi="Arial"/>
                <w:sz w:val="18"/>
              </w:rPr>
              <w:t xml:space="preserve">Indicates that the </w:t>
            </w:r>
            <w:r w:rsidRPr="002A5D32">
              <w:rPr>
                <w:rFonts w:ascii="Arial" w:eastAsia="Batang" w:hAnsi="Arial"/>
                <w:sz w:val="18"/>
              </w:rPr>
              <w:t xml:space="preserve">PCC </w:t>
            </w:r>
            <w:r w:rsidRPr="002A5D32">
              <w:rPr>
                <w:rFonts w:ascii="Arial" w:eastAsia="宋体" w:hAnsi="Arial"/>
                <w:sz w:val="18"/>
              </w:rPr>
              <w:t xml:space="preserve">rule could not be successfully installed or enforced at the SMF because there is no valid Redirect Server Address within the </w:t>
            </w:r>
            <w:ins w:id="321" w:author="Huawei [AEM] 12-2020" w:date="2021-01-04T12:18:00Z">
              <w:r w:rsidR="00815EE8">
                <w:rPr>
                  <w:rFonts w:ascii="Arial" w:eastAsia="宋体" w:hAnsi="Arial"/>
                  <w:sz w:val="18"/>
                </w:rPr>
                <w:t xml:space="preserve">provided </w:t>
              </w:r>
            </w:ins>
            <w:r w:rsidRPr="002A5D32">
              <w:rPr>
                <w:rFonts w:ascii="Arial" w:eastAsia="宋体" w:hAnsi="Arial"/>
                <w:sz w:val="18"/>
              </w:rPr>
              <w:t xml:space="preserve">Traffic Control Data policy decision </w:t>
            </w:r>
            <w:ins w:id="322" w:author="Huawei [AEM] 12-2020" w:date="2021-01-04T12:17:00Z">
              <w:r w:rsidR="00815EE8">
                <w:rPr>
                  <w:rFonts w:ascii="Arial" w:eastAsia="宋体" w:hAnsi="Arial"/>
                  <w:sz w:val="18"/>
                </w:rPr>
                <w:t xml:space="preserve">to </w:t>
              </w:r>
            </w:ins>
            <w:r w:rsidRPr="002A5D32">
              <w:rPr>
                <w:rFonts w:ascii="Arial" w:eastAsia="宋体" w:hAnsi="Arial"/>
                <w:sz w:val="18"/>
              </w:rPr>
              <w:t>which the PCC rule refers</w:t>
            </w:r>
            <w:del w:id="323" w:author="Huawei [AEM] 12-2020" w:date="2021-01-04T12:17:00Z">
              <w:r w:rsidRPr="002A5D32" w:rsidDel="00815EE8">
                <w:rPr>
                  <w:rFonts w:ascii="Arial" w:eastAsia="宋体" w:hAnsi="Arial"/>
                  <w:sz w:val="18"/>
                </w:rPr>
                <w:delText xml:space="preserve"> to</w:delText>
              </w:r>
            </w:del>
            <w:r w:rsidRPr="002A5D32">
              <w:rPr>
                <w:rFonts w:ascii="Arial" w:eastAsia="宋体" w:hAnsi="Arial"/>
                <w:sz w:val="18"/>
              </w:rPr>
              <w:t xml:space="preserve">, </w:t>
            </w:r>
            <w:del w:id="324" w:author="Huawei [AEM] 12-2020" w:date="2021-01-04T12:18:00Z">
              <w:r w:rsidRPr="002A5D32" w:rsidDel="00815EE8">
                <w:rPr>
                  <w:rFonts w:ascii="Arial" w:eastAsia="宋体" w:hAnsi="Arial"/>
                  <w:sz w:val="18"/>
                </w:rPr>
                <w:delText xml:space="preserve">provided by the PCF, </w:delText>
              </w:r>
            </w:del>
            <w:r w:rsidRPr="002A5D32">
              <w:rPr>
                <w:rFonts w:ascii="Arial" w:eastAsia="宋体" w:hAnsi="Arial"/>
                <w:sz w:val="18"/>
              </w:rPr>
              <w:t>and no preconfigured redirection address for th</w:t>
            </w:r>
            <w:r w:rsidRPr="002A5D32">
              <w:rPr>
                <w:rFonts w:ascii="Arial" w:eastAsia="Batang" w:hAnsi="Arial"/>
                <w:sz w:val="18"/>
              </w:rPr>
              <w:t>is</w:t>
            </w:r>
            <w:r w:rsidRPr="002A5D32">
              <w:rPr>
                <w:rFonts w:ascii="Arial" w:eastAsia="宋体" w:hAnsi="Arial"/>
                <w:sz w:val="18"/>
              </w:rPr>
              <w:t xml:space="preserve"> </w:t>
            </w:r>
            <w:r w:rsidRPr="002A5D32">
              <w:rPr>
                <w:rFonts w:ascii="Arial" w:eastAsia="Batang" w:hAnsi="Arial"/>
                <w:sz w:val="18"/>
              </w:rPr>
              <w:t>PCC</w:t>
            </w:r>
            <w:r w:rsidRPr="002A5D32">
              <w:rPr>
                <w:rFonts w:ascii="Arial" w:eastAsia="宋体" w:hAnsi="Arial"/>
                <w:sz w:val="18"/>
              </w:rPr>
              <w:t xml:space="preserve"> rule at the SMF/UPF.</w:t>
            </w:r>
          </w:p>
        </w:tc>
        <w:tc>
          <w:tcPr>
            <w:tcW w:w="1654" w:type="dxa"/>
            <w:tcBorders>
              <w:top w:val="single" w:sz="8" w:space="0" w:color="auto"/>
              <w:left w:val="nil"/>
              <w:bottom w:val="single" w:sz="8" w:space="0" w:color="auto"/>
              <w:right w:val="single" w:sz="8" w:space="0" w:color="auto"/>
            </w:tcBorders>
          </w:tcPr>
          <w:p w14:paraId="098D3A34" w14:textId="77777777" w:rsidR="002A5D32" w:rsidRPr="002A5D32" w:rsidRDefault="002A5D32" w:rsidP="002A5D32">
            <w:pPr>
              <w:keepNext/>
              <w:keepLines/>
              <w:spacing w:after="0"/>
              <w:rPr>
                <w:rFonts w:ascii="Arial" w:eastAsia="宋体" w:hAnsi="Arial"/>
                <w:sz w:val="18"/>
                <w:lang w:eastAsia="zh-CN"/>
              </w:rPr>
            </w:pPr>
            <w:r w:rsidRPr="002A5D32">
              <w:rPr>
                <w:rFonts w:ascii="Arial" w:eastAsia="宋体" w:hAnsi="Arial" w:hint="eastAsia"/>
                <w:sz w:val="18"/>
                <w:lang w:eastAsia="zh-CN"/>
              </w:rPr>
              <w:t>A</w:t>
            </w:r>
            <w:r w:rsidRPr="002A5D32">
              <w:rPr>
                <w:rFonts w:ascii="Arial" w:eastAsia="宋体" w:hAnsi="Arial"/>
                <w:sz w:val="18"/>
                <w:lang w:eastAsia="zh-CN"/>
              </w:rPr>
              <w:t>DC</w:t>
            </w:r>
          </w:p>
        </w:tc>
      </w:tr>
      <w:tr w:rsidR="002A5D32" w:rsidRPr="002A5D32" w14:paraId="31DAB7E6"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20716"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lang w:eastAsia="ko-KR"/>
              </w:rPr>
              <w:t>CM_END_USER_SER_DENIED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F67D94" w14:textId="0E80A5D3" w:rsidR="002A5D32" w:rsidRPr="002A5D32" w:rsidRDefault="002A5D32" w:rsidP="006E1D66">
            <w:pPr>
              <w:keepNext/>
              <w:keepLines/>
              <w:spacing w:after="0"/>
              <w:rPr>
                <w:rFonts w:ascii="Arial" w:eastAsia="宋体" w:hAnsi="Arial"/>
                <w:sz w:val="18"/>
              </w:rPr>
            </w:pPr>
            <w:r w:rsidRPr="002A5D32">
              <w:rPr>
                <w:rFonts w:ascii="Arial" w:eastAsia="宋体" w:hAnsi="Arial"/>
                <w:sz w:val="18"/>
              </w:rPr>
              <w:t xml:space="preserve">Indicates that the charging system denied the service request due to service restrictions (e.g. terminate rating group) or limitations related to the end-user, </w:t>
            </w:r>
            <w:del w:id="325" w:author="Huawei [AEM] 12-2020" w:date="2021-01-04T12:19:00Z">
              <w:r w:rsidRPr="002A5D32" w:rsidDel="006E1D66">
                <w:rPr>
                  <w:rFonts w:ascii="Arial" w:eastAsia="宋体" w:hAnsi="Arial"/>
                  <w:sz w:val="18"/>
                </w:rPr>
                <w:delText>for example</w:delText>
              </w:r>
            </w:del>
            <w:ins w:id="326" w:author="Huawei [AEM] 12-2020" w:date="2021-01-04T12:19:00Z">
              <w:r w:rsidR="006E1D66">
                <w:rPr>
                  <w:rFonts w:ascii="Arial" w:eastAsia="宋体" w:hAnsi="Arial"/>
                  <w:sz w:val="18"/>
                </w:rPr>
                <w:t>e.g.</w:t>
              </w:r>
            </w:ins>
            <w:r w:rsidRPr="002A5D32">
              <w:rPr>
                <w:rFonts w:ascii="Arial" w:eastAsia="宋体" w:hAnsi="Arial"/>
                <w:sz w:val="18"/>
              </w:rPr>
              <w:t xml:space="preserve"> the end-user's account could not cover the requested service.</w:t>
            </w:r>
          </w:p>
        </w:tc>
        <w:tc>
          <w:tcPr>
            <w:tcW w:w="1654" w:type="dxa"/>
            <w:tcBorders>
              <w:top w:val="single" w:sz="8" w:space="0" w:color="auto"/>
              <w:left w:val="nil"/>
              <w:bottom w:val="single" w:sz="8" w:space="0" w:color="auto"/>
              <w:right w:val="single" w:sz="8" w:space="0" w:color="auto"/>
            </w:tcBorders>
          </w:tcPr>
          <w:p w14:paraId="493C8582" w14:textId="77777777" w:rsidR="002A5D32" w:rsidRPr="002A5D32" w:rsidRDefault="002A5D32" w:rsidP="002A5D32">
            <w:pPr>
              <w:keepNext/>
              <w:keepLines/>
              <w:spacing w:after="0"/>
              <w:rPr>
                <w:rFonts w:ascii="Arial" w:eastAsia="宋体" w:hAnsi="Arial"/>
                <w:sz w:val="18"/>
              </w:rPr>
            </w:pPr>
          </w:p>
        </w:tc>
      </w:tr>
      <w:tr w:rsidR="002A5D32" w:rsidRPr="002A5D32" w14:paraId="58CEF366"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CDCD12"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lang w:eastAsia="ko-KR"/>
              </w:rPr>
              <w:lastRenderedPageBreak/>
              <w:t>CM_CREDIT_CON_NOT_APP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40EF33" w14:textId="3F80373F" w:rsidR="002A5D32" w:rsidRPr="002A5D32" w:rsidRDefault="002A5D32" w:rsidP="002F4B41">
            <w:pPr>
              <w:keepNext/>
              <w:keepLines/>
              <w:spacing w:after="0"/>
              <w:rPr>
                <w:rFonts w:ascii="Arial" w:eastAsia="宋体" w:hAnsi="Arial"/>
                <w:sz w:val="18"/>
              </w:rPr>
            </w:pPr>
            <w:r w:rsidRPr="002A5D32">
              <w:rPr>
                <w:rFonts w:ascii="Arial" w:eastAsia="宋体" w:hAnsi="Arial"/>
                <w:sz w:val="18"/>
              </w:rPr>
              <w:t xml:space="preserve">Indicates that the charging system determined that the service can be granted to the end user but no further credit control is needed for the service (e.g. service is free of charge or is treated </w:t>
            </w:r>
            <w:del w:id="327" w:author="Huawei [AEM] 12-2020" w:date="2021-01-04T12:20:00Z">
              <w:r w:rsidRPr="002A5D32" w:rsidDel="002F4B41">
                <w:rPr>
                  <w:rFonts w:ascii="Arial" w:eastAsia="宋体" w:hAnsi="Arial"/>
                  <w:sz w:val="18"/>
                </w:rPr>
                <w:delText xml:space="preserve">for </w:delText>
              </w:r>
            </w:del>
            <w:ins w:id="328" w:author="Huawei [AEM] 12-2020" w:date="2021-01-04T12:20:00Z">
              <w:r w:rsidR="002F4B41">
                <w:rPr>
                  <w:rFonts w:ascii="Arial" w:eastAsia="宋体" w:hAnsi="Arial"/>
                  <w:sz w:val="18"/>
                </w:rPr>
                <w:t>via</w:t>
              </w:r>
              <w:r w:rsidR="002F4B41" w:rsidRPr="002A5D32">
                <w:rPr>
                  <w:rFonts w:ascii="Arial" w:eastAsia="宋体" w:hAnsi="Arial"/>
                  <w:sz w:val="18"/>
                </w:rPr>
                <w:t xml:space="preserve"> </w:t>
              </w:r>
            </w:ins>
            <w:r w:rsidRPr="002A5D32">
              <w:rPr>
                <w:rFonts w:ascii="Arial" w:eastAsia="宋体" w:hAnsi="Arial"/>
                <w:sz w:val="18"/>
              </w:rPr>
              <w:t>offline charging).</w:t>
            </w:r>
          </w:p>
        </w:tc>
        <w:tc>
          <w:tcPr>
            <w:tcW w:w="1654" w:type="dxa"/>
            <w:tcBorders>
              <w:top w:val="single" w:sz="8" w:space="0" w:color="auto"/>
              <w:left w:val="nil"/>
              <w:bottom w:val="single" w:sz="8" w:space="0" w:color="auto"/>
              <w:right w:val="single" w:sz="8" w:space="0" w:color="auto"/>
            </w:tcBorders>
          </w:tcPr>
          <w:p w14:paraId="5E255230" w14:textId="77777777" w:rsidR="002A5D32" w:rsidRPr="002A5D32" w:rsidRDefault="002A5D32" w:rsidP="002A5D32">
            <w:pPr>
              <w:keepNext/>
              <w:keepLines/>
              <w:spacing w:after="0"/>
              <w:rPr>
                <w:rFonts w:ascii="Arial" w:eastAsia="宋体" w:hAnsi="Arial"/>
                <w:sz w:val="18"/>
              </w:rPr>
            </w:pPr>
          </w:p>
        </w:tc>
      </w:tr>
      <w:tr w:rsidR="002A5D32" w:rsidRPr="002A5D32" w14:paraId="35F23126"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5C627B" w14:textId="77777777" w:rsidR="002A5D32" w:rsidRPr="002A5D32" w:rsidRDefault="002A5D32" w:rsidP="002A5D32">
            <w:pPr>
              <w:keepNext/>
              <w:keepLines/>
              <w:spacing w:after="0"/>
              <w:rPr>
                <w:rFonts w:ascii="Arial" w:eastAsia="宋体" w:hAnsi="Arial"/>
                <w:sz w:val="18"/>
                <w:lang w:eastAsia="ko-KR"/>
              </w:rPr>
            </w:pPr>
            <w:r w:rsidRPr="002A5D32">
              <w:rPr>
                <w:rFonts w:ascii="Arial" w:eastAsia="宋体" w:hAnsi="Arial"/>
                <w:sz w:val="18"/>
                <w:lang w:eastAsia="ko-KR"/>
              </w:rPr>
              <w:t>CM_AUTH_REJ</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3AB4AA"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rPr>
              <w:t>Indicates that the charging system denied the service request in order to terminate the service for which credit is requested.</w:t>
            </w:r>
          </w:p>
        </w:tc>
        <w:tc>
          <w:tcPr>
            <w:tcW w:w="1654" w:type="dxa"/>
            <w:tcBorders>
              <w:top w:val="single" w:sz="8" w:space="0" w:color="auto"/>
              <w:left w:val="nil"/>
              <w:bottom w:val="single" w:sz="8" w:space="0" w:color="auto"/>
              <w:right w:val="single" w:sz="8" w:space="0" w:color="auto"/>
            </w:tcBorders>
          </w:tcPr>
          <w:p w14:paraId="7431CF7F" w14:textId="77777777" w:rsidR="002A5D32" w:rsidRPr="002A5D32" w:rsidRDefault="002A5D32" w:rsidP="002A5D32">
            <w:pPr>
              <w:keepNext/>
              <w:keepLines/>
              <w:spacing w:after="0"/>
              <w:rPr>
                <w:rFonts w:ascii="Arial" w:eastAsia="宋体" w:hAnsi="Arial"/>
                <w:sz w:val="18"/>
              </w:rPr>
            </w:pPr>
          </w:p>
        </w:tc>
      </w:tr>
      <w:tr w:rsidR="002A5D32" w:rsidRPr="002A5D32" w14:paraId="5D30A7BE"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45BF1" w14:textId="77777777" w:rsidR="002A5D32" w:rsidRPr="002A5D32" w:rsidRDefault="002A5D32" w:rsidP="002A5D32">
            <w:pPr>
              <w:keepNext/>
              <w:keepLines/>
              <w:spacing w:after="0"/>
              <w:rPr>
                <w:rFonts w:ascii="Arial" w:eastAsia="宋体" w:hAnsi="Arial"/>
                <w:sz w:val="18"/>
                <w:lang w:eastAsia="ko-KR"/>
              </w:rPr>
            </w:pPr>
            <w:r w:rsidRPr="002A5D32">
              <w:rPr>
                <w:rFonts w:ascii="Arial" w:eastAsia="宋体" w:hAnsi="Arial"/>
                <w:sz w:val="18"/>
                <w:lang w:eastAsia="ko-KR"/>
              </w:rPr>
              <w:t>CM_USER_UNK</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57FDEC"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rPr>
              <w:t>Indicates that the specified end user could not be found in the charging system.</w:t>
            </w:r>
          </w:p>
        </w:tc>
        <w:tc>
          <w:tcPr>
            <w:tcW w:w="1654" w:type="dxa"/>
            <w:tcBorders>
              <w:top w:val="single" w:sz="8" w:space="0" w:color="auto"/>
              <w:left w:val="nil"/>
              <w:bottom w:val="single" w:sz="8" w:space="0" w:color="auto"/>
              <w:right w:val="single" w:sz="8" w:space="0" w:color="auto"/>
            </w:tcBorders>
          </w:tcPr>
          <w:p w14:paraId="4CB52A9D" w14:textId="77777777" w:rsidR="002A5D32" w:rsidRPr="002A5D32" w:rsidRDefault="002A5D32" w:rsidP="002A5D32">
            <w:pPr>
              <w:keepNext/>
              <w:keepLines/>
              <w:spacing w:after="0"/>
              <w:rPr>
                <w:rFonts w:ascii="Arial" w:eastAsia="宋体" w:hAnsi="Arial"/>
                <w:sz w:val="18"/>
              </w:rPr>
            </w:pPr>
          </w:p>
        </w:tc>
      </w:tr>
      <w:tr w:rsidR="002A5D32" w:rsidRPr="002A5D32" w14:paraId="4168168F"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A014A4" w14:textId="77777777" w:rsidR="002A5D32" w:rsidRPr="002A5D32" w:rsidRDefault="002A5D32" w:rsidP="002A5D32">
            <w:pPr>
              <w:keepNext/>
              <w:keepLines/>
              <w:spacing w:after="0"/>
              <w:rPr>
                <w:rFonts w:ascii="Arial" w:eastAsia="宋体" w:hAnsi="Arial"/>
                <w:sz w:val="18"/>
                <w:lang w:eastAsia="ko-KR"/>
              </w:rPr>
            </w:pPr>
            <w:r w:rsidRPr="002A5D32">
              <w:rPr>
                <w:rFonts w:ascii="Arial" w:eastAsia="宋体" w:hAnsi="Arial"/>
                <w:sz w:val="18"/>
                <w:lang w:eastAsia="ko-KR"/>
              </w:rPr>
              <w:t>CM_RAT_FAILED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44B1A4" w14:textId="089DC6AD" w:rsidR="002A5D32" w:rsidRPr="002A5D32" w:rsidRDefault="002A5D32" w:rsidP="002F4B41">
            <w:pPr>
              <w:keepNext/>
              <w:keepLines/>
              <w:spacing w:after="0"/>
              <w:rPr>
                <w:rFonts w:ascii="Arial" w:eastAsia="宋体" w:hAnsi="Arial"/>
                <w:sz w:val="18"/>
              </w:rPr>
            </w:pPr>
            <w:r w:rsidRPr="002A5D32">
              <w:rPr>
                <w:rFonts w:ascii="Arial" w:eastAsia="宋体" w:hAnsi="Arial"/>
                <w:sz w:val="18"/>
              </w:rPr>
              <w:t>Indicates that the charging system cannot rate the service request due to insufficient rating input</w:t>
            </w:r>
            <w:ins w:id="329" w:author="Huawei [AEM] 12-2020" w:date="2021-01-04T12:21:00Z">
              <w:r w:rsidR="002F4B41">
                <w:rPr>
                  <w:rFonts w:ascii="Arial" w:eastAsia="宋体" w:hAnsi="Arial"/>
                  <w:sz w:val="18"/>
                </w:rPr>
                <w:t>s</w:t>
              </w:r>
            </w:ins>
            <w:r w:rsidRPr="002A5D32">
              <w:rPr>
                <w:rFonts w:ascii="Arial" w:eastAsia="宋体" w:hAnsi="Arial"/>
                <w:sz w:val="18"/>
              </w:rPr>
              <w:t xml:space="preserve">, incorrect </w:t>
            </w:r>
            <w:del w:id="330" w:author="Huawei [AEM] 12-2020" w:date="2021-01-04T12:22:00Z">
              <w:r w:rsidRPr="002A5D32" w:rsidDel="002F4B41">
                <w:rPr>
                  <w:rFonts w:ascii="Arial" w:eastAsia="宋体" w:hAnsi="Arial"/>
                  <w:sz w:val="18"/>
                </w:rPr>
                <w:delText xml:space="preserve">AVP </w:delText>
              </w:r>
            </w:del>
            <w:r w:rsidRPr="002A5D32">
              <w:rPr>
                <w:rFonts w:ascii="Arial" w:eastAsia="宋体" w:hAnsi="Arial"/>
                <w:sz w:val="18"/>
              </w:rPr>
              <w:t>combination</w:t>
            </w:r>
            <w:ins w:id="331" w:author="Huawei [AEM] 12-2020" w:date="2021-01-04T12:22:00Z">
              <w:r w:rsidR="002F4B41">
                <w:rPr>
                  <w:rFonts w:ascii="Arial" w:eastAsia="宋体" w:hAnsi="Arial"/>
                  <w:sz w:val="18"/>
                </w:rPr>
                <w:t xml:space="preserve"> of inputs</w:t>
              </w:r>
            </w:ins>
            <w:r w:rsidRPr="002A5D32">
              <w:rPr>
                <w:rFonts w:ascii="Arial" w:eastAsia="宋体" w:hAnsi="Arial"/>
                <w:sz w:val="18"/>
              </w:rPr>
              <w:t xml:space="preserve"> or due to an attribute or an attribute value that is not recognized or supported in the rating.</w:t>
            </w:r>
          </w:p>
        </w:tc>
        <w:tc>
          <w:tcPr>
            <w:tcW w:w="1654" w:type="dxa"/>
            <w:tcBorders>
              <w:top w:val="single" w:sz="8" w:space="0" w:color="auto"/>
              <w:left w:val="nil"/>
              <w:bottom w:val="single" w:sz="8" w:space="0" w:color="auto"/>
              <w:right w:val="single" w:sz="8" w:space="0" w:color="auto"/>
            </w:tcBorders>
          </w:tcPr>
          <w:p w14:paraId="3C5FC728" w14:textId="77777777" w:rsidR="002A5D32" w:rsidRPr="002A5D32" w:rsidRDefault="002A5D32" w:rsidP="002A5D32">
            <w:pPr>
              <w:keepNext/>
              <w:keepLines/>
              <w:spacing w:after="0"/>
              <w:rPr>
                <w:rFonts w:ascii="Arial" w:eastAsia="宋体" w:hAnsi="Arial"/>
                <w:sz w:val="18"/>
              </w:rPr>
            </w:pPr>
          </w:p>
        </w:tc>
      </w:tr>
      <w:tr w:rsidR="002A5D32" w:rsidRPr="002A5D32" w14:paraId="02848C2A"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63B4C" w14:textId="77777777" w:rsidR="002A5D32" w:rsidRPr="002A5D32" w:rsidRDefault="002A5D32" w:rsidP="002A5D32">
            <w:pPr>
              <w:keepNext/>
              <w:keepLines/>
              <w:spacing w:after="0"/>
              <w:rPr>
                <w:rFonts w:ascii="Arial" w:eastAsia="宋体" w:hAnsi="Arial"/>
                <w:sz w:val="18"/>
                <w:lang w:eastAsia="zh-CN"/>
              </w:rPr>
            </w:pPr>
            <w:r w:rsidRPr="002A5D32">
              <w:rPr>
                <w:rFonts w:ascii="Arial" w:eastAsia="宋体" w:hAnsi="Arial"/>
                <w:sz w:val="18"/>
                <w:lang w:eastAsia="ko-KR"/>
              </w:rPr>
              <w:t>UE_STA_SUS</w:t>
            </w:r>
            <w:r w:rsidRPr="002A5D32">
              <w:rPr>
                <w:rFonts w:ascii="Arial" w:eastAsia="Batang" w:hAnsi="Arial"/>
                <w:sz w:val="18"/>
                <w:lang w:eastAsia="ko-KR"/>
              </w:rPr>
              <w:t>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8DBA29" w14:textId="27DB9CDC" w:rsidR="002A5D32" w:rsidRPr="002A5D32" w:rsidRDefault="002A5D32" w:rsidP="002A5D32">
            <w:pPr>
              <w:keepNext/>
              <w:keepLines/>
              <w:spacing w:after="0"/>
              <w:rPr>
                <w:rFonts w:ascii="Arial" w:eastAsia="宋体" w:hAnsi="Arial"/>
                <w:sz w:val="18"/>
              </w:rPr>
            </w:pPr>
            <w:r w:rsidRPr="002A5D32">
              <w:rPr>
                <w:rFonts w:ascii="Arial" w:eastAsia="宋体" w:hAnsi="Arial"/>
                <w:sz w:val="18"/>
              </w:rPr>
              <w:t>Indicates that the UE is in suspend state. Only applicable to the interworking scenario</w:t>
            </w:r>
            <w:ins w:id="332" w:author="Huawei [AEM] 12-2020" w:date="2021-01-04T12:23:00Z">
              <w:r w:rsidR="002F4B41">
                <w:rPr>
                  <w:rFonts w:ascii="Arial" w:eastAsia="宋体" w:hAnsi="Arial"/>
                  <w:sz w:val="18"/>
                </w:rPr>
                <w:t>,</w:t>
              </w:r>
            </w:ins>
            <w:r w:rsidRPr="002A5D32">
              <w:rPr>
                <w:rFonts w:ascii="Arial" w:eastAsia="宋体" w:hAnsi="Arial"/>
                <w:sz w:val="18"/>
              </w:rPr>
              <w:t xml:space="preserve"> as defined in Annex B.</w:t>
            </w:r>
          </w:p>
        </w:tc>
        <w:tc>
          <w:tcPr>
            <w:tcW w:w="1654" w:type="dxa"/>
            <w:tcBorders>
              <w:top w:val="single" w:sz="8" w:space="0" w:color="auto"/>
              <w:left w:val="nil"/>
              <w:bottom w:val="single" w:sz="8" w:space="0" w:color="auto"/>
              <w:right w:val="single" w:sz="8" w:space="0" w:color="auto"/>
            </w:tcBorders>
          </w:tcPr>
          <w:p w14:paraId="602B91C8" w14:textId="77777777" w:rsidR="002A5D32" w:rsidRPr="002A5D32" w:rsidRDefault="002A5D32" w:rsidP="002A5D32">
            <w:pPr>
              <w:keepNext/>
              <w:keepLines/>
              <w:spacing w:after="0"/>
              <w:rPr>
                <w:rFonts w:ascii="Arial" w:eastAsia="宋体" w:hAnsi="Arial"/>
                <w:sz w:val="18"/>
              </w:rPr>
            </w:pPr>
            <w:proofErr w:type="spellStart"/>
            <w:r w:rsidRPr="002A5D32">
              <w:rPr>
                <w:rFonts w:ascii="Arial" w:eastAsia="宋体" w:hAnsi="Arial"/>
                <w:sz w:val="18"/>
                <w:lang w:eastAsia="zh-CN"/>
              </w:rPr>
              <w:t>PolicyUpdateWhenUESuspends</w:t>
            </w:r>
            <w:proofErr w:type="spellEnd"/>
          </w:p>
        </w:tc>
      </w:tr>
      <w:tr w:rsidR="002A5D32" w:rsidRPr="002A5D32" w14:paraId="78CD2409"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01C6F4" w14:textId="77777777" w:rsidR="002A5D32" w:rsidRPr="002A5D32" w:rsidRDefault="002A5D32" w:rsidP="002A5D32">
            <w:pPr>
              <w:keepNext/>
              <w:keepLines/>
              <w:spacing w:after="0"/>
              <w:rPr>
                <w:rFonts w:ascii="Arial" w:eastAsia="宋体" w:hAnsi="Arial"/>
                <w:sz w:val="18"/>
                <w:lang w:eastAsia="ko-KR"/>
              </w:rPr>
            </w:pPr>
            <w:r w:rsidRPr="002A5D32">
              <w:rPr>
                <w:rFonts w:ascii="Arial" w:eastAsia="宋体" w:hAnsi="Arial"/>
                <w:sz w:val="18"/>
              </w:rPr>
              <w:t>UNKNOWN_REF_ID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521E"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rPr>
              <w:t>Indicates that the PCC rule could not be successfully installed/modified because the referenced identifier to a Policy Decision Data or to a Condition Data is unknown to the SMF.</w:t>
            </w:r>
          </w:p>
        </w:tc>
        <w:tc>
          <w:tcPr>
            <w:tcW w:w="1654" w:type="dxa"/>
            <w:tcBorders>
              <w:top w:val="single" w:sz="8" w:space="0" w:color="auto"/>
              <w:left w:val="nil"/>
              <w:bottom w:val="single" w:sz="8" w:space="0" w:color="auto"/>
              <w:right w:val="single" w:sz="8" w:space="0" w:color="auto"/>
            </w:tcBorders>
          </w:tcPr>
          <w:p w14:paraId="1D6CFA5B" w14:textId="77777777" w:rsidR="002A5D32" w:rsidRPr="002A5D32" w:rsidRDefault="002A5D32" w:rsidP="002A5D32">
            <w:pPr>
              <w:keepNext/>
              <w:keepLines/>
              <w:spacing w:after="0"/>
              <w:rPr>
                <w:rFonts w:ascii="Arial" w:eastAsia="宋体" w:hAnsi="Arial"/>
                <w:sz w:val="18"/>
                <w:lang w:eastAsia="zh-CN"/>
              </w:rPr>
            </w:pPr>
          </w:p>
        </w:tc>
      </w:tr>
      <w:tr w:rsidR="002A5D32" w:rsidRPr="002A5D32" w14:paraId="479EBF0F"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C6933" w14:textId="77777777" w:rsidR="002A5D32" w:rsidRPr="002A5D32" w:rsidRDefault="002A5D32" w:rsidP="002A5D32">
            <w:pPr>
              <w:keepNext/>
              <w:keepLines/>
              <w:spacing w:after="0"/>
              <w:rPr>
                <w:rFonts w:ascii="Arial" w:eastAsia="宋体" w:hAnsi="Arial"/>
                <w:sz w:val="18"/>
                <w:lang w:eastAsia="ko-KR"/>
              </w:rPr>
            </w:pPr>
            <w:r w:rsidRPr="002A5D32">
              <w:rPr>
                <w:rFonts w:ascii="Arial" w:eastAsia="宋体" w:hAnsi="Arial"/>
                <w:sz w:val="18"/>
                <w:lang w:eastAsia="ko-KR"/>
              </w:rPr>
              <w:t>INCORRECT_COND_DATA</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8CB427" w14:textId="7B28E824" w:rsidR="002A5D32" w:rsidRPr="002A5D32" w:rsidRDefault="002A5D32" w:rsidP="002F4B41">
            <w:pPr>
              <w:keepNext/>
              <w:keepLines/>
              <w:spacing w:after="0"/>
              <w:rPr>
                <w:rFonts w:ascii="Arial" w:eastAsia="宋体" w:hAnsi="Arial"/>
                <w:sz w:val="18"/>
              </w:rPr>
            </w:pPr>
            <w:r w:rsidRPr="002A5D32">
              <w:rPr>
                <w:rFonts w:ascii="Arial" w:eastAsia="宋体" w:hAnsi="Arial"/>
                <w:sz w:val="18"/>
              </w:rPr>
              <w:t xml:space="preserve">Indicates that the PCC rule could not be successfully installed/modified because the referenced Condition data are incorrect (e.g. </w:t>
            </w:r>
            <w:r w:rsidRPr="002A5D32">
              <w:rPr>
                <w:rFonts w:ascii="Arial" w:eastAsia="宋体" w:hAnsi="Arial"/>
                <w:sz w:val="18"/>
                <w:lang w:eastAsia="ja-JP"/>
              </w:rPr>
              <w:t>"</w:t>
            </w:r>
            <w:proofErr w:type="spellStart"/>
            <w:r w:rsidRPr="002A5D32">
              <w:rPr>
                <w:rFonts w:ascii="Arial" w:eastAsia="宋体" w:hAnsi="Arial"/>
                <w:sz w:val="18"/>
              </w:rPr>
              <w:t>activationTime</w:t>
            </w:r>
            <w:proofErr w:type="spellEnd"/>
            <w:r w:rsidRPr="002A5D32">
              <w:rPr>
                <w:rFonts w:ascii="Arial" w:eastAsia="宋体" w:hAnsi="Arial"/>
                <w:sz w:val="18"/>
                <w:lang w:eastAsia="ja-JP"/>
              </w:rPr>
              <w:t>"</w:t>
            </w:r>
            <w:r w:rsidRPr="002A5D32">
              <w:rPr>
                <w:rFonts w:ascii="Arial" w:eastAsia="宋体" w:hAnsi="Arial"/>
                <w:sz w:val="18"/>
              </w:rPr>
              <w:t xml:space="preserve"> attribute value in a </w:t>
            </w:r>
            <w:proofErr w:type="spellStart"/>
            <w:r w:rsidRPr="002A5D32">
              <w:rPr>
                <w:rFonts w:ascii="Arial" w:eastAsia="宋体" w:hAnsi="Arial"/>
                <w:sz w:val="18"/>
              </w:rPr>
              <w:t>ConditionData</w:t>
            </w:r>
            <w:proofErr w:type="spellEnd"/>
            <w:r w:rsidRPr="002A5D32">
              <w:rPr>
                <w:rFonts w:ascii="Arial" w:eastAsia="宋体" w:hAnsi="Arial"/>
                <w:sz w:val="18"/>
              </w:rPr>
              <w:t xml:space="preserve"> instance indicates a time value that occurs after the </w:t>
            </w:r>
            <w:r w:rsidRPr="002A5D32">
              <w:rPr>
                <w:rFonts w:ascii="Arial" w:eastAsia="宋体" w:hAnsi="Arial"/>
                <w:sz w:val="18"/>
                <w:lang w:eastAsia="ja-JP"/>
              </w:rPr>
              <w:t>"</w:t>
            </w:r>
            <w:proofErr w:type="spellStart"/>
            <w:r w:rsidRPr="002A5D32">
              <w:rPr>
                <w:rFonts w:ascii="Arial" w:eastAsia="宋体" w:hAnsi="Arial"/>
                <w:sz w:val="18"/>
              </w:rPr>
              <w:t>deactivationTime</w:t>
            </w:r>
            <w:proofErr w:type="spellEnd"/>
            <w:r w:rsidRPr="002A5D32">
              <w:rPr>
                <w:rFonts w:ascii="Arial" w:eastAsia="宋体" w:hAnsi="Arial"/>
                <w:sz w:val="18"/>
                <w:lang w:eastAsia="ja-JP"/>
              </w:rPr>
              <w:t>" attribute indicated time value.</w:t>
            </w:r>
            <w:r w:rsidRPr="002A5D32">
              <w:rPr>
                <w:rFonts w:ascii="Arial" w:eastAsia="宋体" w:hAnsi="Arial"/>
                <w:sz w:val="18"/>
              </w:rPr>
              <w:t>)</w:t>
            </w:r>
          </w:p>
        </w:tc>
        <w:tc>
          <w:tcPr>
            <w:tcW w:w="1654" w:type="dxa"/>
            <w:tcBorders>
              <w:top w:val="single" w:sz="8" w:space="0" w:color="auto"/>
              <w:left w:val="nil"/>
              <w:bottom w:val="single" w:sz="8" w:space="0" w:color="auto"/>
              <w:right w:val="single" w:sz="8" w:space="0" w:color="auto"/>
            </w:tcBorders>
          </w:tcPr>
          <w:p w14:paraId="08E801EE" w14:textId="77777777" w:rsidR="002A5D32" w:rsidRPr="002A5D32" w:rsidRDefault="002A5D32" w:rsidP="002A5D32">
            <w:pPr>
              <w:keepNext/>
              <w:keepLines/>
              <w:spacing w:after="0"/>
              <w:rPr>
                <w:rFonts w:ascii="Arial" w:eastAsia="宋体" w:hAnsi="Arial"/>
                <w:sz w:val="18"/>
                <w:lang w:eastAsia="zh-CN"/>
              </w:rPr>
            </w:pPr>
          </w:p>
        </w:tc>
      </w:tr>
      <w:tr w:rsidR="002A5D32" w:rsidRPr="002A5D32" w14:paraId="38AFC1EE"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1473BF" w14:textId="77777777" w:rsidR="002A5D32" w:rsidRPr="002A5D32" w:rsidRDefault="002A5D32" w:rsidP="002A5D32">
            <w:pPr>
              <w:keepNext/>
              <w:keepLines/>
              <w:spacing w:after="0"/>
              <w:rPr>
                <w:rFonts w:ascii="Arial" w:eastAsia="宋体" w:hAnsi="Arial"/>
                <w:sz w:val="18"/>
                <w:lang w:eastAsia="ko-KR"/>
              </w:rPr>
            </w:pPr>
            <w:r w:rsidRPr="002A5D32">
              <w:rPr>
                <w:rFonts w:ascii="Arial" w:eastAsia="宋体" w:hAnsi="Arial"/>
                <w:sz w:val="18"/>
                <w:lang w:eastAsia="ko-KR"/>
              </w:rPr>
              <w:t>REF_ID_COLLISION</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A9434D" w14:textId="361B355C" w:rsidR="002A5D32" w:rsidRPr="002A5D32" w:rsidRDefault="002A5D32" w:rsidP="0011126E">
            <w:pPr>
              <w:keepNext/>
              <w:keepLines/>
              <w:spacing w:after="0"/>
              <w:rPr>
                <w:rFonts w:ascii="Arial" w:eastAsia="宋体" w:hAnsi="Arial"/>
                <w:sz w:val="18"/>
              </w:rPr>
            </w:pPr>
            <w:r w:rsidRPr="002A5D32">
              <w:rPr>
                <w:rFonts w:ascii="Arial" w:eastAsia="宋体" w:hAnsi="Arial"/>
                <w:sz w:val="18"/>
              </w:rPr>
              <w:t xml:space="preserve">Indicates that the PCC rule could not be successfully installed/modified because </w:t>
            </w:r>
            <w:del w:id="333" w:author="Huawei [AEM] 12-2020" w:date="2021-01-04T12:25:00Z">
              <w:r w:rsidRPr="002A5D32" w:rsidDel="001C2C7C">
                <w:rPr>
                  <w:rFonts w:ascii="Arial" w:eastAsia="宋体" w:hAnsi="Arial"/>
                  <w:sz w:val="18"/>
                </w:rPr>
                <w:delText xml:space="preserve">the </w:delText>
              </w:r>
            </w:del>
            <w:ins w:id="334" w:author="Huawei [AEM] 12-2020" w:date="2021-01-04T12:25:00Z">
              <w:r w:rsidR="001C2C7C">
                <w:rPr>
                  <w:rFonts w:ascii="Arial" w:eastAsia="宋体" w:hAnsi="Arial"/>
                  <w:sz w:val="18"/>
                </w:rPr>
                <w:t>a</w:t>
              </w:r>
              <w:r w:rsidR="001C2C7C" w:rsidRPr="002A5D32">
                <w:rPr>
                  <w:rFonts w:ascii="Arial" w:eastAsia="宋体" w:hAnsi="Arial"/>
                  <w:sz w:val="18"/>
                </w:rPr>
                <w:t xml:space="preserve"> </w:t>
              </w:r>
            </w:ins>
            <w:del w:id="335" w:author="Huawei [AEM] 12-2020" w:date="2021-01-04T12:27:00Z">
              <w:r w:rsidRPr="002A5D32" w:rsidDel="0011126E">
                <w:rPr>
                  <w:rFonts w:ascii="Arial" w:eastAsia="宋体" w:hAnsi="Arial"/>
                  <w:sz w:val="18"/>
                </w:rPr>
                <w:delText xml:space="preserve">same </w:delText>
              </w:r>
            </w:del>
            <w:r w:rsidRPr="002A5D32">
              <w:rPr>
                <w:rFonts w:ascii="Arial" w:eastAsia="宋体" w:hAnsi="Arial"/>
                <w:sz w:val="18"/>
              </w:rPr>
              <w:t>Policy Decision</w:t>
            </w:r>
            <w:ins w:id="336" w:author="Huawei [AEM] 12-2020" w:date="2021-01-04T12:25:00Z">
              <w:r w:rsidR="001C2C7C">
                <w:rPr>
                  <w:rFonts w:ascii="Arial" w:eastAsia="宋体" w:hAnsi="Arial"/>
                  <w:sz w:val="18"/>
                </w:rPr>
                <w:t xml:space="preserve"> referenced within </w:t>
              </w:r>
            </w:ins>
            <w:ins w:id="337" w:author="Huawei [AEM] 02-2021 - r1" w:date="2021-02-25T06:44:00Z">
              <w:r w:rsidR="00D56EF1">
                <w:rPr>
                  <w:rFonts w:ascii="Arial" w:eastAsia="宋体" w:hAnsi="Arial"/>
                  <w:sz w:val="18"/>
                </w:rPr>
                <w:t>the PCC rule</w:t>
              </w:r>
            </w:ins>
            <w:r w:rsidRPr="002A5D32">
              <w:rPr>
                <w:rFonts w:ascii="Arial" w:eastAsia="宋体" w:hAnsi="Arial"/>
                <w:sz w:val="18"/>
              </w:rPr>
              <w:t xml:space="preserve"> is </w:t>
            </w:r>
            <w:ins w:id="338" w:author="Huawei [AEM] 12-2020" w:date="2021-01-04T12:25:00Z">
              <w:r w:rsidR="001C2C7C">
                <w:rPr>
                  <w:rFonts w:ascii="Arial" w:eastAsia="宋体" w:hAnsi="Arial"/>
                  <w:sz w:val="18"/>
                </w:rPr>
                <w:t xml:space="preserve">also </w:t>
              </w:r>
            </w:ins>
            <w:r w:rsidRPr="002A5D32">
              <w:rPr>
                <w:rFonts w:ascii="Arial" w:eastAsia="宋体" w:hAnsi="Arial"/>
                <w:sz w:val="18"/>
              </w:rPr>
              <w:t xml:space="preserve">referenced by a session rule (e.g. </w:t>
            </w:r>
            <w:del w:id="339" w:author="Huawei [AEM] 12-2020" w:date="2021-01-04T12:26:00Z">
              <w:r w:rsidRPr="002A5D32" w:rsidDel="001C2C7C">
                <w:rPr>
                  <w:rFonts w:ascii="Arial" w:eastAsia="宋体" w:hAnsi="Arial"/>
                  <w:sz w:val="18"/>
                </w:rPr>
                <w:delText xml:space="preserve">the </w:delText>
              </w:r>
            </w:del>
            <w:ins w:id="340" w:author="Huawei [AEM] 12-2020" w:date="2021-01-04T12:26:00Z">
              <w:r w:rsidR="001C2C7C">
                <w:rPr>
                  <w:rFonts w:ascii="Arial" w:eastAsia="宋体" w:hAnsi="Arial"/>
                  <w:sz w:val="18"/>
                </w:rPr>
                <w:t>a</w:t>
              </w:r>
              <w:r w:rsidR="001C2C7C" w:rsidRPr="002A5D32">
                <w:rPr>
                  <w:rFonts w:ascii="Arial" w:eastAsia="宋体" w:hAnsi="Arial"/>
                  <w:sz w:val="18"/>
                </w:rPr>
                <w:t xml:space="preserve"> </w:t>
              </w:r>
            </w:ins>
            <w:r w:rsidRPr="002A5D32">
              <w:rPr>
                <w:rFonts w:ascii="Arial" w:eastAsia="宋体" w:hAnsi="Arial"/>
                <w:sz w:val="18"/>
              </w:rPr>
              <w:t xml:space="preserve">session rule and </w:t>
            </w:r>
            <w:del w:id="341" w:author="Huawei [AEM] 12-2020" w:date="2021-01-04T12:26:00Z">
              <w:r w:rsidRPr="002A5D32" w:rsidDel="001C2C7C">
                <w:rPr>
                  <w:rFonts w:ascii="Arial" w:eastAsia="宋体" w:hAnsi="Arial"/>
                  <w:sz w:val="18"/>
                </w:rPr>
                <w:delText xml:space="preserve">the </w:delText>
              </w:r>
            </w:del>
            <w:ins w:id="342" w:author="Huawei [AEM] 12-2020" w:date="2021-01-04T12:26:00Z">
              <w:r w:rsidR="001C2C7C" w:rsidRPr="002A5D32">
                <w:rPr>
                  <w:rFonts w:ascii="Arial" w:eastAsia="宋体" w:hAnsi="Arial"/>
                  <w:sz w:val="18"/>
                </w:rPr>
                <w:t>th</w:t>
              </w:r>
              <w:r w:rsidR="001C2C7C">
                <w:rPr>
                  <w:rFonts w:ascii="Arial" w:eastAsia="宋体" w:hAnsi="Arial"/>
                  <w:sz w:val="18"/>
                </w:rPr>
                <w:t>is</w:t>
              </w:r>
              <w:r w:rsidR="001C2C7C" w:rsidRPr="002A5D32">
                <w:rPr>
                  <w:rFonts w:ascii="Arial" w:eastAsia="宋体" w:hAnsi="Arial"/>
                  <w:sz w:val="18"/>
                </w:rPr>
                <w:t xml:space="preserve"> </w:t>
              </w:r>
            </w:ins>
            <w:r w:rsidRPr="002A5D32">
              <w:rPr>
                <w:rFonts w:ascii="Arial" w:eastAsia="宋体" w:hAnsi="Arial"/>
                <w:sz w:val="18"/>
              </w:rPr>
              <w:t>PCC rule refer to the same Usage Monitoring decision data).</w:t>
            </w:r>
          </w:p>
        </w:tc>
        <w:tc>
          <w:tcPr>
            <w:tcW w:w="1654" w:type="dxa"/>
            <w:tcBorders>
              <w:top w:val="single" w:sz="8" w:space="0" w:color="auto"/>
              <w:left w:val="nil"/>
              <w:bottom w:val="single" w:sz="8" w:space="0" w:color="auto"/>
              <w:right w:val="single" w:sz="8" w:space="0" w:color="auto"/>
            </w:tcBorders>
          </w:tcPr>
          <w:p w14:paraId="47879D71" w14:textId="77777777" w:rsidR="002A5D32" w:rsidRPr="002A5D32" w:rsidRDefault="002A5D32" w:rsidP="002A5D32">
            <w:pPr>
              <w:keepNext/>
              <w:keepLines/>
              <w:spacing w:after="0"/>
              <w:rPr>
                <w:rFonts w:ascii="Arial" w:eastAsia="宋体" w:hAnsi="Arial"/>
                <w:sz w:val="18"/>
                <w:lang w:eastAsia="zh-CN"/>
              </w:rPr>
            </w:pPr>
          </w:p>
        </w:tc>
      </w:tr>
    </w:tbl>
    <w:p w14:paraId="3F4C8963" w14:textId="77777777" w:rsidR="00957354" w:rsidRPr="00957354" w:rsidRDefault="00957354" w:rsidP="00BF389E">
      <w:pPr>
        <w:rPr>
          <w:rFonts w:eastAsia="宋体"/>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3A14EA" w14:textId="77777777" w:rsidR="001F5863" w:rsidRDefault="001F5863">
      <w:r>
        <w:separator/>
      </w:r>
    </w:p>
  </w:endnote>
  <w:endnote w:type="continuationSeparator" w:id="0">
    <w:p w14:paraId="3DC7E66E" w14:textId="77777777" w:rsidR="001F5863" w:rsidRDefault="001F5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C80EF9" w14:textId="77777777" w:rsidR="001F5863" w:rsidRDefault="001F5863">
      <w:r>
        <w:separator/>
      </w:r>
    </w:p>
  </w:footnote>
  <w:footnote w:type="continuationSeparator" w:id="0">
    <w:p w14:paraId="4EDA391B" w14:textId="77777777" w:rsidR="001F5863" w:rsidRDefault="001F58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176C4" w:rsidRDefault="00D176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176C4" w:rsidRDefault="00D176C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176C4" w:rsidRDefault="00D176C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176C4" w:rsidRDefault="00D176C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num>
  <w:num w:numId="2">
    <w:abstractNumId w:val="5"/>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7"/>
  </w:num>
  <w:num w:numId="9">
    <w:abstractNumId w:val="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6"/>
  </w:num>
  <w:num w:numId="13">
    <w:abstractNumId w:val="8"/>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12-2020">
    <w15:presenceInfo w15:providerId="None" w15:userId="Huawei [AEM] 12-2020"/>
  </w15:person>
  <w15:person w15:author="Huawei [AEM] 01-2021">
    <w15:presenceInfo w15:providerId="None" w15:userId="Huawei [AEM] 01-2021"/>
  </w15:person>
  <w15:person w15:author="Huawei [AEM] 02-2021 - r1">
    <w15:presenceInfo w15:providerId="None" w15:userId="Huawei [AEM] 02-2021 -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24FB"/>
    <w:rsid w:val="00014947"/>
    <w:rsid w:val="00015C3F"/>
    <w:rsid w:val="0001748E"/>
    <w:rsid w:val="00025A0C"/>
    <w:rsid w:val="00025F67"/>
    <w:rsid w:val="00027C1B"/>
    <w:rsid w:val="000339C6"/>
    <w:rsid w:val="00034C7F"/>
    <w:rsid w:val="000414A1"/>
    <w:rsid w:val="00042DBE"/>
    <w:rsid w:val="00043258"/>
    <w:rsid w:val="000441F7"/>
    <w:rsid w:val="00044946"/>
    <w:rsid w:val="00044DB5"/>
    <w:rsid w:val="00044F44"/>
    <w:rsid w:val="00045F20"/>
    <w:rsid w:val="000470AD"/>
    <w:rsid w:val="000510EF"/>
    <w:rsid w:val="000548D9"/>
    <w:rsid w:val="00054A4D"/>
    <w:rsid w:val="0005669E"/>
    <w:rsid w:val="00056C3B"/>
    <w:rsid w:val="00057EBD"/>
    <w:rsid w:val="00060BE6"/>
    <w:rsid w:val="000625AD"/>
    <w:rsid w:val="00063550"/>
    <w:rsid w:val="0006425C"/>
    <w:rsid w:val="000642C5"/>
    <w:rsid w:val="00065406"/>
    <w:rsid w:val="00070B6B"/>
    <w:rsid w:val="000733E3"/>
    <w:rsid w:val="00075C49"/>
    <w:rsid w:val="00086A33"/>
    <w:rsid w:val="0008717A"/>
    <w:rsid w:val="00087238"/>
    <w:rsid w:val="00087BDF"/>
    <w:rsid w:val="000935BD"/>
    <w:rsid w:val="0009448F"/>
    <w:rsid w:val="0009730C"/>
    <w:rsid w:val="00097A1B"/>
    <w:rsid w:val="000A316B"/>
    <w:rsid w:val="000A4E1D"/>
    <w:rsid w:val="000A5B26"/>
    <w:rsid w:val="000A694D"/>
    <w:rsid w:val="000B1E41"/>
    <w:rsid w:val="000B32C7"/>
    <w:rsid w:val="000B51A8"/>
    <w:rsid w:val="000B5CF9"/>
    <w:rsid w:val="000C04EA"/>
    <w:rsid w:val="000C1F82"/>
    <w:rsid w:val="000C5439"/>
    <w:rsid w:val="000D2F55"/>
    <w:rsid w:val="000D342E"/>
    <w:rsid w:val="000D381D"/>
    <w:rsid w:val="000D6CEC"/>
    <w:rsid w:val="000E459D"/>
    <w:rsid w:val="000F272B"/>
    <w:rsid w:val="000F286E"/>
    <w:rsid w:val="000F323F"/>
    <w:rsid w:val="000F5D4F"/>
    <w:rsid w:val="001001A5"/>
    <w:rsid w:val="0010180E"/>
    <w:rsid w:val="001020DC"/>
    <w:rsid w:val="00104ED9"/>
    <w:rsid w:val="00107755"/>
    <w:rsid w:val="001103D1"/>
    <w:rsid w:val="0011126E"/>
    <w:rsid w:val="001157E2"/>
    <w:rsid w:val="00122089"/>
    <w:rsid w:val="001233EF"/>
    <w:rsid w:val="00123586"/>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21FE"/>
    <w:rsid w:val="00153469"/>
    <w:rsid w:val="00155D6D"/>
    <w:rsid w:val="001610C8"/>
    <w:rsid w:val="0016387C"/>
    <w:rsid w:val="001660D8"/>
    <w:rsid w:val="00166C2D"/>
    <w:rsid w:val="00166E7F"/>
    <w:rsid w:val="00171F97"/>
    <w:rsid w:val="00173411"/>
    <w:rsid w:val="00173BE5"/>
    <w:rsid w:val="001742DA"/>
    <w:rsid w:val="0018197E"/>
    <w:rsid w:val="00183279"/>
    <w:rsid w:val="00185019"/>
    <w:rsid w:val="001856E1"/>
    <w:rsid w:val="00186771"/>
    <w:rsid w:val="001868F0"/>
    <w:rsid w:val="00190B3F"/>
    <w:rsid w:val="00191F98"/>
    <w:rsid w:val="00193E00"/>
    <w:rsid w:val="00197AD3"/>
    <w:rsid w:val="001A226E"/>
    <w:rsid w:val="001A383F"/>
    <w:rsid w:val="001A48F9"/>
    <w:rsid w:val="001A4C9B"/>
    <w:rsid w:val="001A5D84"/>
    <w:rsid w:val="001A5E98"/>
    <w:rsid w:val="001A71F5"/>
    <w:rsid w:val="001A775E"/>
    <w:rsid w:val="001B1948"/>
    <w:rsid w:val="001B2B48"/>
    <w:rsid w:val="001B3A14"/>
    <w:rsid w:val="001C254D"/>
    <w:rsid w:val="001C298F"/>
    <w:rsid w:val="001C2C7C"/>
    <w:rsid w:val="001C3F11"/>
    <w:rsid w:val="001C4E02"/>
    <w:rsid w:val="001C5167"/>
    <w:rsid w:val="001C6875"/>
    <w:rsid w:val="001D0E95"/>
    <w:rsid w:val="001D0E97"/>
    <w:rsid w:val="001D3E61"/>
    <w:rsid w:val="001D405B"/>
    <w:rsid w:val="001D5765"/>
    <w:rsid w:val="001D6F1F"/>
    <w:rsid w:val="001E255D"/>
    <w:rsid w:val="001F078B"/>
    <w:rsid w:val="001F153F"/>
    <w:rsid w:val="001F16F9"/>
    <w:rsid w:val="001F24DB"/>
    <w:rsid w:val="001F4B7A"/>
    <w:rsid w:val="001F4FDC"/>
    <w:rsid w:val="001F5863"/>
    <w:rsid w:val="001F6686"/>
    <w:rsid w:val="001F6E42"/>
    <w:rsid w:val="001F7FF6"/>
    <w:rsid w:val="0020132C"/>
    <w:rsid w:val="00202C2C"/>
    <w:rsid w:val="00203493"/>
    <w:rsid w:val="00210A88"/>
    <w:rsid w:val="0021107F"/>
    <w:rsid w:val="002128A0"/>
    <w:rsid w:val="00212A84"/>
    <w:rsid w:val="00212C7F"/>
    <w:rsid w:val="00212E02"/>
    <w:rsid w:val="00214003"/>
    <w:rsid w:val="00214E7A"/>
    <w:rsid w:val="002228CB"/>
    <w:rsid w:val="002233F1"/>
    <w:rsid w:val="0022371B"/>
    <w:rsid w:val="002248A6"/>
    <w:rsid w:val="002253FA"/>
    <w:rsid w:val="002268CA"/>
    <w:rsid w:val="002300F8"/>
    <w:rsid w:val="002309B7"/>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60345"/>
    <w:rsid w:val="00262A9C"/>
    <w:rsid w:val="00270E4C"/>
    <w:rsid w:val="0027194B"/>
    <w:rsid w:val="0027393D"/>
    <w:rsid w:val="00274648"/>
    <w:rsid w:val="00274C8A"/>
    <w:rsid w:val="00276A23"/>
    <w:rsid w:val="00276AEB"/>
    <w:rsid w:val="002772A1"/>
    <w:rsid w:val="00284819"/>
    <w:rsid w:val="00290489"/>
    <w:rsid w:val="0029064C"/>
    <w:rsid w:val="0029203D"/>
    <w:rsid w:val="002947D0"/>
    <w:rsid w:val="002952E9"/>
    <w:rsid w:val="002A5D32"/>
    <w:rsid w:val="002A6239"/>
    <w:rsid w:val="002A69E2"/>
    <w:rsid w:val="002B08FE"/>
    <w:rsid w:val="002B2E37"/>
    <w:rsid w:val="002B5D4A"/>
    <w:rsid w:val="002B6693"/>
    <w:rsid w:val="002B69D8"/>
    <w:rsid w:val="002B757E"/>
    <w:rsid w:val="002C203A"/>
    <w:rsid w:val="002C25C4"/>
    <w:rsid w:val="002C46DF"/>
    <w:rsid w:val="002C7E8C"/>
    <w:rsid w:val="002D168B"/>
    <w:rsid w:val="002D379E"/>
    <w:rsid w:val="002D4357"/>
    <w:rsid w:val="002D499D"/>
    <w:rsid w:val="002D4DCE"/>
    <w:rsid w:val="002D57A8"/>
    <w:rsid w:val="002E2D67"/>
    <w:rsid w:val="002E46EA"/>
    <w:rsid w:val="002F166F"/>
    <w:rsid w:val="002F1F43"/>
    <w:rsid w:val="002F424F"/>
    <w:rsid w:val="002F4B41"/>
    <w:rsid w:val="002F4DA9"/>
    <w:rsid w:val="002F6C33"/>
    <w:rsid w:val="002F7DF1"/>
    <w:rsid w:val="0030151A"/>
    <w:rsid w:val="00301E23"/>
    <w:rsid w:val="00302ECC"/>
    <w:rsid w:val="00306068"/>
    <w:rsid w:val="00310015"/>
    <w:rsid w:val="00310BA3"/>
    <w:rsid w:val="00311EE4"/>
    <w:rsid w:val="00313E54"/>
    <w:rsid w:val="0031628F"/>
    <w:rsid w:val="00320A2D"/>
    <w:rsid w:val="00321691"/>
    <w:rsid w:val="00324ADE"/>
    <w:rsid w:val="003265DE"/>
    <w:rsid w:val="00330292"/>
    <w:rsid w:val="00331AE1"/>
    <w:rsid w:val="0033375C"/>
    <w:rsid w:val="00337F4E"/>
    <w:rsid w:val="003405BF"/>
    <w:rsid w:val="0034588D"/>
    <w:rsid w:val="0034784E"/>
    <w:rsid w:val="003500EC"/>
    <w:rsid w:val="00350E5F"/>
    <w:rsid w:val="003637FB"/>
    <w:rsid w:val="00370928"/>
    <w:rsid w:val="003747F8"/>
    <w:rsid w:val="003772AC"/>
    <w:rsid w:val="00380984"/>
    <w:rsid w:val="00381830"/>
    <w:rsid w:val="00384CCD"/>
    <w:rsid w:val="00384F38"/>
    <w:rsid w:val="00386110"/>
    <w:rsid w:val="003918F4"/>
    <w:rsid w:val="00391A58"/>
    <w:rsid w:val="003928B4"/>
    <w:rsid w:val="0039314A"/>
    <w:rsid w:val="003944D0"/>
    <w:rsid w:val="00395387"/>
    <w:rsid w:val="003954CD"/>
    <w:rsid w:val="00396745"/>
    <w:rsid w:val="0039744A"/>
    <w:rsid w:val="003A2AD4"/>
    <w:rsid w:val="003A331A"/>
    <w:rsid w:val="003A3F50"/>
    <w:rsid w:val="003A51A6"/>
    <w:rsid w:val="003A57EC"/>
    <w:rsid w:val="003B043B"/>
    <w:rsid w:val="003B3016"/>
    <w:rsid w:val="003B32C3"/>
    <w:rsid w:val="003B5495"/>
    <w:rsid w:val="003B63A5"/>
    <w:rsid w:val="003C1876"/>
    <w:rsid w:val="003C1D85"/>
    <w:rsid w:val="003C358B"/>
    <w:rsid w:val="003C4E49"/>
    <w:rsid w:val="003C6D80"/>
    <w:rsid w:val="003C6FCE"/>
    <w:rsid w:val="003D167E"/>
    <w:rsid w:val="003D30C9"/>
    <w:rsid w:val="003D34BB"/>
    <w:rsid w:val="003D3679"/>
    <w:rsid w:val="003D36CA"/>
    <w:rsid w:val="003D41F9"/>
    <w:rsid w:val="003D555E"/>
    <w:rsid w:val="003D5D8A"/>
    <w:rsid w:val="003D6866"/>
    <w:rsid w:val="003E14C9"/>
    <w:rsid w:val="003E2195"/>
    <w:rsid w:val="003F08F4"/>
    <w:rsid w:val="003F15B6"/>
    <w:rsid w:val="003F2AAE"/>
    <w:rsid w:val="003F61B4"/>
    <w:rsid w:val="003F7402"/>
    <w:rsid w:val="00400A12"/>
    <w:rsid w:val="00404333"/>
    <w:rsid w:val="00405B26"/>
    <w:rsid w:val="00407502"/>
    <w:rsid w:val="00407979"/>
    <w:rsid w:val="00410495"/>
    <w:rsid w:val="00410E21"/>
    <w:rsid w:val="00411562"/>
    <w:rsid w:val="00412884"/>
    <w:rsid w:val="00412A2A"/>
    <w:rsid w:val="00416A51"/>
    <w:rsid w:val="00417B50"/>
    <w:rsid w:val="0042033D"/>
    <w:rsid w:val="00425115"/>
    <w:rsid w:val="004258AC"/>
    <w:rsid w:val="00427C17"/>
    <w:rsid w:val="00431C7D"/>
    <w:rsid w:val="004340A0"/>
    <w:rsid w:val="00437944"/>
    <w:rsid w:val="004402ED"/>
    <w:rsid w:val="004429E6"/>
    <w:rsid w:val="004433D0"/>
    <w:rsid w:val="00443C9A"/>
    <w:rsid w:val="004446E3"/>
    <w:rsid w:val="0045067D"/>
    <w:rsid w:val="00456878"/>
    <w:rsid w:val="0046284B"/>
    <w:rsid w:val="00463F4F"/>
    <w:rsid w:val="004647C1"/>
    <w:rsid w:val="004679A7"/>
    <w:rsid w:val="00467A40"/>
    <w:rsid w:val="0047159D"/>
    <w:rsid w:val="00476149"/>
    <w:rsid w:val="00476258"/>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7F18"/>
    <w:rsid w:val="004A3E07"/>
    <w:rsid w:val="004A50DA"/>
    <w:rsid w:val="004A5430"/>
    <w:rsid w:val="004A7F49"/>
    <w:rsid w:val="004B34CC"/>
    <w:rsid w:val="004B539B"/>
    <w:rsid w:val="004B765A"/>
    <w:rsid w:val="004B787A"/>
    <w:rsid w:val="004B7BE6"/>
    <w:rsid w:val="004C4472"/>
    <w:rsid w:val="004C6C02"/>
    <w:rsid w:val="004D2AB3"/>
    <w:rsid w:val="004D5DF0"/>
    <w:rsid w:val="004D6C3A"/>
    <w:rsid w:val="004D7E29"/>
    <w:rsid w:val="004E3A4E"/>
    <w:rsid w:val="004E660E"/>
    <w:rsid w:val="004E6CDF"/>
    <w:rsid w:val="004E6FCC"/>
    <w:rsid w:val="004E702A"/>
    <w:rsid w:val="004E7561"/>
    <w:rsid w:val="004F1E6D"/>
    <w:rsid w:val="004F25AC"/>
    <w:rsid w:val="004F592B"/>
    <w:rsid w:val="00502D47"/>
    <w:rsid w:val="00506E97"/>
    <w:rsid w:val="0051197B"/>
    <w:rsid w:val="0051752B"/>
    <w:rsid w:val="005213F4"/>
    <w:rsid w:val="00521DF7"/>
    <w:rsid w:val="00522267"/>
    <w:rsid w:val="0052449B"/>
    <w:rsid w:val="005244BA"/>
    <w:rsid w:val="00530518"/>
    <w:rsid w:val="00534383"/>
    <w:rsid w:val="005422BC"/>
    <w:rsid w:val="00543143"/>
    <w:rsid w:val="00544CE0"/>
    <w:rsid w:val="00547B37"/>
    <w:rsid w:val="00550D7E"/>
    <w:rsid w:val="00552FD1"/>
    <w:rsid w:val="00553DBE"/>
    <w:rsid w:val="00554C17"/>
    <w:rsid w:val="00555001"/>
    <w:rsid w:val="005554C6"/>
    <w:rsid w:val="005555F4"/>
    <w:rsid w:val="00555D7E"/>
    <w:rsid w:val="00560EDF"/>
    <w:rsid w:val="005620DD"/>
    <w:rsid w:val="00562E09"/>
    <w:rsid w:val="00566C19"/>
    <w:rsid w:val="00572BF5"/>
    <w:rsid w:val="00574A1F"/>
    <w:rsid w:val="00580B8B"/>
    <w:rsid w:val="005866B0"/>
    <w:rsid w:val="0059582A"/>
    <w:rsid w:val="005974FA"/>
    <w:rsid w:val="005A2FD6"/>
    <w:rsid w:val="005A6285"/>
    <w:rsid w:val="005A66FB"/>
    <w:rsid w:val="005A73FC"/>
    <w:rsid w:val="005B159C"/>
    <w:rsid w:val="005B4D73"/>
    <w:rsid w:val="005B4E38"/>
    <w:rsid w:val="005B6A38"/>
    <w:rsid w:val="005B7352"/>
    <w:rsid w:val="005C198D"/>
    <w:rsid w:val="005C341C"/>
    <w:rsid w:val="005C40D8"/>
    <w:rsid w:val="005C5F8B"/>
    <w:rsid w:val="005C78D1"/>
    <w:rsid w:val="005D1130"/>
    <w:rsid w:val="005D1D75"/>
    <w:rsid w:val="005D383F"/>
    <w:rsid w:val="005D538B"/>
    <w:rsid w:val="005D72A7"/>
    <w:rsid w:val="005E4C3E"/>
    <w:rsid w:val="005E7A30"/>
    <w:rsid w:val="005F1237"/>
    <w:rsid w:val="005F1DEA"/>
    <w:rsid w:val="005F3606"/>
    <w:rsid w:val="005F5449"/>
    <w:rsid w:val="005F6A91"/>
    <w:rsid w:val="006018FF"/>
    <w:rsid w:val="00603965"/>
    <w:rsid w:val="0060485C"/>
    <w:rsid w:val="00607E09"/>
    <w:rsid w:val="006106CE"/>
    <w:rsid w:val="006124B2"/>
    <w:rsid w:val="00615AAB"/>
    <w:rsid w:val="00621D0E"/>
    <w:rsid w:val="0062314C"/>
    <w:rsid w:val="0062401D"/>
    <w:rsid w:val="00626356"/>
    <w:rsid w:val="00626F8E"/>
    <w:rsid w:val="00632568"/>
    <w:rsid w:val="006352AA"/>
    <w:rsid w:val="006404EB"/>
    <w:rsid w:val="00643E22"/>
    <w:rsid w:val="00643E71"/>
    <w:rsid w:val="00644511"/>
    <w:rsid w:val="00653562"/>
    <w:rsid w:val="00653BAC"/>
    <w:rsid w:val="00654F90"/>
    <w:rsid w:val="00656FDD"/>
    <w:rsid w:val="0065743B"/>
    <w:rsid w:val="00660255"/>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61CA"/>
    <w:rsid w:val="006A7687"/>
    <w:rsid w:val="006B07D0"/>
    <w:rsid w:val="006B3418"/>
    <w:rsid w:val="006B389A"/>
    <w:rsid w:val="006B4F0D"/>
    <w:rsid w:val="006B7ED7"/>
    <w:rsid w:val="006C0D87"/>
    <w:rsid w:val="006C24D2"/>
    <w:rsid w:val="006C51A8"/>
    <w:rsid w:val="006C54AF"/>
    <w:rsid w:val="006C566A"/>
    <w:rsid w:val="006C5BDC"/>
    <w:rsid w:val="006D1B0A"/>
    <w:rsid w:val="006D585F"/>
    <w:rsid w:val="006D614F"/>
    <w:rsid w:val="006D7AEE"/>
    <w:rsid w:val="006E0858"/>
    <w:rsid w:val="006E0B92"/>
    <w:rsid w:val="006E1AAA"/>
    <w:rsid w:val="006E1D66"/>
    <w:rsid w:val="006E1E32"/>
    <w:rsid w:val="006F12E2"/>
    <w:rsid w:val="006F18BD"/>
    <w:rsid w:val="006F24F7"/>
    <w:rsid w:val="006F3DA1"/>
    <w:rsid w:val="00700410"/>
    <w:rsid w:val="00701174"/>
    <w:rsid w:val="00703E05"/>
    <w:rsid w:val="00706B38"/>
    <w:rsid w:val="00706D0E"/>
    <w:rsid w:val="00714408"/>
    <w:rsid w:val="00714473"/>
    <w:rsid w:val="00714F1C"/>
    <w:rsid w:val="007167A3"/>
    <w:rsid w:val="00716AA0"/>
    <w:rsid w:val="00716E7E"/>
    <w:rsid w:val="00720516"/>
    <w:rsid w:val="0072713E"/>
    <w:rsid w:val="00731E22"/>
    <w:rsid w:val="00732624"/>
    <w:rsid w:val="0074085F"/>
    <w:rsid w:val="00740BCD"/>
    <w:rsid w:val="00741A27"/>
    <w:rsid w:val="007450FF"/>
    <w:rsid w:val="0074521F"/>
    <w:rsid w:val="007455D2"/>
    <w:rsid w:val="00752D0E"/>
    <w:rsid w:val="00753069"/>
    <w:rsid w:val="00755713"/>
    <w:rsid w:val="0075605C"/>
    <w:rsid w:val="00756A78"/>
    <w:rsid w:val="00757227"/>
    <w:rsid w:val="007604DF"/>
    <w:rsid w:val="00760A12"/>
    <w:rsid w:val="00766886"/>
    <w:rsid w:val="007677CE"/>
    <w:rsid w:val="00771DE7"/>
    <w:rsid w:val="007766A1"/>
    <w:rsid w:val="007776DE"/>
    <w:rsid w:val="0078066A"/>
    <w:rsid w:val="00780A04"/>
    <w:rsid w:val="0078216A"/>
    <w:rsid w:val="00783859"/>
    <w:rsid w:val="0078590E"/>
    <w:rsid w:val="007877F8"/>
    <w:rsid w:val="00790749"/>
    <w:rsid w:val="0079114C"/>
    <w:rsid w:val="007A254A"/>
    <w:rsid w:val="007A4A17"/>
    <w:rsid w:val="007A5806"/>
    <w:rsid w:val="007A6AA0"/>
    <w:rsid w:val="007B018E"/>
    <w:rsid w:val="007B13F8"/>
    <w:rsid w:val="007B16BD"/>
    <w:rsid w:val="007B28B3"/>
    <w:rsid w:val="007B5D18"/>
    <w:rsid w:val="007B5DC6"/>
    <w:rsid w:val="007B666F"/>
    <w:rsid w:val="007B7BD5"/>
    <w:rsid w:val="007C33E0"/>
    <w:rsid w:val="007C545A"/>
    <w:rsid w:val="007D4B12"/>
    <w:rsid w:val="007D7A54"/>
    <w:rsid w:val="007E0037"/>
    <w:rsid w:val="007E00C9"/>
    <w:rsid w:val="007E0D27"/>
    <w:rsid w:val="007E1875"/>
    <w:rsid w:val="007E5AB1"/>
    <w:rsid w:val="007E5DA5"/>
    <w:rsid w:val="007F017A"/>
    <w:rsid w:val="007F035F"/>
    <w:rsid w:val="007F18ED"/>
    <w:rsid w:val="007F35B0"/>
    <w:rsid w:val="007F3C56"/>
    <w:rsid w:val="007F74F9"/>
    <w:rsid w:val="00800145"/>
    <w:rsid w:val="00804AAB"/>
    <w:rsid w:val="00805888"/>
    <w:rsid w:val="0080743D"/>
    <w:rsid w:val="00815677"/>
    <w:rsid w:val="00815EE8"/>
    <w:rsid w:val="00816E08"/>
    <w:rsid w:val="00823235"/>
    <w:rsid w:val="00823A73"/>
    <w:rsid w:val="00826588"/>
    <w:rsid w:val="00827D6C"/>
    <w:rsid w:val="00830C29"/>
    <w:rsid w:val="008329BB"/>
    <w:rsid w:val="00836FB0"/>
    <w:rsid w:val="008459A1"/>
    <w:rsid w:val="00851D19"/>
    <w:rsid w:val="00861CD6"/>
    <w:rsid w:val="0086332A"/>
    <w:rsid w:val="00863622"/>
    <w:rsid w:val="008658AA"/>
    <w:rsid w:val="00866A88"/>
    <w:rsid w:val="00866C34"/>
    <w:rsid w:val="008749E1"/>
    <w:rsid w:val="00876B21"/>
    <w:rsid w:val="00880022"/>
    <w:rsid w:val="008801A1"/>
    <w:rsid w:val="008808DF"/>
    <w:rsid w:val="00885352"/>
    <w:rsid w:val="00885878"/>
    <w:rsid w:val="00886855"/>
    <w:rsid w:val="00887121"/>
    <w:rsid w:val="00891C1E"/>
    <w:rsid w:val="00891D8B"/>
    <w:rsid w:val="00895034"/>
    <w:rsid w:val="008951A7"/>
    <w:rsid w:val="0089554C"/>
    <w:rsid w:val="008A0394"/>
    <w:rsid w:val="008A5863"/>
    <w:rsid w:val="008A6350"/>
    <w:rsid w:val="008A68AE"/>
    <w:rsid w:val="008A7DBA"/>
    <w:rsid w:val="008B1F95"/>
    <w:rsid w:val="008B3EE2"/>
    <w:rsid w:val="008B54B1"/>
    <w:rsid w:val="008B5683"/>
    <w:rsid w:val="008B72F3"/>
    <w:rsid w:val="008C0042"/>
    <w:rsid w:val="008C0BD0"/>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4C55"/>
    <w:rsid w:val="00911AD9"/>
    <w:rsid w:val="00914C9B"/>
    <w:rsid w:val="00914F7A"/>
    <w:rsid w:val="009159CF"/>
    <w:rsid w:val="0091787A"/>
    <w:rsid w:val="009201ED"/>
    <w:rsid w:val="00922804"/>
    <w:rsid w:val="00922D44"/>
    <w:rsid w:val="00924819"/>
    <w:rsid w:val="00927B33"/>
    <w:rsid w:val="00932415"/>
    <w:rsid w:val="00932FDB"/>
    <w:rsid w:val="00933B6D"/>
    <w:rsid w:val="00935248"/>
    <w:rsid w:val="009431A6"/>
    <w:rsid w:val="009446A4"/>
    <w:rsid w:val="00944C27"/>
    <w:rsid w:val="00946C3E"/>
    <w:rsid w:val="009502DE"/>
    <w:rsid w:val="0095216C"/>
    <w:rsid w:val="00957354"/>
    <w:rsid w:val="00961755"/>
    <w:rsid w:val="009645FB"/>
    <w:rsid w:val="00965483"/>
    <w:rsid w:val="009655EE"/>
    <w:rsid w:val="00967BAD"/>
    <w:rsid w:val="00967FF4"/>
    <w:rsid w:val="0097044C"/>
    <w:rsid w:val="009710E4"/>
    <w:rsid w:val="009727B4"/>
    <w:rsid w:val="00973F33"/>
    <w:rsid w:val="00975569"/>
    <w:rsid w:val="00975E85"/>
    <w:rsid w:val="00976A12"/>
    <w:rsid w:val="00977320"/>
    <w:rsid w:val="00977E2B"/>
    <w:rsid w:val="00981757"/>
    <w:rsid w:val="0098190B"/>
    <w:rsid w:val="00992139"/>
    <w:rsid w:val="00994935"/>
    <w:rsid w:val="009971C6"/>
    <w:rsid w:val="009979BA"/>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C5A"/>
    <w:rsid w:val="009D45DF"/>
    <w:rsid w:val="009D6C62"/>
    <w:rsid w:val="009D7B3E"/>
    <w:rsid w:val="009E02E9"/>
    <w:rsid w:val="009E0BD6"/>
    <w:rsid w:val="009E3B5E"/>
    <w:rsid w:val="009E49E7"/>
    <w:rsid w:val="009E5531"/>
    <w:rsid w:val="009E65DD"/>
    <w:rsid w:val="009E7598"/>
    <w:rsid w:val="009F43A1"/>
    <w:rsid w:val="009F59D4"/>
    <w:rsid w:val="009F6370"/>
    <w:rsid w:val="009F657C"/>
    <w:rsid w:val="00A00600"/>
    <w:rsid w:val="00A01758"/>
    <w:rsid w:val="00A05E35"/>
    <w:rsid w:val="00A06BCD"/>
    <w:rsid w:val="00A11A36"/>
    <w:rsid w:val="00A15E9D"/>
    <w:rsid w:val="00A22617"/>
    <w:rsid w:val="00A22F45"/>
    <w:rsid w:val="00A23765"/>
    <w:rsid w:val="00A23995"/>
    <w:rsid w:val="00A26329"/>
    <w:rsid w:val="00A3000E"/>
    <w:rsid w:val="00A31346"/>
    <w:rsid w:val="00A36CA8"/>
    <w:rsid w:val="00A42D6A"/>
    <w:rsid w:val="00A46CD8"/>
    <w:rsid w:val="00A47FA9"/>
    <w:rsid w:val="00A55FCE"/>
    <w:rsid w:val="00A56CFE"/>
    <w:rsid w:val="00A6194E"/>
    <w:rsid w:val="00A63C5B"/>
    <w:rsid w:val="00A65659"/>
    <w:rsid w:val="00A66C45"/>
    <w:rsid w:val="00A67A29"/>
    <w:rsid w:val="00A67D84"/>
    <w:rsid w:val="00A738EC"/>
    <w:rsid w:val="00A73ECC"/>
    <w:rsid w:val="00A9171F"/>
    <w:rsid w:val="00A930DA"/>
    <w:rsid w:val="00AA4132"/>
    <w:rsid w:val="00AA56D8"/>
    <w:rsid w:val="00AA7F24"/>
    <w:rsid w:val="00AB1C70"/>
    <w:rsid w:val="00AB7AE6"/>
    <w:rsid w:val="00AC023B"/>
    <w:rsid w:val="00AC13E3"/>
    <w:rsid w:val="00AC14E7"/>
    <w:rsid w:val="00AD0612"/>
    <w:rsid w:val="00AD0ADC"/>
    <w:rsid w:val="00AD16BA"/>
    <w:rsid w:val="00AD2C4F"/>
    <w:rsid w:val="00AD2E13"/>
    <w:rsid w:val="00AD4024"/>
    <w:rsid w:val="00AD421A"/>
    <w:rsid w:val="00AD67AD"/>
    <w:rsid w:val="00AE5965"/>
    <w:rsid w:val="00AE5CAD"/>
    <w:rsid w:val="00AF13B8"/>
    <w:rsid w:val="00AF6BCF"/>
    <w:rsid w:val="00B032CF"/>
    <w:rsid w:val="00B07662"/>
    <w:rsid w:val="00B12A76"/>
    <w:rsid w:val="00B14BAE"/>
    <w:rsid w:val="00B1554B"/>
    <w:rsid w:val="00B16314"/>
    <w:rsid w:val="00B245B9"/>
    <w:rsid w:val="00B2580E"/>
    <w:rsid w:val="00B31BBB"/>
    <w:rsid w:val="00B32CB5"/>
    <w:rsid w:val="00B33886"/>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4C59"/>
    <w:rsid w:val="00B85B50"/>
    <w:rsid w:val="00B87286"/>
    <w:rsid w:val="00B90FC0"/>
    <w:rsid w:val="00B9241A"/>
    <w:rsid w:val="00BA14D9"/>
    <w:rsid w:val="00BA26E6"/>
    <w:rsid w:val="00BA34FA"/>
    <w:rsid w:val="00BA5477"/>
    <w:rsid w:val="00BB321F"/>
    <w:rsid w:val="00BC2118"/>
    <w:rsid w:val="00BC3693"/>
    <w:rsid w:val="00BC40FF"/>
    <w:rsid w:val="00BC460F"/>
    <w:rsid w:val="00BC46A6"/>
    <w:rsid w:val="00BC5F76"/>
    <w:rsid w:val="00BD58E8"/>
    <w:rsid w:val="00BD5A6D"/>
    <w:rsid w:val="00BD5CC0"/>
    <w:rsid w:val="00BD6328"/>
    <w:rsid w:val="00BE2CB4"/>
    <w:rsid w:val="00BE31CA"/>
    <w:rsid w:val="00BE3F33"/>
    <w:rsid w:val="00BE4074"/>
    <w:rsid w:val="00BE512B"/>
    <w:rsid w:val="00BE649C"/>
    <w:rsid w:val="00BF2FC6"/>
    <w:rsid w:val="00BF389E"/>
    <w:rsid w:val="00BF72FD"/>
    <w:rsid w:val="00C02470"/>
    <w:rsid w:val="00C118E3"/>
    <w:rsid w:val="00C142A0"/>
    <w:rsid w:val="00C14959"/>
    <w:rsid w:val="00C17A4B"/>
    <w:rsid w:val="00C20814"/>
    <w:rsid w:val="00C20AEA"/>
    <w:rsid w:val="00C21AD8"/>
    <w:rsid w:val="00C26B84"/>
    <w:rsid w:val="00C278F0"/>
    <w:rsid w:val="00C303BC"/>
    <w:rsid w:val="00C358BF"/>
    <w:rsid w:val="00C35D40"/>
    <w:rsid w:val="00C36556"/>
    <w:rsid w:val="00C36758"/>
    <w:rsid w:val="00C4024B"/>
    <w:rsid w:val="00C430A7"/>
    <w:rsid w:val="00C445FF"/>
    <w:rsid w:val="00C4654E"/>
    <w:rsid w:val="00C5238F"/>
    <w:rsid w:val="00C538F1"/>
    <w:rsid w:val="00C53921"/>
    <w:rsid w:val="00C612A2"/>
    <w:rsid w:val="00C71E60"/>
    <w:rsid w:val="00C7294D"/>
    <w:rsid w:val="00C7397F"/>
    <w:rsid w:val="00C82FA6"/>
    <w:rsid w:val="00C85CF8"/>
    <w:rsid w:val="00C85DA8"/>
    <w:rsid w:val="00C85EC1"/>
    <w:rsid w:val="00C865B1"/>
    <w:rsid w:val="00C86E85"/>
    <w:rsid w:val="00C92577"/>
    <w:rsid w:val="00C944FD"/>
    <w:rsid w:val="00C96F51"/>
    <w:rsid w:val="00C97E51"/>
    <w:rsid w:val="00CA4F8F"/>
    <w:rsid w:val="00CA7CC7"/>
    <w:rsid w:val="00CB26C5"/>
    <w:rsid w:val="00CB28DE"/>
    <w:rsid w:val="00CB3E9D"/>
    <w:rsid w:val="00CB5F1F"/>
    <w:rsid w:val="00CB6C16"/>
    <w:rsid w:val="00CC1EAB"/>
    <w:rsid w:val="00CC393F"/>
    <w:rsid w:val="00CC5E7F"/>
    <w:rsid w:val="00CC7322"/>
    <w:rsid w:val="00CD2A42"/>
    <w:rsid w:val="00CD3EF7"/>
    <w:rsid w:val="00CD52BE"/>
    <w:rsid w:val="00CD7FEB"/>
    <w:rsid w:val="00CE0EB0"/>
    <w:rsid w:val="00CE2AED"/>
    <w:rsid w:val="00CE2B04"/>
    <w:rsid w:val="00CE7156"/>
    <w:rsid w:val="00CF2269"/>
    <w:rsid w:val="00CF236D"/>
    <w:rsid w:val="00CF4F56"/>
    <w:rsid w:val="00CF6EEF"/>
    <w:rsid w:val="00D01366"/>
    <w:rsid w:val="00D02322"/>
    <w:rsid w:val="00D029EB"/>
    <w:rsid w:val="00D03160"/>
    <w:rsid w:val="00D06788"/>
    <w:rsid w:val="00D074FF"/>
    <w:rsid w:val="00D11F47"/>
    <w:rsid w:val="00D13855"/>
    <w:rsid w:val="00D140D4"/>
    <w:rsid w:val="00D176C4"/>
    <w:rsid w:val="00D17B62"/>
    <w:rsid w:val="00D211D5"/>
    <w:rsid w:val="00D22C14"/>
    <w:rsid w:val="00D240DD"/>
    <w:rsid w:val="00D2478E"/>
    <w:rsid w:val="00D25320"/>
    <w:rsid w:val="00D26915"/>
    <w:rsid w:val="00D27242"/>
    <w:rsid w:val="00D27EBA"/>
    <w:rsid w:val="00D309C8"/>
    <w:rsid w:val="00D33775"/>
    <w:rsid w:val="00D35AFF"/>
    <w:rsid w:val="00D36A59"/>
    <w:rsid w:val="00D37583"/>
    <w:rsid w:val="00D37730"/>
    <w:rsid w:val="00D47918"/>
    <w:rsid w:val="00D5048F"/>
    <w:rsid w:val="00D51881"/>
    <w:rsid w:val="00D51C18"/>
    <w:rsid w:val="00D5294B"/>
    <w:rsid w:val="00D53245"/>
    <w:rsid w:val="00D54AC0"/>
    <w:rsid w:val="00D56EDF"/>
    <w:rsid w:val="00D56EF1"/>
    <w:rsid w:val="00D614C8"/>
    <w:rsid w:val="00D658E5"/>
    <w:rsid w:val="00D70D40"/>
    <w:rsid w:val="00D73AB5"/>
    <w:rsid w:val="00D8027A"/>
    <w:rsid w:val="00D80A60"/>
    <w:rsid w:val="00D905E5"/>
    <w:rsid w:val="00D91A4E"/>
    <w:rsid w:val="00D96353"/>
    <w:rsid w:val="00D96D44"/>
    <w:rsid w:val="00DA4369"/>
    <w:rsid w:val="00DA5444"/>
    <w:rsid w:val="00DB07FD"/>
    <w:rsid w:val="00DB145A"/>
    <w:rsid w:val="00DB22A0"/>
    <w:rsid w:val="00DB2644"/>
    <w:rsid w:val="00DB3DFB"/>
    <w:rsid w:val="00DB525F"/>
    <w:rsid w:val="00DB7E17"/>
    <w:rsid w:val="00DC2D34"/>
    <w:rsid w:val="00DC5ADB"/>
    <w:rsid w:val="00DC66D7"/>
    <w:rsid w:val="00DC6A91"/>
    <w:rsid w:val="00DD14CF"/>
    <w:rsid w:val="00DD27B7"/>
    <w:rsid w:val="00DD4978"/>
    <w:rsid w:val="00DD4B2E"/>
    <w:rsid w:val="00DD5A88"/>
    <w:rsid w:val="00DD65D1"/>
    <w:rsid w:val="00DE30C4"/>
    <w:rsid w:val="00DE609B"/>
    <w:rsid w:val="00DE6D97"/>
    <w:rsid w:val="00DE6F05"/>
    <w:rsid w:val="00DF0D31"/>
    <w:rsid w:val="00DF0ED4"/>
    <w:rsid w:val="00DF1105"/>
    <w:rsid w:val="00DF185F"/>
    <w:rsid w:val="00DF5DBD"/>
    <w:rsid w:val="00DF7D98"/>
    <w:rsid w:val="00E03437"/>
    <w:rsid w:val="00E060A6"/>
    <w:rsid w:val="00E12097"/>
    <w:rsid w:val="00E15449"/>
    <w:rsid w:val="00E16558"/>
    <w:rsid w:val="00E16783"/>
    <w:rsid w:val="00E203ED"/>
    <w:rsid w:val="00E20717"/>
    <w:rsid w:val="00E21F74"/>
    <w:rsid w:val="00E2376E"/>
    <w:rsid w:val="00E242D6"/>
    <w:rsid w:val="00E330D0"/>
    <w:rsid w:val="00E33835"/>
    <w:rsid w:val="00E4199F"/>
    <w:rsid w:val="00E4251F"/>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E63"/>
    <w:rsid w:val="00E711B9"/>
    <w:rsid w:val="00E723E9"/>
    <w:rsid w:val="00E77C94"/>
    <w:rsid w:val="00E77E2E"/>
    <w:rsid w:val="00E82FF6"/>
    <w:rsid w:val="00E8334A"/>
    <w:rsid w:val="00E8568A"/>
    <w:rsid w:val="00E8792C"/>
    <w:rsid w:val="00E9014B"/>
    <w:rsid w:val="00E90700"/>
    <w:rsid w:val="00E93E3D"/>
    <w:rsid w:val="00E967CE"/>
    <w:rsid w:val="00EA1DB2"/>
    <w:rsid w:val="00EA5FA0"/>
    <w:rsid w:val="00EA690B"/>
    <w:rsid w:val="00EB401B"/>
    <w:rsid w:val="00EB67E4"/>
    <w:rsid w:val="00EB79AD"/>
    <w:rsid w:val="00EC0DE8"/>
    <w:rsid w:val="00EC1EF4"/>
    <w:rsid w:val="00EC2441"/>
    <w:rsid w:val="00EC3CF1"/>
    <w:rsid w:val="00EC53AC"/>
    <w:rsid w:val="00EC59F8"/>
    <w:rsid w:val="00EC6717"/>
    <w:rsid w:val="00ED24D8"/>
    <w:rsid w:val="00ED2A6D"/>
    <w:rsid w:val="00ED41DC"/>
    <w:rsid w:val="00EE35CC"/>
    <w:rsid w:val="00EE3A2B"/>
    <w:rsid w:val="00EE3E5B"/>
    <w:rsid w:val="00EF7BC4"/>
    <w:rsid w:val="00F010F2"/>
    <w:rsid w:val="00F1321F"/>
    <w:rsid w:val="00F137DB"/>
    <w:rsid w:val="00F14ED1"/>
    <w:rsid w:val="00F171EB"/>
    <w:rsid w:val="00F22BD5"/>
    <w:rsid w:val="00F2497B"/>
    <w:rsid w:val="00F24CC6"/>
    <w:rsid w:val="00F25218"/>
    <w:rsid w:val="00F342AC"/>
    <w:rsid w:val="00F347FE"/>
    <w:rsid w:val="00F35C39"/>
    <w:rsid w:val="00F37763"/>
    <w:rsid w:val="00F40975"/>
    <w:rsid w:val="00F42919"/>
    <w:rsid w:val="00F45AA2"/>
    <w:rsid w:val="00F46029"/>
    <w:rsid w:val="00F46E5A"/>
    <w:rsid w:val="00F502F2"/>
    <w:rsid w:val="00F55D98"/>
    <w:rsid w:val="00F56E02"/>
    <w:rsid w:val="00F57554"/>
    <w:rsid w:val="00F64E4E"/>
    <w:rsid w:val="00F657DC"/>
    <w:rsid w:val="00F671E0"/>
    <w:rsid w:val="00F67509"/>
    <w:rsid w:val="00F72943"/>
    <w:rsid w:val="00F73C3B"/>
    <w:rsid w:val="00F77E6A"/>
    <w:rsid w:val="00F81B4E"/>
    <w:rsid w:val="00F93E26"/>
    <w:rsid w:val="00F96786"/>
    <w:rsid w:val="00F96FB1"/>
    <w:rsid w:val="00FA08F3"/>
    <w:rsid w:val="00FA2823"/>
    <w:rsid w:val="00FA2895"/>
    <w:rsid w:val="00FA32F0"/>
    <w:rsid w:val="00FA4213"/>
    <w:rsid w:val="00FA538E"/>
    <w:rsid w:val="00FA664A"/>
    <w:rsid w:val="00FB3A24"/>
    <w:rsid w:val="00FB4577"/>
    <w:rsid w:val="00FB5654"/>
    <w:rsid w:val="00FC38D9"/>
    <w:rsid w:val="00FC4369"/>
    <w:rsid w:val="00FC5B28"/>
    <w:rsid w:val="00FC708F"/>
    <w:rsid w:val="00FC7A06"/>
    <w:rsid w:val="00FD0F13"/>
    <w:rsid w:val="00FD2E98"/>
    <w:rsid w:val="00FD363C"/>
    <w:rsid w:val="00FD3EF8"/>
    <w:rsid w:val="00FD4C38"/>
    <w:rsid w:val="00FD6800"/>
    <w:rsid w:val="00FE1183"/>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7278D-5E03-4066-BC52-0A67A451D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16</Pages>
  <Words>4089</Words>
  <Characters>23313</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02-2021 - r1</cp:lastModifiedBy>
  <cp:revision>5</cp:revision>
  <cp:lastPrinted>1899-12-31T23:00:00Z</cp:lastPrinted>
  <dcterms:created xsi:type="dcterms:W3CDTF">2021-02-26T15:39:00Z</dcterms:created>
  <dcterms:modified xsi:type="dcterms:W3CDTF">2021-02-26T15:41:00Z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